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70DE1" w14:textId="7F2D219D" w:rsidR="003774AA" w:rsidRDefault="004E784D" w:rsidP="00A957F3">
      <w:pPr>
        <w:jc w:val="center"/>
        <w:rPr>
          <w:rFonts w:ascii="Times New Roman" w:hAnsi="Times New Roman" w:cs="Times New Roman"/>
          <w:b/>
          <w:caps/>
          <w:sz w:val="24"/>
          <w:szCs w:val="24"/>
        </w:rPr>
      </w:pPr>
      <w:r>
        <w:rPr>
          <w:rFonts w:ascii="Times New Roman" w:hAnsi="Times New Roman" w:cs="Times New Roman"/>
          <w:b/>
          <w:caps/>
          <w:sz w:val="24"/>
          <w:szCs w:val="24"/>
        </w:rPr>
        <w:t>bakalĖjos</w:t>
      </w:r>
      <w:r w:rsidR="00A957F3" w:rsidRPr="00A957F3">
        <w:rPr>
          <w:rFonts w:ascii="Times New Roman" w:hAnsi="Times New Roman" w:cs="Times New Roman"/>
          <w:b/>
          <w:caps/>
          <w:sz w:val="24"/>
          <w:szCs w:val="24"/>
        </w:rPr>
        <w:t xml:space="preserve"> </w:t>
      </w:r>
      <w:r>
        <w:rPr>
          <w:rFonts w:ascii="Times New Roman" w:hAnsi="Times New Roman" w:cs="Times New Roman"/>
          <w:b/>
          <w:caps/>
          <w:sz w:val="24"/>
          <w:szCs w:val="24"/>
        </w:rPr>
        <w:t xml:space="preserve">IR KITŲ </w:t>
      </w:r>
      <w:r w:rsidR="00A957F3" w:rsidRPr="00A957F3">
        <w:rPr>
          <w:rFonts w:ascii="Times New Roman" w:hAnsi="Times New Roman" w:cs="Times New Roman"/>
          <w:b/>
          <w:caps/>
          <w:sz w:val="24"/>
          <w:szCs w:val="24"/>
        </w:rPr>
        <w:t>produktų techninė specifikacija</w:t>
      </w:r>
    </w:p>
    <w:p w14:paraId="61D5C720" w14:textId="77777777" w:rsidR="00485C53" w:rsidRPr="00485C53" w:rsidRDefault="00485C53" w:rsidP="00485C53">
      <w:pPr>
        <w:tabs>
          <w:tab w:val="left" w:pos="5844"/>
        </w:tabs>
        <w:overflowPunct w:val="0"/>
        <w:autoSpaceDE w:val="0"/>
        <w:autoSpaceDN w:val="0"/>
        <w:adjustRightInd w:val="0"/>
        <w:spacing w:after="0" w:line="240" w:lineRule="auto"/>
        <w:jc w:val="center"/>
        <w:rPr>
          <w:rFonts w:ascii="Times New Roman" w:eastAsia="Times New Roman" w:hAnsi="Times New Roman" w:cs="Times New Roman"/>
          <w:b/>
          <w:i/>
          <w:sz w:val="24"/>
          <w:szCs w:val="24"/>
        </w:rPr>
      </w:pPr>
      <w:r w:rsidRPr="00485C53">
        <w:rPr>
          <w:rFonts w:ascii="Times New Roman" w:eastAsia="Times New Roman" w:hAnsi="Times New Roman" w:cs="Times New Roman"/>
          <w:b/>
          <w:i/>
          <w:sz w:val="24"/>
          <w:szCs w:val="24"/>
        </w:rPr>
        <w:t>(redakcija taikoma nuo 2021 spalio 21 d.)</w:t>
      </w:r>
    </w:p>
    <w:p w14:paraId="07562768" w14:textId="77777777" w:rsidR="00A957F3" w:rsidRPr="00A957F3" w:rsidRDefault="00A957F3" w:rsidP="00A957F3">
      <w:pPr>
        <w:jc w:val="center"/>
        <w:rPr>
          <w:rFonts w:ascii="Times New Roman" w:hAnsi="Times New Roman" w:cs="Times New Roman"/>
          <w:b/>
          <w:caps/>
          <w:sz w:val="24"/>
          <w:szCs w:val="24"/>
        </w:rPr>
      </w:pP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3774AA" w:rsidRPr="00656ED0" w14:paraId="0AADFFCD" w14:textId="77777777" w:rsidTr="00A957F3">
        <w:trPr>
          <w:trHeight w:val="960"/>
        </w:trPr>
        <w:tc>
          <w:tcPr>
            <w:tcW w:w="660" w:type="dxa"/>
            <w:shd w:val="clear" w:color="auto" w:fill="auto"/>
            <w:noWrap/>
            <w:vAlign w:val="center"/>
          </w:tcPr>
          <w:p w14:paraId="72FC3B4A" w14:textId="77777777" w:rsidR="00E641CB" w:rsidRPr="00656ED0" w:rsidRDefault="00E641CB" w:rsidP="00E641CB">
            <w:pPr>
              <w:spacing w:after="0" w:line="240" w:lineRule="auto"/>
              <w:jc w:val="center"/>
              <w:rPr>
                <w:rFonts w:ascii="Times New Roman" w:eastAsia="Times New Roman" w:hAnsi="Times New Roman" w:cs="Times New Roman"/>
                <w:b/>
                <w:color w:val="000000"/>
                <w:lang w:eastAsia="lt-LT"/>
              </w:rPr>
            </w:pPr>
            <w:r w:rsidRPr="00656ED0">
              <w:rPr>
                <w:rFonts w:ascii="Times New Roman" w:eastAsia="Times New Roman" w:hAnsi="Times New Roman" w:cs="Times New Roman"/>
                <w:b/>
                <w:color w:val="000000"/>
                <w:lang w:eastAsia="lt-LT"/>
              </w:rPr>
              <w:t>Eil.</w:t>
            </w:r>
          </w:p>
          <w:p w14:paraId="517B7BD2" w14:textId="77777777" w:rsidR="003774AA" w:rsidRPr="00656ED0" w:rsidRDefault="00E641CB" w:rsidP="00E641CB">
            <w:pPr>
              <w:spacing w:after="0" w:line="240" w:lineRule="auto"/>
              <w:jc w:val="center"/>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Nr.</w:t>
            </w:r>
          </w:p>
        </w:tc>
        <w:tc>
          <w:tcPr>
            <w:tcW w:w="2454" w:type="dxa"/>
            <w:shd w:val="clear" w:color="auto" w:fill="auto"/>
            <w:vAlign w:val="center"/>
          </w:tcPr>
          <w:p w14:paraId="0949FD89" w14:textId="77777777" w:rsidR="003774AA" w:rsidRPr="00656ED0" w:rsidRDefault="003774AA" w:rsidP="003774AA">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Maisto produkto pavadinimas</w:t>
            </w:r>
          </w:p>
        </w:tc>
        <w:tc>
          <w:tcPr>
            <w:tcW w:w="4320" w:type="dxa"/>
            <w:shd w:val="clear" w:color="auto" w:fill="auto"/>
            <w:vAlign w:val="center"/>
          </w:tcPr>
          <w:p w14:paraId="769026DD" w14:textId="77777777" w:rsidR="003774AA" w:rsidRPr="00656ED0" w:rsidRDefault="003774AA" w:rsidP="003774AA">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Reikalavimai produktams</w:t>
            </w:r>
          </w:p>
        </w:tc>
        <w:tc>
          <w:tcPr>
            <w:tcW w:w="3261" w:type="dxa"/>
            <w:shd w:val="clear" w:color="auto" w:fill="auto"/>
            <w:vAlign w:val="center"/>
          </w:tcPr>
          <w:p w14:paraId="132FF209" w14:textId="77777777" w:rsidR="003774AA" w:rsidRPr="00656ED0" w:rsidRDefault="003774AA" w:rsidP="008E72F9">
            <w:pPr>
              <w:spacing w:after="0" w:line="240" w:lineRule="auto"/>
              <w:rPr>
                <w:rFonts w:ascii="Times New Roman" w:eastAsia="Times New Roman" w:hAnsi="Times New Roman" w:cs="Times New Roman"/>
                <w:color w:val="000000"/>
                <w:lang w:eastAsia="lt-LT"/>
              </w:rPr>
            </w:pPr>
            <w:r w:rsidRPr="00656ED0">
              <w:rPr>
                <w:rFonts w:ascii="Times New Roman" w:eastAsia="Times New Roman" w:hAnsi="Times New Roman" w:cs="Times New Roman"/>
                <w:b/>
                <w:color w:val="000000"/>
                <w:lang w:eastAsia="lt-LT"/>
              </w:rPr>
              <w:t>Išfasavimas</w:t>
            </w:r>
          </w:p>
        </w:tc>
        <w:tc>
          <w:tcPr>
            <w:tcW w:w="3261" w:type="dxa"/>
            <w:vAlign w:val="center"/>
          </w:tcPr>
          <w:p w14:paraId="3164FF97" w14:textId="24C5BE07" w:rsidR="003774AA" w:rsidRPr="00656ED0" w:rsidRDefault="003774AA" w:rsidP="008E72F9">
            <w:pPr>
              <w:spacing w:after="0" w:line="240" w:lineRule="auto"/>
              <w:rPr>
                <w:rFonts w:ascii="Times New Roman" w:eastAsia="Times New Roman" w:hAnsi="Times New Roman" w:cs="Times New Roman"/>
                <w:b/>
                <w:color w:val="000000"/>
                <w:lang w:eastAsia="lt-LT"/>
              </w:rPr>
            </w:pPr>
            <w:r w:rsidRPr="00656ED0">
              <w:rPr>
                <w:rFonts w:ascii="Times New Roman" w:eastAsia="Times New Roman" w:hAnsi="Times New Roman" w:cs="Times New Roman"/>
                <w:b/>
                <w:color w:val="000000"/>
                <w:lang w:eastAsia="lt-LT"/>
              </w:rPr>
              <w:t>Produkto galiojimo laikas</w:t>
            </w:r>
            <w:r w:rsidR="00373569" w:rsidRPr="00656ED0">
              <w:rPr>
                <w:rFonts w:ascii="Times New Roman" w:eastAsia="Times New Roman" w:hAnsi="Times New Roman" w:cs="Times New Roman"/>
                <w:b/>
                <w:color w:val="000000"/>
                <w:lang w:eastAsia="lt-LT"/>
              </w:rPr>
              <w:t xml:space="preserve"> pristatymo dieną</w:t>
            </w:r>
            <w:r w:rsidR="002A7874" w:rsidRPr="00656ED0">
              <w:rPr>
                <w:rFonts w:ascii="Times New Roman" w:eastAsia="Times New Roman" w:hAnsi="Times New Roman" w:cs="Times New Roman"/>
                <w:b/>
                <w:color w:val="000000"/>
                <w:lang w:eastAsia="lt-LT"/>
              </w:rPr>
              <w:t xml:space="preserve"> ne trumpesnis kaip </w:t>
            </w:r>
          </w:p>
        </w:tc>
      </w:tr>
    </w:tbl>
    <w:p w14:paraId="74CCE751" w14:textId="77777777" w:rsidR="005F5843" w:rsidRPr="00656ED0" w:rsidRDefault="005F5843">
      <w:pPr>
        <w:rPr>
          <w:rFonts w:ascii="Times New Roman" w:hAnsi="Times New Roman" w:cs="Times New Roman"/>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5"/>
      </w:tblGrid>
      <w:tr w:rsidR="0025252C" w:rsidRPr="00656ED0" w14:paraId="6C3ABA43" w14:textId="77777777" w:rsidTr="00A957F3">
        <w:trPr>
          <w:trHeight w:val="915"/>
        </w:trPr>
        <w:tc>
          <w:tcPr>
            <w:tcW w:w="13945" w:type="dxa"/>
            <w:noWrap/>
            <w:vAlign w:val="center"/>
          </w:tcPr>
          <w:p w14:paraId="1E440685" w14:textId="0B228B16" w:rsidR="00923BA9" w:rsidRPr="00656ED0" w:rsidRDefault="00923BA9" w:rsidP="00656ED0">
            <w:pPr>
              <w:pStyle w:val="ListParagraph"/>
              <w:numPr>
                <w:ilvl w:val="0"/>
                <w:numId w:val="2"/>
              </w:numPr>
              <w:spacing w:line="276" w:lineRule="auto"/>
              <w:jc w:val="both"/>
              <w:rPr>
                <w:b/>
                <w:sz w:val="22"/>
                <w:szCs w:val="22"/>
                <w:lang w:val="lt-LT" w:eastAsia="lt-LT"/>
              </w:rPr>
            </w:pPr>
            <w:r w:rsidRPr="00656ED0">
              <w:rPr>
                <w:b/>
                <w:sz w:val="22"/>
                <w:szCs w:val="22"/>
                <w:lang w:val="lt-LT" w:eastAsia="lt-LT"/>
              </w:rPr>
              <w:t>Visos prekės</w:t>
            </w:r>
            <w:r w:rsidR="00BB3FF1" w:rsidRPr="00BB3FF1">
              <w:rPr>
                <w:b/>
                <w:sz w:val="22"/>
                <w:szCs w:val="22"/>
                <w:lang w:val="lt-LT" w:eastAsia="lt-LT"/>
              </w:rPr>
              <w:t xml:space="preserve">, išskyrus žvaigždutes pažymėtas „*“, </w:t>
            </w:r>
            <w:r w:rsidRPr="00656ED0">
              <w:rPr>
                <w:b/>
                <w:sz w:val="22"/>
                <w:szCs w:val="22"/>
                <w:lang w:val="lt-LT" w:eastAsia="lt-LT"/>
              </w:rPr>
              <w:t xml:space="preserve"> privalo atitikti Maitinimo organizavimo ikimokyklinio ugdymo, bendrojo ugdymo mokyklose ir vaikų socialinės globos įstaigose tvarkos apraše, patvirtintame Lietuvos Respublikos sveikatos apsaugos ministro 2011 m. lapkričio 11 d. įsakymu Nr. V-964 (aktuali redakcija) ir 2019 m. rugpjūčio 20 d. Lietuvos Respublikos Sveikatos apsaugos ministro įsakymo Nr. V-1000  „Dėl Pacientų maitinimo organizavimo asmens sveikatos priežiūros įstaigose tvarkos aprašo patvirtinimo” nuostatus.</w:t>
            </w:r>
          </w:p>
          <w:p w14:paraId="32BAEA9E" w14:textId="77777777" w:rsidR="00923BA9" w:rsidRPr="00656ED0" w:rsidRDefault="00923BA9"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 xml:space="preserve">Tiekėjai privalo laikytis bendrųjų maisto produktų higienos taisyklių pagal 2004 m. balandžio 29 d. Europos Parlamento ir Tarybos reglamentą (EB) Nr. 852/2004 dėl maisto produktų higienos ir Lietuvos higienos normos HN 15:2005 „Maisto higiena“, patvirtintos Lietuvos Respublikos sveikatos apsaugos  ministro 2005 m. rugsėjo 1 d. įsakymu Nr. V- 675, reikalavimus. </w:t>
            </w:r>
          </w:p>
          <w:p w14:paraId="47C7821E" w14:textId="77777777" w:rsidR="00923BA9" w:rsidRPr="00656ED0" w:rsidRDefault="00923BA9"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 xml:space="preserve">Tiekėjai turi užtikrinti žmonių sveikatos ir vartotojų interesų apsaugą maisto atžvilgiu vadovaujantis 2002 m. sausio 28 d. Europos Parlamento ir Tarybos reglamente (EB) Nr. 178/2002 (arba jam lygiaverčiu </w:t>
            </w:r>
            <w:proofErr w:type="spellStart"/>
            <w:r w:rsidRPr="00656ED0">
              <w:rPr>
                <w:sz w:val="22"/>
                <w:szCs w:val="22"/>
                <w:lang w:val="lt-LT" w:eastAsia="lt-LT"/>
              </w:rPr>
              <w:t>Codex</w:t>
            </w:r>
            <w:proofErr w:type="spellEnd"/>
            <w:r w:rsidRPr="00656ED0">
              <w:rPr>
                <w:sz w:val="22"/>
                <w:szCs w:val="22"/>
                <w:lang w:val="lt-LT" w:eastAsia="lt-LT"/>
              </w:rPr>
              <w:t xml:space="preserve"> </w:t>
            </w:r>
            <w:proofErr w:type="spellStart"/>
            <w:r w:rsidRPr="00656ED0">
              <w:rPr>
                <w:sz w:val="22"/>
                <w:szCs w:val="22"/>
                <w:lang w:val="lt-LT" w:eastAsia="lt-LT"/>
              </w:rPr>
              <w:t>Alimentarius</w:t>
            </w:r>
            <w:proofErr w:type="spellEnd"/>
            <w:r w:rsidRPr="00656ED0">
              <w:rPr>
                <w:sz w:val="22"/>
                <w:szCs w:val="22"/>
                <w:lang w:val="lt-LT" w:eastAsia="lt-LT"/>
              </w:rPr>
              <w:t xml:space="preserve"> standartu), bei 2011 m. spalio 25 d. Europos Parlamento ir Tarybos reglamente (ES) Nr. 1169/2011 “Dėl informacijos apie maistą teikimo vartotojams” nustatytais reikalavimais.</w:t>
            </w:r>
          </w:p>
          <w:p w14:paraId="4BD7A71E" w14:textId="50C4023C" w:rsidR="00923BA9" w:rsidRPr="00656ED0" w:rsidRDefault="00923BA9"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 xml:space="preserve">Produktams naudojami maisto priedai turi atitikti 2008 m. gruodžio 16 d. Europos Parlamento ir Tarybos </w:t>
            </w:r>
            <w:r w:rsidR="0091253C">
              <w:rPr>
                <w:sz w:val="22"/>
                <w:szCs w:val="22"/>
                <w:lang w:val="lt-LT" w:eastAsia="lt-LT"/>
              </w:rPr>
              <w:t>r</w:t>
            </w:r>
            <w:r w:rsidR="0091253C" w:rsidRPr="00656ED0">
              <w:rPr>
                <w:sz w:val="22"/>
                <w:szCs w:val="22"/>
                <w:lang w:val="lt-LT" w:eastAsia="lt-LT"/>
              </w:rPr>
              <w:t xml:space="preserve">eglamento </w:t>
            </w:r>
            <w:r w:rsidRPr="00656ED0">
              <w:rPr>
                <w:sz w:val="22"/>
                <w:szCs w:val="22"/>
                <w:lang w:val="lt-LT" w:eastAsia="lt-LT"/>
              </w:rPr>
              <w:t>(ES) Nr.1333/2008</w:t>
            </w:r>
            <w:r w:rsidR="00656ED0" w:rsidRPr="00656ED0">
              <w:rPr>
                <w:sz w:val="22"/>
                <w:szCs w:val="22"/>
                <w:lang w:val="lt-LT" w:eastAsia="lt-LT"/>
              </w:rPr>
              <w:t xml:space="preserve"> dėl maisto priedų reikalavimus.</w:t>
            </w:r>
          </w:p>
          <w:p w14:paraId="07262F16" w14:textId="0DF1F3C3" w:rsidR="00656ED0" w:rsidRPr="00656ED0" w:rsidRDefault="00656ED0" w:rsidP="00656ED0">
            <w:pPr>
              <w:pStyle w:val="ListParagraph"/>
              <w:numPr>
                <w:ilvl w:val="0"/>
                <w:numId w:val="2"/>
              </w:numPr>
              <w:spacing w:line="276" w:lineRule="auto"/>
              <w:rPr>
                <w:sz w:val="22"/>
                <w:szCs w:val="22"/>
                <w:lang w:val="lt-LT" w:eastAsia="lt-LT"/>
              </w:rPr>
            </w:pPr>
            <w:r w:rsidRPr="00656ED0">
              <w:rPr>
                <w:sz w:val="22"/>
                <w:szCs w:val="22"/>
                <w:lang w:val="lt-LT" w:eastAsia="lt-LT"/>
              </w:rPr>
              <w:t xml:space="preserve">Ekologiški produktai ir jų gamintojai turi atitikti reikalavimus, patvirtintus Lietuvos Respublikos Žemės ūkio ministro 2000 m. gruodžio 28 d. įsakymu Nr. 375 „Dėl ekologinio žemės ūkio taisyklių patvirtinimo“ (aktuali redakcija). </w:t>
            </w:r>
          </w:p>
          <w:p w14:paraId="2B330B28" w14:textId="77777777" w:rsidR="00923BA9" w:rsidRPr="00656ED0" w:rsidRDefault="00923BA9"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3FE97459" w14:textId="0A9687E6" w:rsidR="00923BA9" w:rsidRPr="00656ED0" w:rsidRDefault="00923BA9"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 xml:space="preserve">Mikrobiologiniai kriterijai turi atitikti reikalavimus, pateiktus 2007 m. gruodžio 5 d. Komisijos </w:t>
            </w:r>
            <w:r w:rsidR="0091253C">
              <w:rPr>
                <w:sz w:val="22"/>
                <w:szCs w:val="22"/>
                <w:lang w:val="lt-LT" w:eastAsia="lt-LT"/>
              </w:rPr>
              <w:t>r</w:t>
            </w:r>
            <w:r w:rsidR="0091253C" w:rsidRPr="00656ED0">
              <w:rPr>
                <w:sz w:val="22"/>
                <w:szCs w:val="22"/>
                <w:lang w:val="lt-LT" w:eastAsia="lt-LT"/>
              </w:rPr>
              <w:t xml:space="preserve">eglamente </w:t>
            </w:r>
            <w:r w:rsidRPr="00656ED0">
              <w:rPr>
                <w:sz w:val="22"/>
                <w:szCs w:val="22"/>
                <w:lang w:val="lt-LT" w:eastAsia="lt-LT"/>
              </w:rPr>
              <w:t>(EB) Nr. 1441/2007, iš dalies keičiantis Reglamentą (EB) Nr. 2073/2005 dėl maisto produktų mikrobiologinių kriterijų;</w:t>
            </w:r>
          </w:p>
          <w:p w14:paraId="7A2152E5" w14:textId="140C12DC" w:rsidR="00923BA9" w:rsidRPr="00656ED0" w:rsidRDefault="008D37C7" w:rsidP="00656ED0">
            <w:pPr>
              <w:pStyle w:val="ListParagraph"/>
              <w:numPr>
                <w:ilvl w:val="0"/>
                <w:numId w:val="2"/>
              </w:numPr>
              <w:spacing w:line="276" w:lineRule="auto"/>
              <w:jc w:val="both"/>
              <w:rPr>
                <w:sz w:val="22"/>
                <w:szCs w:val="22"/>
                <w:lang w:val="lt-LT" w:eastAsia="lt-LT"/>
              </w:rPr>
            </w:pPr>
            <w:r w:rsidRPr="00656ED0">
              <w:rPr>
                <w:sz w:val="22"/>
                <w:szCs w:val="22"/>
                <w:lang w:val="lt-LT" w:eastAsia="lt-LT"/>
              </w:rPr>
              <w:t>Produktų</w:t>
            </w:r>
            <w:r w:rsidR="00923BA9" w:rsidRPr="00656ED0">
              <w:rPr>
                <w:sz w:val="22"/>
                <w:szCs w:val="22"/>
                <w:lang w:val="lt-LT" w:eastAsia="lt-LT"/>
              </w:rPr>
              <w:t xml:space="preserve"> ženklinimas turi atitikti reikalavimus išvardintus Lietuvos higienos normoje HN 119:2014 „Maisto produktų ženklinimas“, patvirtintos Lietuvos Respublikos sveikatos apsaugos  ministro 2014 m. lapkričio 24 d. įsakymu Nr. V- 1213;</w:t>
            </w:r>
          </w:p>
          <w:p w14:paraId="35EE9E84" w14:textId="2E3C4A74" w:rsidR="00923BA9" w:rsidRPr="00656ED0" w:rsidRDefault="00923BA9" w:rsidP="00656ED0">
            <w:pPr>
              <w:pStyle w:val="ListParagraph"/>
              <w:numPr>
                <w:ilvl w:val="0"/>
                <w:numId w:val="2"/>
              </w:numPr>
              <w:spacing w:line="276" w:lineRule="auto"/>
              <w:jc w:val="both"/>
              <w:rPr>
                <w:bCs/>
                <w:iCs/>
                <w:sz w:val="22"/>
                <w:szCs w:val="22"/>
                <w:lang w:val="lt-LT" w:eastAsia="lt-LT"/>
              </w:rPr>
            </w:pPr>
            <w:r w:rsidRPr="00656ED0">
              <w:rPr>
                <w:sz w:val="22"/>
                <w:szCs w:val="22"/>
                <w:lang w:val="lt-LT" w:eastAsia="lt-LT"/>
              </w:rPr>
              <w:t xml:space="preserve">Taros ir pakavimo medžiagos turi atitikti </w:t>
            </w:r>
            <w:r w:rsidRPr="00656ED0">
              <w:rPr>
                <w:bCs/>
                <w:sz w:val="22"/>
                <w:szCs w:val="22"/>
                <w:lang w:val="lt-LT" w:eastAsia="lt-LT"/>
              </w:rPr>
              <w:t xml:space="preserve">2004 m. spalio 27 d. Europos Parlamento ir Tarybos reglamentą (EB) </w:t>
            </w:r>
            <w:r w:rsidR="008D37C7" w:rsidRPr="00656ED0">
              <w:rPr>
                <w:bCs/>
                <w:sz w:val="22"/>
                <w:szCs w:val="22"/>
                <w:lang w:val="lt-LT" w:eastAsia="lt-LT"/>
              </w:rPr>
              <w:t>Nr.</w:t>
            </w:r>
            <w:r w:rsidRPr="00656ED0">
              <w:rPr>
                <w:bCs/>
                <w:sz w:val="22"/>
                <w:szCs w:val="22"/>
                <w:lang w:val="lt-LT" w:eastAsia="lt-LT"/>
              </w:rPr>
              <w:t xml:space="preserve"> 1935/2004, dėl žaliavų ir gaminių, skirtų liestis su maistu ir </w:t>
            </w:r>
            <w:r w:rsidRPr="00656ED0">
              <w:rPr>
                <w:bCs/>
                <w:iCs/>
                <w:sz w:val="22"/>
                <w:szCs w:val="22"/>
                <w:lang w:val="lt-LT" w:eastAsia="lt-LT"/>
              </w:rPr>
              <w:t>Lietuvos higienos normos HN 16:2011 „Medžiagų ir gaminių, skirtų liestis su maistu, specialieji sveikatos saugos reikalavimai“ , patvirtintos Lietuvos Respublikos sveikatos apsaugos ministro 2011 m. gegužės 2 d. įsakymu Nr. V-417, reikalavimus.</w:t>
            </w:r>
          </w:p>
          <w:p w14:paraId="2E2DC35F" w14:textId="22057240" w:rsidR="00656ED0" w:rsidRPr="00656ED0" w:rsidRDefault="0025252C" w:rsidP="00656ED0">
            <w:pPr>
              <w:pStyle w:val="ListParagraph"/>
              <w:numPr>
                <w:ilvl w:val="0"/>
                <w:numId w:val="3"/>
              </w:numPr>
              <w:spacing w:line="276" w:lineRule="auto"/>
              <w:rPr>
                <w:color w:val="000000"/>
                <w:sz w:val="22"/>
                <w:szCs w:val="22"/>
                <w:lang w:val="lt-LT" w:eastAsia="lt-LT"/>
              </w:rPr>
            </w:pPr>
            <w:r w:rsidRPr="00656ED0">
              <w:rPr>
                <w:color w:val="000000"/>
                <w:sz w:val="22"/>
                <w:szCs w:val="22"/>
                <w:lang w:val="lt-LT" w:eastAsia="lt-LT"/>
              </w:rPr>
              <w:t>Kakavos milteliai,</w:t>
            </w:r>
            <w:r w:rsidR="00656ED0" w:rsidRPr="00656ED0">
              <w:rPr>
                <w:color w:val="000000"/>
                <w:sz w:val="22"/>
                <w:szCs w:val="22"/>
                <w:lang w:val="lt-LT" w:eastAsia="lt-LT"/>
              </w:rPr>
              <w:t xml:space="preserve"> šokoladas, </w:t>
            </w:r>
            <w:r w:rsidRPr="00656ED0">
              <w:rPr>
                <w:color w:val="000000"/>
                <w:sz w:val="22"/>
                <w:szCs w:val="22"/>
                <w:lang w:val="lt-LT" w:eastAsia="lt-LT"/>
              </w:rPr>
              <w:t xml:space="preserve">turi atitikti privalomuosius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 xml:space="preserve">1999 m. liepos 1d. įsakymu Nr.288 </w:t>
            </w:r>
            <w:r w:rsidR="00656ED0" w:rsidRPr="00656ED0">
              <w:rPr>
                <w:color w:val="000000"/>
                <w:sz w:val="22"/>
                <w:szCs w:val="22"/>
                <w:lang w:val="lt-LT" w:eastAsia="lt-LT"/>
              </w:rPr>
              <w:t>„</w:t>
            </w:r>
            <w:r w:rsidRPr="00656ED0">
              <w:rPr>
                <w:color w:val="000000"/>
                <w:sz w:val="22"/>
                <w:szCs w:val="22"/>
                <w:lang w:val="lt-LT" w:eastAsia="lt-LT"/>
              </w:rPr>
              <w:t>Dėl privalomųjų kakavos ir šokola</w:t>
            </w:r>
            <w:r w:rsidR="00656ED0" w:rsidRPr="00656ED0">
              <w:rPr>
                <w:color w:val="000000"/>
                <w:sz w:val="22"/>
                <w:szCs w:val="22"/>
                <w:lang w:val="lt-LT" w:eastAsia="lt-LT"/>
              </w:rPr>
              <w:t>do produktų kokybės reikalavimų“</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381B0CDA" w14:textId="5A011762" w:rsidR="00656ED0" w:rsidRPr="00656ED0" w:rsidRDefault="0025252C" w:rsidP="00656ED0">
            <w:pPr>
              <w:pStyle w:val="ListParagraph"/>
              <w:numPr>
                <w:ilvl w:val="0"/>
                <w:numId w:val="3"/>
              </w:numPr>
              <w:spacing w:line="276" w:lineRule="auto"/>
              <w:rPr>
                <w:color w:val="000000"/>
                <w:sz w:val="22"/>
                <w:szCs w:val="22"/>
                <w:lang w:val="lt-LT" w:eastAsia="lt-LT"/>
              </w:rPr>
            </w:pPr>
            <w:r w:rsidRPr="00656ED0">
              <w:rPr>
                <w:color w:val="000000"/>
                <w:sz w:val="22"/>
                <w:szCs w:val="22"/>
                <w:lang w:val="lt-LT" w:eastAsia="lt-LT"/>
              </w:rPr>
              <w:lastRenderedPageBreak/>
              <w:t xml:space="preserve">Cukrus </w:t>
            </w:r>
            <w:r w:rsidR="005F2871">
              <w:rPr>
                <w:color w:val="000000"/>
                <w:sz w:val="22"/>
                <w:szCs w:val="22"/>
                <w:lang w:val="lt-LT" w:eastAsia="lt-LT"/>
              </w:rPr>
              <w:t>turi</w:t>
            </w:r>
            <w:r w:rsidR="005F2871" w:rsidRPr="00656ED0">
              <w:rPr>
                <w:color w:val="000000"/>
                <w:sz w:val="22"/>
                <w:szCs w:val="22"/>
                <w:lang w:val="lt-LT" w:eastAsia="lt-LT"/>
              </w:rPr>
              <w:t xml:space="preserve"> </w:t>
            </w:r>
            <w:r w:rsidRPr="00656ED0">
              <w:rPr>
                <w:color w:val="000000"/>
                <w:sz w:val="22"/>
                <w:szCs w:val="22"/>
                <w:lang w:val="lt-LT" w:eastAsia="lt-LT"/>
              </w:rPr>
              <w:t xml:space="preserve">atitikti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 xml:space="preserve">2007 m. liepos 9 d. įsakymu Nr. 3D-325 </w:t>
            </w:r>
            <w:r w:rsidR="00656ED0" w:rsidRPr="00656ED0">
              <w:rPr>
                <w:color w:val="000000"/>
                <w:sz w:val="22"/>
                <w:szCs w:val="22"/>
                <w:lang w:val="lt-LT" w:eastAsia="lt-LT"/>
              </w:rPr>
              <w:t>„</w:t>
            </w:r>
            <w:r w:rsidRPr="00656ED0">
              <w:rPr>
                <w:color w:val="000000"/>
                <w:sz w:val="22"/>
                <w:szCs w:val="22"/>
                <w:lang w:val="lt-LT" w:eastAsia="lt-LT"/>
              </w:rPr>
              <w:t>Dėl cukraus, skirto žmonėms vartoti, techninio reglamento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4E8EB4CB" w14:textId="30E7FF92" w:rsidR="00656ED0" w:rsidRPr="00656ED0" w:rsidRDefault="0025252C" w:rsidP="00656ED0">
            <w:pPr>
              <w:pStyle w:val="ListParagraph"/>
              <w:numPr>
                <w:ilvl w:val="0"/>
                <w:numId w:val="3"/>
              </w:numPr>
              <w:spacing w:line="276" w:lineRule="auto"/>
              <w:rPr>
                <w:color w:val="000000"/>
                <w:sz w:val="22"/>
                <w:szCs w:val="22"/>
                <w:lang w:val="lt-LT" w:eastAsia="lt-LT"/>
              </w:rPr>
            </w:pPr>
            <w:r w:rsidRPr="00656ED0">
              <w:rPr>
                <w:color w:val="000000"/>
                <w:sz w:val="22"/>
                <w:szCs w:val="22"/>
                <w:lang w:val="lt-LT" w:eastAsia="lt-LT"/>
              </w:rPr>
              <w:t xml:space="preserve">Medus  </w:t>
            </w:r>
            <w:r w:rsidR="005F2871">
              <w:rPr>
                <w:color w:val="000000"/>
                <w:sz w:val="22"/>
                <w:szCs w:val="22"/>
                <w:lang w:val="lt-LT" w:eastAsia="lt-LT"/>
              </w:rPr>
              <w:t xml:space="preserve">turi atitikti </w:t>
            </w:r>
            <w:r w:rsidRPr="00656ED0">
              <w:rPr>
                <w:color w:val="000000"/>
                <w:sz w:val="22"/>
                <w:szCs w:val="22"/>
                <w:lang w:val="lt-LT" w:eastAsia="lt-LT"/>
              </w:rPr>
              <w:t>medaus techninį reglamentą, patvirtintą Lietuvos Respublikos žemės ūkio ministro 2003 m. rugpjūčio 12 d. įsakymą Nr. 3D-333 ,,Dėl medaus techninio reglamento patvirtinimo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w:t>
            </w:r>
          </w:p>
          <w:p w14:paraId="5F364458" w14:textId="4F4457BC" w:rsidR="00656ED0" w:rsidRPr="00656ED0" w:rsidRDefault="0025252C" w:rsidP="00656ED0">
            <w:pPr>
              <w:pStyle w:val="ListParagraph"/>
              <w:numPr>
                <w:ilvl w:val="0"/>
                <w:numId w:val="3"/>
              </w:numPr>
              <w:spacing w:line="276" w:lineRule="auto"/>
              <w:rPr>
                <w:color w:val="000000"/>
                <w:sz w:val="22"/>
                <w:szCs w:val="22"/>
                <w:lang w:val="lt-LT" w:eastAsia="lt-LT"/>
              </w:rPr>
            </w:pPr>
            <w:r w:rsidRPr="00656ED0">
              <w:rPr>
                <w:color w:val="000000"/>
                <w:sz w:val="22"/>
                <w:szCs w:val="22"/>
                <w:lang w:val="lt-LT" w:eastAsia="lt-LT"/>
              </w:rPr>
              <w:t xml:space="preserve">Actas </w:t>
            </w:r>
            <w:r w:rsidR="005F2871">
              <w:rPr>
                <w:color w:val="000000"/>
                <w:sz w:val="22"/>
                <w:szCs w:val="22"/>
                <w:lang w:val="lt-LT" w:eastAsia="lt-LT"/>
              </w:rPr>
              <w:t>turi</w:t>
            </w:r>
            <w:r w:rsidR="005F2871" w:rsidRPr="00656ED0">
              <w:rPr>
                <w:color w:val="000000"/>
                <w:sz w:val="22"/>
                <w:szCs w:val="22"/>
                <w:lang w:val="lt-LT" w:eastAsia="lt-LT"/>
              </w:rPr>
              <w:t xml:space="preserve"> </w:t>
            </w:r>
            <w:r w:rsidRPr="00656ED0">
              <w:rPr>
                <w:color w:val="000000"/>
                <w:sz w:val="22"/>
                <w:szCs w:val="22"/>
                <w:lang w:val="lt-LT" w:eastAsia="lt-LT"/>
              </w:rPr>
              <w:t xml:space="preserve">atitikti privalomuosius kokybės reikalavimus, </w:t>
            </w:r>
            <w:r w:rsidR="00656ED0" w:rsidRPr="00656ED0">
              <w:rPr>
                <w:bCs/>
                <w:iCs/>
                <w:color w:val="000000"/>
                <w:sz w:val="22"/>
                <w:szCs w:val="22"/>
                <w:lang w:val="lt-LT" w:eastAsia="lt-LT"/>
              </w:rPr>
              <w:t>patvirtintus</w:t>
            </w:r>
            <w:r w:rsidR="00656ED0" w:rsidRPr="00656ED0">
              <w:rPr>
                <w:b/>
                <w:bCs/>
                <w:iCs/>
                <w:color w:val="000000"/>
                <w:sz w:val="22"/>
                <w:szCs w:val="22"/>
                <w:lang w:val="lt-LT" w:eastAsia="lt-LT"/>
              </w:rPr>
              <w:t xml:space="preserve"> </w:t>
            </w:r>
            <w:r w:rsidR="00656ED0" w:rsidRPr="00656ED0">
              <w:rPr>
                <w:bCs/>
                <w:iCs/>
                <w:color w:val="000000"/>
                <w:sz w:val="22"/>
                <w:szCs w:val="22"/>
                <w:lang w:val="lt-LT" w:eastAsia="lt-LT"/>
              </w:rPr>
              <w:t xml:space="preserve">Lietuvos Respublikos Žemės ūkio ministro </w:t>
            </w:r>
            <w:r w:rsidRPr="00656ED0">
              <w:rPr>
                <w:color w:val="000000"/>
                <w:sz w:val="22"/>
                <w:szCs w:val="22"/>
                <w:lang w:val="lt-LT" w:eastAsia="lt-LT"/>
              </w:rPr>
              <w:t>2001 m. rugpjūčio 13 d. įsakymu Nr. 282 ,,Dėl privalomųjų acto kokybės reikalavimų patvirtinimo</w:t>
            </w:r>
            <w:r w:rsidR="00656ED0" w:rsidRPr="00656ED0">
              <w:rPr>
                <w:color w:val="000000"/>
                <w:sz w:val="22"/>
                <w:szCs w:val="22"/>
                <w:lang w:val="lt-LT" w:eastAsia="lt-LT"/>
              </w:rPr>
              <w:t>“</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01CD1141" w14:textId="42082F1D" w:rsidR="00656ED0" w:rsidRPr="00656ED0" w:rsidRDefault="0025252C" w:rsidP="00656ED0">
            <w:pPr>
              <w:pStyle w:val="ListParagraph"/>
              <w:numPr>
                <w:ilvl w:val="0"/>
                <w:numId w:val="3"/>
              </w:numPr>
              <w:spacing w:line="276" w:lineRule="auto"/>
              <w:rPr>
                <w:color w:val="000000"/>
                <w:sz w:val="22"/>
                <w:szCs w:val="22"/>
                <w:lang w:val="lt-LT" w:eastAsia="lt-LT"/>
              </w:rPr>
            </w:pPr>
            <w:r w:rsidRPr="00656ED0">
              <w:rPr>
                <w:color w:val="000000"/>
                <w:sz w:val="22"/>
                <w:szCs w:val="22"/>
                <w:lang w:val="lt-LT" w:eastAsia="lt-LT"/>
              </w:rPr>
              <w:t>Natūralus mineralinis ar šaltinio vanduo turi atitikti higienos normas, nustatytas Lietuvos Respublikos sveikatos apsaugos ministro 2003 m. gruodžio 23 d. įsakymu Nr. V-758 Dėl Lietuvos higienos normos HN 28:2003 „Natūralaus mineralinio vandens ir šaltinio vandens naudojimo ir patekimo į rinką reikalavimai“</w:t>
            </w:r>
            <w:r w:rsidR="0091253C">
              <w:rPr>
                <w:color w:val="000000"/>
                <w:sz w:val="22"/>
                <w:szCs w:val="22"/>
                <w:lang w:val="lt-LT" w:eastAsia="lt-LT"/>
              </w:rPr>
              <w:t xml:space="preserve"> (aktuali redakcija)</w:t>
            </w:r>
            <w:r w:rsidRPr="00656ED0">
              <w:rPr>
                <w:color w:val="000000"/>
                <w:sz w:val="22"/>
                <w:szCs w:val="22"/>
                <w:lang w:val="lt-LT" w:eastAsia="lt-LT"/>
              </w:rPr>
              <w:t xml:space="preserve">. </w:t>
            </w:r>
          </w:p>
          <w:p w14:paraId="03833E28" w14:textId="77777777" w:rsidR="009F004D" w:rsidRPr="009F004D" w:rsidRDefault="009F004D" w:rsidP="009F004D">
            <w:pPr>
              <w:pStyle w:val="ListParagraph"/>
              <w:numPr>
                <w:ilvl w:val="0"/>
                <w:numId w:val="3"/>
              </w:numPr>
              <w:spacing w:line="276" w:lineRule="auto"/>
              <w:rPr>
                <w:bCs/>
                <w:sz w:val="22"/>
                <w:szCs w:val="22"/>
                <w:lang w:val="lt-LT" w:eastAsia="lt-LT"/>
              </w:rPr>
            </w:pPr>
            <w:r>
              <w:rPr>
                <w:bCs/>
                <w:color w:val="000000"/>
                <w:sz w:val="22"/>
                <w:szCs w:val="22"/>
                <w:lang w:val="lt-LT" w:eastAsia="lt-LT"/>
              </w:rPr>
              <w:t>C</w:t>
            </w:r>
            <w:r w:rsidRPr="009F004D">
              <w:rPr>
                <w:bCs/>
                <w:color w:val="000000"/>
                <w:sz w:val="22"/>
                <w:szCs w:val="22"/>
                <w:lang w:val="lt-LT" w:eastAsia="lt-LT"/>
              </w:rPr>
              <w:t>ukrui ir cukraus produktams taikomos 2013 m. gruodžio 17 d. Europos Parlamento ir Tarybos reglamente (ES) Nr.1308/2013 nustatytos nuostatos</w:t>
            </w:r>
            <w:r>
              <w:rPr>
                <w:bCs/>
                <w:color w:val="000000"/>
                <w:sz w:val="22"/>
                <w:szCs w:val="22"/>
                <w:lang w:val="lt-LT" w:eastAsia="lt-LT"/>
              </w:rPr>
              <w:t>.</w:t>
            </w:r>
          </w:p>
          <w:p w14:paraId="1E196EBA" w14:textId="0BE69D05" w:rsidR="00656ED0" w:rsidRPr="00656ED0" w:rsidRDefault="00656ED0" w:rsidP="009F004D">
            <w:pPr>
              <w:pStyle w:val="ListParagraph"/>
              <w:numPr>
                <w:ilvl w:val="0"/>
                <w:numId w:val="3"/>
              </w:numPr>
              <w:spacing w:line="276" w:lineRule="auto"/>
              <w:rPr>
                <w:bCs/>
                <w:sz w:val="22"/>
                <w:szCs w:val="22"/>
                <w:lang w:val="lt-LT" w:eastAsia="lt-LT"/>
              </w:rPr>
            </w:pPr>
            <w:r w:rsidRPr="00656ED0">
              <w:rPr>
                <w:bCs/>
                <w:sz w:val="22"/>
                <w:szCs w:val="22"/>
                <w:lang w:val="lt-LT" w:eastAsia="lt-LT"/>
              </w:rPr>
              <w:t xml:space="preserve">Aliejus </w:t>
            </w:r>
            <w:r w:rsidR="005F2871">
              <w:rPr>
                <w:bCs/>
                <w:sz w:val="22"/>
                <w:szCs w:val="22"/>
                <w:lang w:val="lt-LT" w:eastAsia="lt-LT"/>
              </w:rPr>
              <w:t xml:space="preserve">turi atitikti </w:t>
            </w:r>
            <w:r w:rsidRPr="00656ED0">
              <w:rPr>
                <w:bCs/>
                <w:sz w:val="22"/>
                <w:szCs w:val="22"/>
                <w:lang w:val="lt-LT" w:eastAsia="lt-LT"/>
              </w:rPr>
              <w:t>2012 m. sausio 13 d. Komisijos įgyvendinimo reglamente (ES) Nr. 29/2012 dėl prekybos alyvuogių aliejumi standartų (OL 2012 L 12, p.14) nustatytus standartus</w:t>
            </w:r>
            <w:r w:rsidR="001C4184">
              <w:rPr>
                <w:bCs/>
                <w:sz w:val="22"/>
                <w:szCs w:val="22"/>
                <w:lang w:val="lt-LT" w:eastAsia="lt-LT"/>
              </w:rPr>
              <w:t>.</w:t>
            </w:r>
          </w:p>
          <w:p w14:paraId="34C16B30" w14:textId="77C13494" w:rsidR="00656ED0" w:rsidRDefault="00656ED0" w:rsidP="00A957F3">
            <w:pPr>
              <w:pStyle w:val="ListParagraph"/>
              <w:numPr>
                <w:ilvl w:val="0"/>
                <w:numId w:val="3"/>
              </w:numPr>
              <w:spacing w:line="276" w:lineRule="auto"/>
              <w:rPr>
                <w:bCs/>
                <w:sz w:val="22"/>
                <w:szCs w:val="22"/>
                <w:lang w:val="lt-LT" w:eastAsia="lt-LT"/>
              </w:rPr>
            </w:pPr>
            <w:r w:rsidRPr="00656ED0">
              <w:rPr>
                <w:bCs/>
                <w:sz w:val="22"/>
                <w:szCs w:val="22"/>
                <w:lang w:val="lt-LT" w:eastAsia="lt-LT"/>
              </w:rPr>
              <w:t xml:space="preserve">Dioksinų ir </w:t>
            </w:r>
            <w:proofErr w:type="spellStart"/>
            <w:r w:rsidRPr="00656ED0">
              <w:rPr>
                <w:bCs/>
                <w:sz w:val="22"/>
                <w:szCs w:val="22"/>
                <w:lang w:val="lt-LT" w:eastAsia="lt-LT"/>
              </w:rPr>
              <w:t>polichlorintų</w:t>
            </w:r>
            <w:proofErr w:type="spellEnd"/>
            <w:r w:rsidRPr="00656ED0">
              <w:rPr>
                <w:bCs/>
                <w:sz w:val="22"/>
                <w:szCs w:val="22"/>
                <w:lang w:val="lt-LT" w:eastAsia="lt-LT"/>
              </w:rPr>
              <w:t xml:space="preserve"> </w:t>
            </w:r>
            <w:proofErr w:type="spellStart"/>
            <w:r w:rsidRPr="00656ED0">
              <w:rPr>
                <w:bCs/>
                <w:sz w:val="22"/>
                <w:szCs w:val="22"/>
                <w:lang w:val="lt-LT" w:eastAsia="lt-LT"/>
              </w:rPr>
              <w:t>bifenilų</w:t>
            </w:r>
            <w:proofErr w:type="spellEnd"/>
            <w:r w:rsidRPr="00656ED0">
              <w:rPr>
                <w:bCs/>
                <w:sz w:val="22"/>
                <w:szCs w:val="22"/>
                <w:lang w:val="lt-LT" w:eastAsia="lt-LT"/>
              </w:rPr>
              <w:t xml:space="preserve"> (PCB) koncentracijos turi neviršyti nustatytų didžiausių augalinių aliejų koncentracijų, nurodytų  2006 m. gruodžio 19 d. Komisijos reglamente (ES) Nr. 1881/2006 nustatančiame didžiausias leistinas tam tikrų teršalų ma</w:t>
            </w:r>
            <w:r w:rsidR="001C4184">
              <w:rPr>
                <w:bCs/>
                <w:sz w:val="22"/>
                <w:szCs w:val="22"/>
                <w:lang w:val="lt-LT" w:eastAsia="lt-LT"/>
              </w:rPr>
              <w:t>isto produktuose koncentracijas.</w:t>
            </w:r>
          </w:p>
          <w:p w14:paraId="4A0B029B" w14:textId="1A2CF0D9" w:rsidR="001C4184" w:rsidRDefault="001C4184" w:rsidP="00A957F3">
            <w:pPr>
              <w:numPr>
                <w:ilvl w:val="0"/>
                <w:numId w:val="1"/>
              </w:numPr>
              <w:spacing w:after="0" w:line="276" w:lineRule="auto"/>
              <w:rPr>
                <w:rFonts w:ascii="Times New Roman" w:hAnsi="Times New Roman" w:cs="Times New Roman"/>
              </w:rPr>
            </w:pPr>
            <w:r w:rsidRPr="001C4184">
              <w:rPr>
                <w:rFonts w:ascii="Times New Roman" w:hAnsi="Times New Roman" w:cs="Times New Roman"/>
                <w:bCs/>
                <w:lang w:eastAsia="lt-LT"/>
              </w:rPr>
              <w:t>Produktai turi atitikti</w:t>
            </w:r>
            <w:r>
              <w:rPr>
                <w:bCs/>
                <w:lang w:eastAsia="lt-LT"/>
              </w:rPr>
              <w:t xml:space="preserve"> </w:t>
            </w:r>
            <w:r w:rsidRPr="00656ED0">
              <w:rPr>
                <w:rFonts w:ascii="Times New Roman" w:hAnsi="Times New Roman" w:cs="Times New Roman"/>
              </w:rPr>
              <w:t xml:space="preserve">2013 m. gruodžio 17 d. Europos Parlamento ir Tarybos </w:t>
            </w:r>
            <w:r>
              <w:rPr>
                <w:rFonts w:ascii="Times New Roman" w:hAnsi="Times New Roman" w:cs="Times New Roman"/>
              </w:rPr>
              <w:t>reglamentą</w:t>
            </w:r>
            <w:r w:rsidRPr="00656ED0">
              <w:rPr>
                <w:rFonts w:ascii="Times New Roman" w:hAnsi="Times New Roman" w:cs="Times New Roman"/>
              </w:rPr>
              <w:t xml:space="preserve"> (ES) Nr. 1308/2013, kuriuo nustatomas bendras žemės ūkio produktų rinkų organizavimas ir panaikinami Tarybos reglamentai (EEB) Nr. 922/72, (EEB) Nr. 234/79, (EB) Nr. </w:t>
            </w:r>
            <w:r>
              <w:rPr>
                <w:rFonts w:ascii="Times New Roman" w:hAnsi="Times New Roman" w:cs="Times New Roman"/>
              </w:rPr>
              <w:t>1037/2001 ir (EB) Nr. 1234/2007.</w:t>
            </w:r>
          </w:p>
          <w:p w14:paraId="7C12E16C" w14:textId="22317A05" w:rsidR="00AD2ECC" w:rsidRDefault="005D021A" w:rsidP="00A957F3">
            <w:pPr>
              <w:numPr>
                <w:ilvl w:val="0"/>
                <w:numId w:val="1"/>
              </w:numPr>
              <w:spacing w:after="0" w:line="276" w:lineRule="auto"/>
              <w:rPr>
                <w:rFonts w:ascii="Times New Roman" w:hAnsi="Times New Roman" w:cs="Times New Roman"/>
              </w:rPr>
            </w:pPr>
            <w:r w:rsidRPr="005D021A">
              <w:rPr>
                <w:rFonts w:ascii="Times New Roman" w:hAnsi="Times New Roman" w:cs="Times New Roman"/>
              </w:rPr>
              <w:t>Perdirbtos aromatinės žolės</w:t>
            </w:r>
            <w:r w:rsidR="00A957F3" w:rsidRPr="00A957F3">
              <w:rPr>
                <w:lang w:eastAsia="lt-LT"/>
              </w:rPr>
              <w:t xml:space="preserve"> </w:t>
            </w:r>
            <w:r w:rsidR="00A957F3" w:rsidRPr="00A957F3">
              <w:rPr>
                <w:rFonts w:ascii="Times New Roman" w:hAnsi="Times New Roman" w:cs="Times New Roman"/>
              </w:rPr>
              <w:t>turi atitikti tiekiamų rinkai šviežių vaisių bei daržovių prekybos standartus, nustatytus 2011 m. birželio 7 d. Komisijos įgyvendinimo reglamente (ES) Nr. 543/2011, kuriuo nustatomos išsamios Tarybos reglamento (EB) Nr. 1234/2007 taikymo vaisių bei daržovių ir perdirbtų vaisių bei daržovių sektoriuose taisyklės (OL 2011 L 157, p. 1)</w:t>
            </w:r>
            <w:r w:rsidR="00A957F3">
              <w:rPr>
                <w:rFonts w:ascii="Times New Roman" w:hAnsi="Times New Roman" w:cs="Times New Roman"/>
              </w:rPr>
              <w:t>.</w:t>
            </w:r>
          </w:p>
          <w:p w14:paraId="5C2F6B3A" w14:textId="77777777" w:rsidR="00A957F3" w:rsidRDefault="00A957F3" w:rsidP="00A957F3">
            <w:pPr>
              <w:spacing w:after="0" w:line="276" w:lineRule="auto"/>
              <w:ind w:left="720"/>
              <w:rPr>
                <w:rFonts w:ascii="Times New Roman" w:hAnsi="Times New Roman" w:cs="Times New Roman"/>
              </w:rPr>
            </w:pPr>
          </w:p>
          <w:p w14:paraId="492071D3" w14:textId="56BB4308" w:rsidR="00E96CB3" w:rsidRDefault="00E96CB3" w:rsidP="00E96CB3">
            <w:pPr>
              <w:ind w:left="360"/>
              <w:rPr>
                <w:rFonts w:ascii="Times New Roman" w:hAnsi="Times New Roman" w:cs="Times New Roman"/>
              </w:rPr>
            </w:pPr>
            <w:r>
              <w:rPr>
                <w:rFonts w:ascii="Times New Roman" w:hAnsi="Times New Roman" w:cs="Times New Roman"/>
              </w:rPr>
              <w:t>FOP (</w:t>
            </w:r>
            <w:proofErr w:type="spellStart"/>
            <w:r>
              <w:rPr>
                <w:rFonts w:ascii="Times New Roman" w:hAnsi="Times New Roman" w:cs="Times New Roman"/>
              </w:rPr>
              <w:t>flowery</w:t>
            </w:r>
            <w:proofErr w:type="spellEnd"/>
            <w:r>
              <w:rPr>
                <w:rFonts w:ascii="Times New Roman" w:hAnsi="Times New Roman" w:cs="Times New Roman"/>
              </w:rPr>
              <w:t xml:space="preserve"> </w:t>
            </w:r>
            <w:proofErr w:type="spellStart"/>
            <w:r>
              <w:rPr>
                <w:rFonts w:ascii="Times New Roman" w:hAnsi="Times New Roman" w:cs="Times New Roman"/>
              </w:rPr>
              <w:t>orange</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aukštos kokybės arbata su didelių arbatos pumpurų kiekiu.</w:t>
            </w:r>
          </w:p>
          <w:p w14:paraId="69076877" w14:textId="0D9E6119" w:rsidR="00E96CB3" w:rsidRDefault="00E96CB3" w:rsidP="00E96CB3">
            <w:pPr>
              <w:ind w:left="360"/>
              <w:rPr>
                <w:rFonts w:ascii="Times New Roman" w:hAnsi="Times New Roman" w:cs="Times New Roman"/>
              </w:rPr>
            </w:pPr>
            <w:r>
              <w:rPr>
                <w:rFonts w:ascii="Times New Roman" w:hAnsi="Times New Roman" w:cs="Times New Roman"/>
              </w:rPr>
              <w:t>OP (</w:t>
            </w:r>
            <w:proofErr w:type="spellStart"/>
            <w:r>
              <w:rPr>
                <w:rFonts w:ascii="Times New Roman" w:hAnsi="Times New Roman" w:cs="Times New Roman"/>
              </w:rPr>
              <w:t>orange</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aukštos kokybės arbata.</w:t>
            </w:r>
          </w:p>
          <w:p w14:paraId="3653155F" w14:textId="2250F729" w:rsidR="00E96CB3" w:rsidRPr="001C4184" w:rsidRDefault="00E96CB3" w:rsidP="00E96CB3">
            <w:pPr>
              <w:ind w:left="360"/>
              <w:rPr>
                <w:rFonts w:ascii="Times New Roman" w:hAnsi="Times New Roman" w:cs="Times New Roman"/>
              </w:rPr>
            </w:pPr>
            <w:r>
              <w:rPr>
                <w:rFonts w:ascii="Times New Roman" w:hAnsi="Times New Roman" w:cs="Times New Roman"/>
              </w:rPr>
              <w:t>FP (</w:t>
            </w:r>
            <w:proofErr w:type="spellStart"/>
            <w:r>
              <w:rPr>
                <w:rFonts w:ascii="Times New Roman" w:hAnsi="Times New Roman" w:cs="Times New Roman"/>
              </w:rPr>
              <w:t>flovwery</w:t>
            </w:r>
            <w:proofErr w:type="spellEnd"/>
            <w:r>
              <w:rPr>
                <w:rFonts w:ascii="Times New Roman" w:hAnsi="Times New Roman" w:cs="Times New Roman"/>
              </w:rPr>
              <w:t xml:space="preserve"> </w:t>
            </w:r>
            <w:proofErr w:type="spellStart"/>
            <w:r>
              <w:rPr>
                <w:rFonts w:ascii="Times New Roman" w:hAnsi="Times New Roman" w:cs="Times New Roman"/>
              </w:rPr>
              <w:t>pekoe</w:t>
            </w:r>
            <w:proofErr w:type="spellEnd"/>
            <w:r>
              <w:rPr>
                <w:rFonts w:ascii="Times New Roman" w:hAnsi="Times New Roman" w:cs="Times New Roman"/>
              </w:rPr>
              <w:t xml:space="preserve">) – </w:t>
            </w:r>
            <w:proofErr w:type="spellStart"/>
            <w:r>
              <w:rPr>
                <w:rFonts w:ascii="Times New Roman" w:hAnsi="Times New Roman" w:cs="Times New Roman"/>
              </w:rPr>
              <w:t>stambialapė</w:t>
            </w:r>
            <w:proofErr w:type="spellEnd"/>
            <w:r>
              <w:rPr>
                <w:rFonts w:ascii="Times New Roman" w:hAnsi="Times New Roman" w:cs="Times New Roman"/>
              </w:rPr>
              <w:t xml:space="preserve"> arbata su pumpurais.</w:t>
            </w:r>
          </w:p>
          <w:p w14:paraId="66F8A765" w14:textId="6D4144AD" w:rsidR="0025252C" w:rsidRPr="00656ED0" w:rsidRDefault="0025252C" w:rsidP="00656ED0">
            <w:pPr>
              <w:spacing w:after="0" w:line="240" w:lineRule="auto"/>
              <w:rPr>
                <w:rFonts w:ascii="Times New Roman" w:eastAsia="Times New Roman" w:hAnsi="Times New Roman" w:cs="Times New Roman"/>
                <w:color w:val="000000"/>
                <w:lang w:eastAsia="lt-LT"/>
              </w:rPr>
            </w:pPr>
          </w:p>
        </w:tc>
      </w:tr>
    </w:tbl>
    <w:p w14:paraId="24087DC0" w14:textId="31AE22C3" w:rsidR="005F5843" w:rsidRDefault="005F5843">
      <w:pPr>
        <w:rPr>
          <w:rFonts w:ascii="Times New Roman" w:hAnsi="Times New Roman" w:cs="Times New Roman"/>
        </w:rPr>
      </w:pPr>
    </w:p>
    <w:p w14:paraId="00785B86" w14:textId="77777777" w:rsidR="008863CF" w:rsidRPr="00656ED0" w:rsidRDefault="008863CF">
      <w:pPr>
        <w:rPr>
          <w:rFonts w:ascii="Times New Roman" w:hAnsi="Times New Roman" w:cs="Times New Roman"/>
        </w:rPr>
      </w:pPr>
    </w:p>
    <w:p w14:paraId="069DFDCB" w14:textId="3CBAA272" w:rsidR="00CA3D11"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 dalis.</w:t>
      </w:r>
      <w:r w:rsidR="00B324D7" w:rsidRPr="006A74B3">
        <w:rPr>
          <w:rFonts w:ascii="Times New Roman" w:hAnsi="Times New Roman" w:cs="Times New Roman"/>
          <w:sz w:val="24"/>
          <w:szCs w:val="24"/>
        </w:rPr>
        <w:t xml:space="preserve"> Arbata ir kava</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CE5BF0" w:rsidRPr="00586A64" w14:paraId="4974D5A5" w14:textId="77777777" w:rsidTr="00A957F3">
        <w:trPr>
          <w:trHeight w:val="915"/>
        </w:trPr>
        <w:tc>
          <w:tcPr>
            <w:tcW w:w="660" w:type="dxa"/>
            <w:shd w:val="clear" w:color="auto" w:fill="auto"/>
            <w:noWrap/>
            <w:vAlign w:val="center"/>
          </w:tcPr>
          <w:p w14:paraId="3FF2DCEF" w14:textId="77777777"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 w:author="Renata Golovčianskienė" w:date="2024-08-07T10:56:00Z" w16du:dateUtc="2024-08-07T07:56: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hideMark/>
          </w:tcPr>
          <w:p w14:paraId="63128FFE"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3" w:author="Renata Golovčianskienė" w:date="2024-08-07T10:56:00Z" w16du:dateUtc="2024-08-07T07:56:00Z">
                  <w:rPr>
                    <w:rFonts w:ascii="Times New Roman" w:eastAsia="Times New Roman" w:hAnsi="Times New Roman" w:cs="Times New Roman"/>
                    <w:color w:val="000000"/>
                    <w:sz w:val="24"/>
                    <w:szCs w:val="24"/>
                    <w:lang w:eastAsia="lt-LT"/>
                  </w:rPr>
                </w:rPrChange>
              </w:rPr>
              <w:t>Juodoji arbata (biri)</w:t>
            </w:r>
          </w:p>
        </w:tc>
        <w:tc>
          <w:tcPr>
            <w:tcW w:w="4320" w:type="dxa"/>
            <w:shd w:val="clear" w:color="auto" w:fill="auto"/>
            <w:vAlign w:val="center"/>
            <w:hideMark/>
          </w:tcPr>
          <w:p w14:paraId="5A2AF4F0"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Biri, juoda, </w:t>
            </w:r>
            <w:proofErr w:type="spellStart"/>
            <w:r w:rsidRPr="00586A64">
              <w:rPr>
                <w:rFonts w:ascii="Times New Roman" w:eastAsia="Times New Roman" w:hAnsi="Times New Roman" w:cs="Times New Roman"/>
                <w:color w:val="000000"/>
                <w:sz w:val="24"/>
                <w:szCs w:val="24"/>
                <w:highlight w:val="yellow"/>
                <w:lang w:eastAsia="lt-LT"/>
                <w:rPrChange w:id="6" w:author="Renata Golovčianskienė" w:date="2024-08-07T10:56:00Z" w16du:dateUtc="2024-08-07T07:56:00Z">
                  <w:rPr>
                    <w:rFonts w:ascii="Times New Roman" w:eastAsia="Times New Roman" w:hAnsi="Times New Roman" w:cs="Times New Roman"/>
                    <w:color w:val="000000"/>
                    <w:sz w:val="24"/>
                    <w:szCs w:val="24"/>
                    <w:lang w:eastAsia="lt-LT"/>
                  </w:rPr>
                </w:rPrChange>
              </w:rPr>
              <w:t>stambialapė</w:t>
            </w:r>
            <w:proofErr w:type="spellEnd"/>
            <w:r w:rsidRPr="00586A64">
              <w:rPr>
                <w:rFonts w:ascii="Times New Roman" w:eastAsia="Times New Roman" w:hAnsi="Times New Roman" w:cs="Times New Roman"/>
                <w:color w:val="000000"/>
                <w:sz w:val="24"/>
                <w:szCs w:val="24"/>
                <w:highlight w:val="yellow"/>
                <w:lang w:eastAsia="lt-LT"/>
                <w:rPrChange w:id="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(FOP, OP, FP), Ceilono negranuliuota, nesmulkinta. nesudrėkusi, nesupelijusi. Nearomatinta.</w:t>
            </w:r>
          </w:p>
        </w:tc>
        <w:tc>
          <w:tcPr>
            <w:tcW w:w="3261" w:type="dxa"/>
            <w:shd w:val="clear" w:color="auto" w:fill="auto"/>
            <w:vAlign w:val="center"/>
            <w:hideMark/>
          </w:tcPr>
          <w:p w14:paraId="3D038A15"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9"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0,2 kg</w:t>
            </w:r>
          </w:p>
        </w:tc>
        <w:tc>
          <w:tcPr>
            <w:tcW w:w="3261" w:type="dxa"/>
            <w:vAlign w:val="center"/>
          </w:tcPr>
          <w:p w14:paraId="4BD51AE0"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7E5C8303" w14:textId="77777777" w:rsidTr="00A957F3">
        <w:trPr>
          <w:trHeight w:val="960"/>
        </w:trPr>
        <w:tc>
          <w:tcPr>
            <w:tcW w:w="660" w:type="dxa"/>
            <w:shd w:val="clear" w:color="auto" w:fill="auto"/>
            <w:noWrap/>
            <w:vAlign w:val="center"/>
          </w:tcPr>
          <w:p w14:paraId="223505B7" w14:textId="77777777"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2</w:t>
            </w:r>
          </w:p>
        </w:tc>
        <w:tc>
          <w:tcPr>
            <w:tcW w:w="2454" w:type="dxa"/>
            <w:shd w:val="clear" w:color="auto" w:fill="auto"/>
            <w:vAlign w:val="center"/>
            <w:hideMark/>
          </w:tcPr>
          <w:p w14:paraId="67291119"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5" w:author="Renata Golovčianskienė" w:date="2024-08-07T10:56:00Z" w16du:dateUtc="2024-08-07T07:56:00Z">
                  <w:rPr>
                    <w:rFonts w:ascii="Times New Roman" w:eastAsia="Times New Roman" w:hAnsi="Times New Roman" w:cs="Times New Roman"/>
                    <w:color w:val="000000"/>
                    <w:sz w:val="24"/>
                    <w:szCs w:val="24"/>
                    <w:lang w:eastAsia="lt-LT"/>
                  </w:rPr>
                </w:rPrChange>
              </w:rPr>
              <w:t>Juodoji arbata (vokeliuose)</w:t>
            </w:r>
          </w:p>
        </w:tc>
        <w:tc>
          <w:tcPr>
            <w:tcW w:w="4320" w:type="dxa"/>
            <w:shd w:val="clear" w:color="auto" w:fill="auto"/>
            <w:vAlign w:val="center"/>
            <w:hideMark/>
          </w:tcPr>
          <w:p w14:paraId="18244EBE" w14:textId="77777777" w:rsidR="0059088B"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Fasuota vokeliuose, su siūlu. </w:t>
            </w:r>
            <w:r w:rsidR="001D7792" w:rsidRPr="00586A64">
              <w:rPr>
                <w:rFonts w:ascii="Times New Roman" w:eastAsia="Times New Roman" w:hAnsi="Times New Roman" w:cs="Times New Roman"/>
                <w:color w:val="000000"/>
                <w:sz w:val="24"/>
                <w:szCs w:val="24"/>
                <w:highlight w:val="yellow"/>
                <w:lang w:eastAsia="lt-LT"/>
                <w:rPrChange w:id="1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1 vokelyje arbatžolių ne mažiau kaip 1,3 g. </w:t>
            </w:r>
            <w:r w:rsidRPr="00586A64">
              <w:rPr>
                <w:rFonts w:ascii="Times New Roman" w:eastAsia="Times New Roman" w:hAnsi="Times New Roman" w:cs="Times New Roman"/>
                <w:color w:val="000000"/>
                <w:sz w:val="24"/>
                <w:szCs w:val="24"/>
                <w:highlight w:val="yellow"/>
                <w:lang w:eastAsia="lt-LT"/>
                <w:rPrChange w:id="19" w:author="Renata Golovčianskienė" w:date="2024-08-07T10:56:00Z" w16du:dateUtc="2024-08-07T07:56:00Z">
                  <w:rPr>
                    <w:rFonts w:ascii="Times New Roman" w:eastAsia="Times New Roman" w:hAnsi="Times New Roman" w:cs="Times New Roman"/>
                    <w:color w:val="000000"/>
                    <w:sz w:val="24"/>
                    <w:szCs w:val="24"/>
                    <w:lang w:eastAsia="lt-LT"/>
                  </w:rPr>
                </w:rPrChange>
              </w:rPr>
              <w:t>Nearomatinta.</w:t>
            </w:r>
            <w:r w:rsidR="0059088B" w:rsidRPr="00586A64">
              <w:rPr>
                <w:rFonts w:ascii="Times New Roman" w:eastAsia="Times New Roman" w:hAnsi="Times New Roman" w:cs="Times New Roman"/>
                <w:color w:val="000000"/>
                <w:sz w:val="24"/>
                <w:szCs w:val="24"/>
                <w:highlight w:val="yellow"/>
                <w:lang w:eastAsia="lt-LT"/>
                <w:rPrChange w:id="2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p>
          <w:p w14:paraId="2D81E132" w14:textId="43ED93E2" w:rsidR="00CE5BF0" w:rsidRPr="00586A64" w:rsidRDefault="0059088B" w:rsidP="00B62890">
            <w:pPr>
              <w:spacing w:after="0" w:line="240" w:lineRule="auto"/>
              <w:rPr>
                <w:rFonts w:ascii="Times New Roman" w:eastAsia="Times New Roman" w:hAnsi="Times New Roman" w:cs="Times New Roman"/>
                <w:color w:val="000000"/>
                <w:sz w:val="24"/>
                <w:szCs w:val="24"/>
                <w:highlight w:val="yellow"/>
                <w:lang w:eastAsia="lt-LT"/>
                <w:rPrChange w:id="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22" w:author="Renata Golovčianskienė" w:date="2024-08-07T10:56:00Z" w16du:dateUtc="2024-08-07T07:56:00Z">
                  <w:rPr>
                    <w:rFonts w:ascii="Times New Roman" w:eastAsia="Times New Roman" w:hAnsi="Times New Roman" w:cs="Times New Roman"/>
                    <w:color w:val="000000"/>
                    <w:sz w:val="24"/>
                    <w:szCs w:val="24"/>
                    <w:lang w:eastAsia="lt-LT"/>
                  </w:rPr>
                </w:rPrChange>
              </w:rPr>
              <w:t>{</w:t>
            </w:r>
            <w:r w:rsidRPr="00586A64">
              <w:rPr>
                <w:rFonts w:ascii="Times New Roman" w:eastAsia="Times New Roman" w:hAnsi="Times New Roman" w:cs="Times New Roman"/>
                <w:i/>
                <w:color w:val="000000"/>
                <w:sz w:val="24"/>
                <w:szCs w:val="24"/>
                <w:highlight w:val="yellow"/>
                <w:lang w:eastAsia="lt-LT"/>
                <w:rPrChange w:id="23" w:author="Renata Golovčianskienė" w:date="2024-08-07T10:56:00Z" w16du:dateUtc="2024-08-07T07:56:00Z">
                  <w:rPr>
                    <w:rFonts w:ascii="Times New Roman" w:eastAsia="Times New Roman" w:hAnsi="Times New Roman" w:cs="Times New Roman"/>
                    <w:i/>
                    <w:color w:val="000000"/>
                    <w:sz w:val="24"/>
                    <w:szCs w:val="24"/>
                    <w:lang w:eastAsia="lt-LT"/>
                  </w:rPr>
                </w:rPrChange>
              </w:rPr>
              <w:t>siūlyti produkto kainą kilogramais</w:t>
            </w:r>
            <w:r w:rsidRPr="00586A64">
              <w:rPr>
                <w:rFonts w:ascii="Times New Roman" w:eastAsia="Times New Roman" w:hAnsi="Times New Roman" w:cs="Times New Roman"/>
                <w:color w:val="000000"/>
                <w:sz w:val="24"/>
                <w:szCs w:val="24"/>
                <w:highlight w:val="yellow"/>
                <w:lang w:eastAsia="lt-LT"/>
                <w:rPrChange w:id="24" w:author="Renata Golovčianskienė" w:date="2024-08-07T10:56:00Z" w16du:dateUtc="2024-08-07T07:56:00Z">
                  <w:rPr>
                    <w:rFonts w:ascii="Times New Roman" w:eastAsia="Times New Roman" w:hAnsi="Times New Roman" w:cs="Times New Roman"/>
                    <w:color w:val="000000"/>
                    <w:sz w:val="24"/>
                    <w:szCs w:val="24"/>
                    <w:lang w:eastAsia="lt-LT"/>
                  </w:rPr>
                </w:rPrChange>
              </w:rPr>
              <w:t>}</w:t>
            </w:r>
          </w:p>
        </w:tc>
        <w:tc>
          <w:tcPr>
            <w:tcW w:w="3261" w:type="dxa"/>
            <w:shd w:val="clear" w:color="auto" w:fill="auto"/>
            <w:vAlign w:val="center"/>
            <w:hideMark/>
          </w:tcPr>
          <w:p w14:paraId="6AA91154" w14:textId="74E0A08C" w:rsidR="00614397"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w:t>
            </w:r>
            <w:r w:rsidR="0059088B" w:rsidRPr="00586A64">
              <w:rPr>
                <w:rFonts w:ascii="Times New Roman" w:eastAsia="Times New Roman" w:hAnsi="Times New Roman" w:cs="Times New Roman"/>
                <w:color w:val="000000"/>
                <w:sz w:val="24"/>
                <w:szCs w:val="24"/>
                <w:highlight w:val="yellow"/>
                <w:lang w:eastAsia="lt-LT"/>
                <w:rPrChange w:id="2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ne daugiau kaip </w:t>
            </w:r>
            <w:r w:rsidRPr="00586A64">
              <w:rPr>
                <w:rFonts w:ascii="Times New Roman" w:eastAsia="Times New Roman" w:hAnsi="Times New Roman" w:cs="Times New Roman"/>
                <w:color w:val="000000"/>
                <w:sz w:val="24"/>
                <w:szCs w:val="24"/>
                <w:highlight w:val="yellow"/>
                <w:lang w:eastAsia="lt-LT"/>
                <w:rPrChange w:id="28" w:author="Renata Golovčianskienė" w:date="2024-08-07T10:56:00Z" w16du:dateUtc="2024-08-07T07:56:00Z">
                  <w:rPr>
                    <w:rFonts w:ascii="Times New Roman" w:eastAsia="Times New Roman" w:hAnsi="Times New Roman" w:cs="Times New Roman"/>
                    <w:color w:val="000000"/>
                    <w:sz w:val="24"/>
                    <w:szCs w:val="24"/>
                    <w:lang w:eastAsia="lt-LT"/>
                  </w:rPr>
                </w:rPrChange>
              </w:rPr>
              <w:t>100 vnt</w:t>
            </w:r>
            <w:ins w:id="29" w:author="Šarūnas Jurėnas" w:date="2021-10-06T11:05:00Z">
              <w:r w:rsidR="00A37C64" w:rsidRPr="00586A64">
                <w:rPr>
                  <w:rFonts w:ascii="Times New Roman" w:eastAsia="Times New Roman" w:hAnsi="Times New Roman" w:cs="Times New Roman"/>
                  <w:color w:val="000000"/>
                  <w:sz w:val="24"/>
                  <w:szCs w:val="24"/>
                  <w:highlight w:val="yellow"/>
                  <w:lang w:eastAsia="lt-LT"/>
                  <w:rPrChange w:id="30" w:author="Renata Golovčianskienė" w:date="2024-08-07T10:56:00Z" w16du:dateUtc="2024-08-07T07:56:00Z">
                    <w:rPr>
                      <w:rFonts w:ascii="Times New Roman" w:eastAsia="Times New Roman" w:hAnsi="Times New Roman" w:cs="Times New Roman"/>
                      <w:color w:val="000000"/>
                      <w:sz w:val="24"/>
                      <w:szCs w:val="24"/>
                      <w:lang w:eastAsia="lt-LT"/>
                    </w:rPr>
                  </w:rPrChange>
                </w:rPr>
                <w:t>.</w:t>
              </w:r>
            </w:ins>
            <w:r w:rsidRPr="00586A64">
              <w:rPr>
                <w:rFonts w:ascii="Times New Roman" w:eastAsia="Times New Roman" w:hAnsi="Times New Roman" w:cs="Times New Roman"/>
                <w:color w:val="000000"/>
                <w:sz w:val="24"/>
                <w:szCs w:val="24"/>
                <w:highlight w:val="yellow"/>
                <w:lang w:eastAsia="lt-LT"/>
                <w:rPrChange w:id="3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vokelių</w:t>
            </w:r>
          </w:p>
        </w:tc>
        <w:tc>
          <w:tcPr>
            <w:tcW w:w="3261" w:type="dxa"/>
            <w:vAlign w:val="center"/>
          </w:tcPr>
          <w:p w14:paraId="730ABF5F"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3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754E8D32" w14:textId="77777777" w:rsidTr="00A957F3">
        <w:trPr>
          <w:trHeight w:val="915"/>
        </w:trPr>
        <w:tc>
          <w:tcPr>
            <w:tcW w:w="660" w:type="dxa"/>
            <w:shd w:val="clear" w:color="auto" w:fill="auto"/>
            <w:noWrap/>
            <w:vAlign w:val="center"/>
          </w:tcPr>
          <w:p w14:paraId="3E1B12AF" w14:textId="5BD5E3EA"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35" w:author="Renata Golovčianskienė" w:date="2024-08-07T10:56:00Z" w16du:dateUtc="2024-08-07T07:56: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hideMark/>
          </w:tcPr>
          <w:p w14:paraId="2FA8A28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37" w:author="Renata Golovčianskienė" w:date="2024-08-07T10:56:00Z" w16du:dateUtc="2024-08-07T07:56:00Z">
                  <w:rPr>
                    <w:rFonts w:ascii="Times New Roman" w:eastAsia="Times New Roman" w:hAnsi="Times New Roman" w:cs="Times New Roman"/>
                    <w:color w:val="000000"/>
                    <w:sz w:val="24"/>
                    <w:szCs w:val="24"/>
                    <w:lang w:eastAsia="lt-LT"/>
                  </w:rPr>
                </w:rPrChange>
              </w:rPr>
              <w:t>Kakavos milteliai</w:t>
            </w:r>
          </w:p>
        </w:tc>
        <w:tc>
          <w:tcPr>
            <w:tcW w:w="4320" w:type="dxa"/>
            <w:shd w:val="clear" w:color="auto" w:fill="auto"/>
            <w:vAlign w:val="center"/>
            <w:hideMark/>
          </w:tcPr>
          <w:p w14:paraId="736F346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3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100 proc. </w:t>
            </w:r>
            <w:proofErr w:type="spellStart"/>
            <w:r w:rsidRPr="00586A64">
              <w:rPr>
                <w:rFonts w:ascii="Times New Roman" w:eastAsia="Times New Roman" w:hAnsi="Times New Roman" w:cs="Times New Roman"/>
                <w:color w:val="000000"/>
                <w:sz w:val="24"/>
                <w:szCs w:val="24"/>
                <w:highlight w:val="yellow"/>
                <w:lang w:eastAsia="lt-LT"/>
                <w:rPrChange w:id="40" w:author="Renata Golovčianskienė" w:date="2024-08-07T10:56:00Z" w16du:dateUtc="2024-08-07T07:56:00Z">
                  <w:rPr>
                    <w:rFonts w:ascii="Times New Roman" w:eastAsia="Times New Roman" w:hAnsi="Times New Roman" w:cs="Times New Roman"/>
                    <w:color w:val="000000"/>
                    <w:sz w:val="24"/>
                    <w:szCs w:val="24"/>
                    <w:lang w:eastAsia="lt-LT"/>
                  </w:rPr>
                </w:rPrChange>
              </w:rPr>
              <w:t>alkalizuotos</w:t>
            </w:r>
            <w:proofErr w:type="spellEnd"/>
            <w:r w:rsidRPr="00586A64">
              <w:rPr>
                <w:rFonts w:ascii="Times New Roman" w:eastAsia="Times New Roman" w:hAnsi="Times New Roman" w:cs="Times New Roman"/>
                <w:color w:val="000000"/>
                <w:sz w:val="24"/>
                <w:szCs w:val="24"/>
                <w:highlight w:val="yellow"/>
                <w:lang w:eastAsia="lt-LT"/>
                <w:rPrChange w:id="4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kakavos milteliai, ne mažiau kaip 11 proc. kakavos sviesto. Be priedų ir priemaišų, sausa, kvapni. </w:t>
            </w:r>
          </w:p>
        </w:tc>
        <w:tc>
          <w:tcPr>
            <w:tcW w:w="3261" w:type="dxa"/>
            <w:shd w:val="clear" w:color="auto" w:fill="auto"/>
            <w:vAlign w:val="center"/>
            <w:hideMark/>
          </w:tcPr>
          <w:p w14:paraId="0C3987AB"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43"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1 kg</w:t>
            </w:r>
          </w:p>
        </w:tc>
        <w:tc>
          <w:tcPr>
            <w:tcW w:w="3261" w:type="dxa"/>
            <w:vAlign w:val="center"/>
          </w:tcPr>
          <w:p w14:paraId="16166C89"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4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6E7E81F7" w14:textId="77777777" w:rsidTr="00A957F3">
        <w:trPr>
          <w:trHeight w:val="915"/>
        </w:trPr>
        <w:tc>
          <w:tcPr>
            <w:tcW w:w="660" w:type="dxa"/>
            <w:shd w:val="clear" w:color="auto" w:fill="auto"/>
            <w:noWrap/>
            <w:vAlign w:val="center"/>
          </w:tcPr>
          <w:p w14:paraId="618BB7AA" w14:textId="37956F7C"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4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47" w:author="Renata Golovčianskienė" w:date="2024-08-07T10:56:00Z" w16du:dateUtc="2024-08-07T07:56: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tcPr>
          <w:p w14:paraId="4811E261"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49" w:author="Renata Golovčianskienė" w:date="2024-08-07T10:56:00Z" w16du:dateUtc="2024-08-07T07:56:00Z">
                  <w:rPr>
                    <w:rFonts w:ascii="Times New Roman" w:eastAsia="Times New Roman" w:hAnsi="Times New Roman" w:cs="Times New Roman"/>
                    <w:color w:val="000000"/>
                    <w:sz w:val="24"/>
                    <w:szCs w:val="24"/>
                    <w:lang w:eastAsia="lt-LT"/>
                  </w:rPr>
                </w:rPrChange>
              </w:rPr>
              <w:t>Kava (malta)</w:t>
            </w:r>
          </w:p>
        </w:tc>
        <w:tc>
          <w:tcPr>
            <w:tcW w:w="4320" w:type="dxa"/>
            <w:shd w:val="clear" w:color="auto" w:fill="auto"/>
            <w:vAlign w:val="center"/>
          </w:tcPr>
          <w:p w14:paraId="7126731C"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5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Pagaminta tik iš </w:t>
            </w:r>
            <w:proofErr w:type="spellStart"/>
            <w:r w:rsidRPr="00586A64">
              <w:rPr>
                <w:rFonts w:ascii="Times New Roman" w:eastAsia="Times New Roman" w:hAnsi="Times New Roman" w:cs="Times New Roman"/>
                <w:color w:val="000000"/>
                <w:sz w:val="24"/>
                <w:szCs w:val="24"/>
                <w:highlight w:val="yellow"/>
                <w:lang w:eastAsia="lt-LT"/>
                <w:rPrChange w:id="52" w:author="Renata Golovčianskienė" w:date="2024-08-07T10:56:00Z" w16du:dateUtc="2024-08-07T07:56:00Z">
                  <w:rPr>
                    <w:rFonts w:ascii="Times New Roman" w:eastAsia="Times New Roman" w:hAnsi="Times New Roman" w:cs="Times New Roman"/>
                    <w:color w:val="000000"/>
                    <w:sz w:val="24"/>
                    <w:szCs w:val="24"/>
                    <w:lang w:eastAsia="lt-LT"/>
                  </w:rPr>
                </w:rPrChange>
              </w:rPr>
              <w:t>Arabika</w:t>
            </w:r>
            <w:proofErr w:type="spellEnd"/>
            <w:r w:rsidRPr="00586A64">
              <w:rPr>
                <w:rFonts w:ascii="Times New Roman" w:eastAsia="Times New Roman" w:hAnsi="Times New Roman" w:cs="Times New Roman"/>
                <w:color w:val="000000"/>
                <w:sz w:val="24"/>
                <w:szCs w:val="24"/>
                <w:highlight w:val="yellow"/>
                <w:lang w:eastAsia="lt-LT"/>
                <w:rPrChange w:id="5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kavos pupelių rūšies.</w:t>
            </w:r>
            <w:r w:rsidRPr="00586A64">
              <w:rPr>
                <w:rFonts w:ascii="Times New Roman" w:hAnsi="Times New Roman" w:cs="Times New Roman"/>
                <w:sz w:val="24"/>
                <w:szCs w:val="24"/>
                <w:highlight w:val="yellow"/>
                <w:rPrChange w:id="54" w:author="Renata Golovčianskienė" w:date="2024-08-07T10:56:00Z" w16du:dateUtc="2024-08-07T07:56:00Z">
                  <w:rPr>
                    <w:rFonts w:ascii="Times New Roman" w:hAnsi="Times New Roman" w:cs="Times New Roman"/>
                    <w:sz w:val="24"/>
                    <w:szCs w:val="24"/>
                  </w:rPr>
                </w:rPrChange>
              </w:rPr>
              <w:t xml:space="preserve"> </w:t>
            </w:r>
            <w:r w:rsidRPr="00586A64">
              <w:rPr>
                <w:rFonts w:ascii="Times New Roman" w:eastAsia="Times New Roman" w:hAnsi="Times New Roman" w:cs="Times New Roman"/>
                <w:color w:val="000000"/>
                <w:sz w:val="24"/>
                <w:szCs w:val="24"/>
                <w:highlight w:val="yellow"/>
                <w:lang w:eastAsia="lt-LT"/>
                <w:rPrChange w:id="55" w:author="Renata Golovčianskienė" w:date="2024-08-07T10:56:00Z" w16du:dateUtc="2024-08-07T07:56:00Z">
                  <w:rPr>
                    <w:rFonts w:ascii="Times New Roman" w:eastAsia="Times New Roman" w:hAnsi="Times New Roman" w:cs="Times New Roman"/>
                    <w:color w:val="000000"/>
                    <w:sz w:val="24"/>
                    <w:szCs w:val="24"/>
                    <w:lang w:eastAsia="lt-LT"/>
                  </w:rPr>
                </w:rPrChange>
              </w:rPr>
              <w:t>Vidutinio skrudinimo. Be priedų ir priemaišų, sausa - biri, kvapni. Nearomatinta.</w:t>
            </w:r>
          </w:p>
        </w:tc>
        <w:tc>
          <w:tcPr>
            <w:tcW w:w="3261" w:type="dxa"/>
            <w:shd w:val="clear" w:color="auto" w:fill="auto"/>
            <w:vAlign w:val="center"/>
          </w:tcPr>
          <w:p w14:paraId="6B1AEB23"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57"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1 kg</w:t>
            </w:r>
          </w:p>
        </w:tc>
        <w:tc>
          <w:tcPr>
            <w:tcW w:w="3261" w:type="dxa"/>
            <w:vAlign w:val="center"/>
          </w:tcPr>
          <w:p w14:paraId="02BB8233"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5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097F96F2" w14:textId="77777777" w:rsidTr="0074721A">
        <w:trPr>
          <w:trHeight w:val="569"/>
        </w:trPr>
        <w:tc>
          <w:tcPr>
            <w:tcW w:w="660" w:type="dxa"/>
            <w:shd w:val="clear" w:color="auto" w:fill="auto"/>
            <w:noWrap/>
            <w:vAlign w:val="center"/>
          </w:tcPr>
          <w:p w14:paraId="064CDDB8" w14:textId="7AE2BBF7"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61" w:author="Renata Golovčianskienė" w:date="2024-08-07T10:56:00Z" w16du:dateUtc="2024-08-07T07:56:00Z">
                  <w:rPr>
                    <w:rFonts w:ascii="Times New Roman" w:eastAsia="Times New Roman" w:hAnsi="Times New Roman" w:cs="Times New Roman"/>
                    <w:color w:val="000000"/>
                    <w:sz w:val="24"/>
                    <w:szCs w:val="24"/>
                    <w:lang w:eastAsia="lt-LT"/>
                  </w:rPr>
                </w:rPrChange>
              </w:rPr>
              <w:t>5</w:t>
            </w:r>
          </w:p>
        </w:tc>
        <w:tc>
          <w:tcPr>
            <w:tcW w:w="2454" w:type="dxa"/>
            <w:shd w:val="clear" w:color="auto" w:fill="auto"/>
            <w:vAlign w:val="center"/>
          </w:tcPr>
          <w:p w14:paraId="4DE27F2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63" w:author="Renata Golovčianskienė" w:date="2024-08-07T10:56:00Z" w16du:dateUtc="2024-08-07T07:56:00Z">
                  <w:rPr>
                    <w:rFonts w:ascii="Times New Roman" w:eastAsia="Times New Roman" w:hAnsi="Times New Roman" w:cs="Times New Roman"/>
                    <w:color w:val="000000"/>
                    <w:sz w:val="24"/>
                    <w:szCs w:val="24"/>
                    <w:lang w:eastAsia="lt-LT"/>
                  </w:rPr>
                </w:rPrChange>
              </w:rPr>
              <w:t>Kava be kofeino</w:t>
            </w:r>
          </w:p>
        </w:tc>
        <w:tc>
          <w:tcPr>
            <w:tcW w:w="4320" w:type="dxa"/>
            <w:shd w:val="clear" w:color="auto" w:fill="auto"/>
            <w:vAlign w:val="center"/>
          </w:tcPr>
          <w:p w14:paraId="05342A66"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65" w:author="Renata Golovčianskienė" w:date="2024-08-07T10:56:00Z" w16du:dateUtc="2024-08-07T07:56:00Z">
                  <w:rPr>
                    <w:rFonts w:ascii="Times New Roman" w:eastAsia="Times New Roman" w:hAnsi="Times New Roman" w:cs="Times New Roman"/>
                    <w:color w:val="000000"/>
                    <w:sz w:val="24"/>
                    <w:szCs w:val="24"/>
                    <w:lang w:eastAsia="lt-LT"/>
                  </w:rPr>
                </w:rPrChange>
              </w:rPr>
              <w:t>Pagaminta iš kavos pupelių be kofeino. Nearomatinta.</w:t>
            </w:r>
          </w:p>
        </w:tc>
        <w:tc>
          <w:tcPr>
            <w:tcW w:w="3261" w:type="dxa"/>
            <w:shd w:val="clear" w:color="auto" w:fill="auto"/>
            <w:vAlign w:val="center"/>
          </w:tcPr>
          <w:p w14:paraId="3D4B45E0"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67"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1 kg</w:t>
            </w:r>
          </w:p>
        </w:tc>
        <w:tc>
          <w:tcPr>
            <w:tcW w:w="3261" w:type="dxa"/>
            <w:vAlign w:val="center"/>
          </w:tcPr>
          <w:p w14:paraId="0BC46C68"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6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03442059" w14:textId="77777777" w:rsidTr="00A957F3">
        <w:trPr>
          <w:trHeight w:val="915"/>
        </w:trPr>
        <w:tc>
          <w:tcPr>
            <w:tcW w:w="660" w:type="dxa"/>
            <w:shd w:val="clear" w:color="auto" w:fill="auto"/>
            <w:noWrap/>
            <w:vAlign w:val="center"/>
          </w:tcPr>
          <w:p w14:paraId="7ECE6820" w14:textId="6751DD5A"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7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71" w:author="Renata Golovčianskienė" w:date="2024-08-07T10:56:00Z" w16du:dateUtc="2024-08-07T07:56:00Z">
                  <w:rPr>
                    <w:rFonts w:ascii="Times New Roman" w:eastAsia="Times New Roman" w:hAnsi="Times New Roman" w:cs="Times New Roman"/>
                    <w:color w:val="000000"/>
                    <w:sz w:val="24"/>
                    <w:szCs w:val="24"/>
                    <w:lang w:eastAsia="lt-LT"/>
                  </w:rPr>
                </w:rPrChange>
              </w:rPr>
              <w:t>6</w:t>
            </w:r>
          </w:p>
        </w:tc>
        <w:tc>
          <w:tcPr>
            <w:tcW w:w="2454" w:type="dxa"/>
            <w:shd w:val="clear" w:color="auto" w:fill="auto"/>
            <w:vAlign w:val="center"/>
          </w:tcPr>
          <w:p w14:paraId="4F7D85E4"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73" w:author="Renata Golovčianskienė" w:date="2024-08-07T10:56:00Z" w16du:dateUtc="2024-08-07T07:56:00Z">
                  <w:rPr>
                    <w:rFonts w:ascii="Times New Roman" w:eastAsia="Times New Roman" w:hAnsi="Times New Roman" w:cs="Times New Roman"/>
                    <w:color w:val="000000"/>
                    <w:sz w:val="24"/>
                    <w:szCs w:val="24"/>
                    <w:lang w:eastAsia="lt-LT"/>
                  </w:rPr>
                </w:rPrChange>
              </w:rPr>
              <w:t>Kavos pupelės</w:t>
            </w:r>
          </w:p>
        </w:tc>
        <w:tc>
          <w:tcPr>
            <w:tcW w:w="4320" w:type="dxa"/>
            <w:shd w:val="clear" w:color="auto" w:fill="auto"/>
            <w:vAlign w:val="center"/>
          </w:tcPr>
          <w:p w14:paraId="1D8655D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4" w:author="Renata Golovčianskienė" w:date="2024-08-07T10:56:00Z" w16du:dateUtc="2024-08-07T07:56:00Z">
                  <w:rPr>
                    <w:rFonts w:ascii="Times New Roman" w:eastAsia="Times New Roman" w:hAnsi="Times New Roman" w:cs="Times New Roman"/>
                    <w:color w:val="000000"/>
                    <w:sz w:val="24"/>
                    <w:szCs w:val="24"/>
                    <w:lang w:eastAsia="lt-LT"/>
                  </w:rPr>
                </w:rPrChange>
              </w:rPr>
            </w:pPr>
            <w:proofErr w:type="spellStart"/>
            <w:r w:rsidRPr="00586A64">
              <w:rPr>
                <w:rFonts w:ascii="Times New Roman" w:eastAsia="Times New Roman" w:hAnsi="Times New Roman" w:cs="Times New Roman"/>
                <w:color w:val="000000"/>
                <w:sz w:val="24"/>
                <w:szCs w:val="24"/>
                <w:highlight w:val="yellow"/>
                <w:lang w:eastAsia="lt-LT"/>
                <w:rPrChange w:id="75" w:author="Renata Golovčianskienė" w:date="2024-08-07T10:56:00Z" w16du:dateUtc="2024-08-07T07:56:00Z">
                  <w:rPr>
                    <w:rFonts w:ascii="Times New Roman" w:eastAsia="Times New Roman" w:hAnsi="Times New Roman" w:cs="Times New Roman"/>
                    <w:color w:val="000000"/>
                    <w:sz w:val="24"/>
                    <w:szCs w:val="24"/>
                    <w:lang w:eastAsia="lt-LT"/>
                  </w:rPr>
                </w:rPrChange>
              </w:rPr>
              <w:t>Arabika</w:t>
            </w:r>
            <w:proofErr w:type="spellEnd"/>
            <w:r w:rsidRPr="00586A64">
              <w:rPr>
                <w:rFonts w:ascii="Times New Roman" w:eastAsia="Times New Roman" w:hAnsi="Times New Roman" w:cs="Times New Roman"/>
                <w:color w:val="000000"/>
                <w:sz w:val="24"/>
                <w:szCs w:val="24"/>
                <w:highlight w:val="yellow"/>
                <w:lang w:eastAsia="lt-LT"/>
                <w:rPrChange w:id="7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kavos pupelių rūšis. Vidutinio skrudinimo. Be priedų ir priemaišų. Nearomatinta.</w:t>
            </w:r>
          </w:p>
        </w:tc>
        <w:tc>
          <w:tcPr>
            <w:tcW w:w="3261" w:type="dxa"/>
            <w:shd w:val="clear" w:color="auto" w:fill="auto"/>
            <w:vAlign w:val="center"/>
          </w:tcPr>
          <w:p w14:paraId="45971289"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78"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3 kg</w:t>
            </w:r>
          </w:p>
        </w:tc>
        <w:tc>
          <w:tcPr>
            <w:tcW w:w="3261" w:type="dxa"/>
            <w:vAlign w:val="center"/>
          </w:tcPr>
          <w:p w14:paraId="4FAEE2EB"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8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196B583F" w14:textId="77777777" w:rsidTr="00A957F3">
        <w:trPr>
          <w:trHeight w:val="915"/>
        </w:trPr>
        <w:tc>
          <w:tcPr>
            <w:tcW w:w="660" w:type="dxa"/>
            <w:shd w:val="clear" w:color="auto" w:fill="auto"/>
            <w:noWrap/>
            <w:vAlign w:val="center"/>
          </w:tcPr>
          <w:p w14:paraId="6799BB0A" w14:textId="4AA5B1D1"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8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82" w:author="Renata Golovčianskienė" w:date="2024-08-07T10:56:00Z" w16du:dateUtc="2024-08-07T07:56:00Z">
                  <w:rPr>
                    <w:rFonts w:ascii="Times New Roman" w:eastAsia="Times New Roman" w:hAnsi="Times New Roman" w:cs="Times New Roman"/>
                    <w:color w:val="000000"/>
                    <w:sz w:val="24"/>
                    <w:szCs w:val="24"/>
                    <w:lang w:eastAsia="lt-LT"/>
                  </w:rPr>
                </w:rPrChange>
              </w:rPr>
              <w:t>7</w:t>
            </w:r>
          </w:p>
        </w:tc>
        <w:tc>
          <w:tcPr>
            <w:tcW w:w="2454" w:type="dxa"/>
            <w:shd w:val="clear" w:color="auto" w:fill="auto"/>
            <w:vAlign w:val="center"/>
          </w:tcPr>
          <w:p w14:paraId="0FA95E2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84" w:author="Renata Golovčianskienė" w:date="2024-08-07T10:56:00Z" w16du:dateUtc="2024-08-07T07:56:00Z">
                  <w:rPr>
                    <w:rFonts w:ascii="Times New Roman" w:eastAsia="Times New Roman" w:hAnsi="Times New Roman" w:cs="Times New Roman"/>
                    <w:color w:val="000000"/>
                    <w:sz w:val="24"/>
                    <w:szCs w:val="24"/>
                    <w:lang w:eastAsia="lt-LT"/>
                  </w:rPr>
                </w:rPrChange>
              </w:rPr>
              <w:t>Tirpi kava</w:t>
            </w:r>
          </w:p>
        </w:tc>
        <w:tc>
          <w:tcPr>
            <w:tcW w:w="4320" w:type="dxa"/>
            <w:shd w:val="clear" w:color="auto" w:fill="auto"/>
            <w:vAlign w:val="center"/>
          </w:tcPr>
          <w:p w14:paraId="6F8CED41" w14:textId="3F0DF89A"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8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Iš </w:t>
            </w:r>
            <w:proofErr w:type="spellStart"/>
            <w:r w:rsidRPr="00586A64">
              <w:rPr>
                <w:rFonts w:ascii="Times New Roman" w:eastAsia="Times New Roman" w:hAnsi="Times New Roman" w:cs="Times New Roman"/>
                <w:color w:val="000000"/>
                <w:sz w:val="24"/>
                <w:szCs w:val="24"/>
                <w:highlight w:val="yellow"/>
                <w:lang w:eastAsia="lt-LT"/>
                <w:rPrChange w:id="87" w:author="Renata Golovčianskienė" w:date="2024-08-07T10:56:00Z" w16du:dateUtc="2024-08-07T07:56:00Z">
                  <w:rPr>
                    <w:rFonts w:ascii="Times New Roman" w:eastAsia="Times New Roman" w:hAnsi="Times New Roman" w:cs="Times New Roman"/>
                    <w:color w:val="000000"/>
                    <w:sz w:val="24"/>
                    <w:szCs w:val="24"/>
                    <w:lang w:eastAsia="lt-LT"/>
                  </w:rPr>
                </w:rPrChange>
              </w:rPr>
              <w:t>Robusta</w:t>
            </w:r>
            <w:proofErr w:type="spellEnd"/>
            <w:r w:rsidR="00D15205" w:rsidRPr="00586A64">
              <w:rPr>
                <w:rFonts w:ascii="Times New Roman" w:eastAsia="Times New Roman" w:hAnsi="Times New Roman" w:cs="Times New Roman"/>
                <w:color w:val="000000"/>
                <w:sz w:val="24"/>
                <w:szCs w:val="24"/>
                <w:highlight w:val="yellow"/>
                <w:lang w:eastAsia="lt-LT"/>
                <w:rPrChange w:id="8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ar (ir)</w:t>
            </w:r>
            <w:ins w:id="89" w:author="Šarūnas Jurėnas" w:date="2021-10-06T11:05:00Z">
              <w:r w:rsidR="00A37C64" w:rsidRPr="00586A64">
                <w:rPr>
                  <w:rFonts w:ascii="Times New Roman" w:eastAsia="Times New Roman" w:hAnsi="Times New Roman" w:cs="Times New Roman"/>
                  <w:color w:val="000000"/>
                  <w:sz w:val="24"/>
                  <w:szCs w:val="24"/>
                  <w:highlight w:val="yellow"/>
                  <w:lang w:eastAsia="lt-LT"/>
                  <w:rPrChange w:id="9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ins>
            <w:proofErr w:type="spellStart"/>
            <w:r w:rsidR="00D15205" w:rsidRPr="00586A64">
              <w:rPr>
                <w:rFonts w:ascii="Times New Roman" w:eastAsia="Times New Roman" w:hAnsi="Times New Roman" w:cs="Times New Roman"/>
                <w:color w:val="000000"/>
                <w:sz w:val="24"/>
                <w:szCs w:val="24"/>
                <w:highlight w:val="yellow"/>
                <w:lang w:eastAsia="lt-LT"/>
                <w:rPrChange w:id="91" w:author="Renata Golovčianskienė" w:date="2024-08-07T10:56:00Z" w16du:dateUtc="2024-08-07T07:56:00Z">
                  <w:rPr>
                    <w:rFonts w:ascii="Times New Roman" w:eastAsia="Times New Roman" w:hAnsi="Times New Roman" w:cs="Times New Roman"/>
                    <w:color w:val="000000"/>
                    <w:sz w:val="24"/>
                    <w:szCs w:val="24"/>
                    <w:lang w:eastAsia="lt-LT"/>
                  </w:rPr>
                </w:rPrChange>
              </w:rPr>
              <w:t>Arabika</w:t>
            </w:r>
            <w:proofErr w:type="spellEnd"/>
            <w:r w:rsidRPr="00586A64">
              <w:rPr>
                <w:rFonts w:ascii="Times New Roman" w:eastAsia="Times New Roman" w:hAnsi="Times New Roman" w:cs="Times New Roman"/>
                <w:color w:val="000000"/>
                <w:sz w:val="24"/>
                <w:szCs w:val="24"/>
                <w:highlight w:val="yellow"/>
                <w:lang w:eastAsia="lt-LT"/>
                <w:rPrChange w:id="9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kavos pupelių, granuliuota arba milteliais. Biri, nesušokusi į gabalus</w:t>
            </w:r>
            <w:r w:rsidR="00D15205" w:rsidRPr="00586A64">
              <w:rPr>
                <w:rFonts w:ascii="Times New Roman" w:eastAsia="Times New Roman" w:hAnsi="Times New Roman" w:cs="Times New Roman"/>
                <w:color w:val="000000"/>
                <w:sz w:val="24"/>
                <w:szCs w:val="24"/>
                <w:highlight w:val="yellow"/>
                <w:lang w:eastAsia="lt-LT"/>
                <w:rPrChange w:id="93" w:author="Renata Golovčianskienė" w:date="2024-08-07T10:56:00Z" w16du:dateUtc="2024-08-07T07:56:00Z">
                  <w:rPr>
                    <w:rFonts w:ascii="Times New Roman" w:eastAsia="Times New Roman" w:hAnsi="Times New Roman" w:cs="Times New Roman"/>
                    <w:color w:val="000000"/>
                    <w:sz w:val="24"/>
                    <w:szCs w:val="24"/>
                    <w:lang w:eastAsia="lt-LT"/>
                  </w:rPr>
                </w:rPrChange>
              </w:rPr>
              <w:t>, vientisos spalvos</w:t>
            </w:r>
            <w:r w:rsidRPr="00586A64">
              <w:rPr>
                <w:rFonts w:ascii="Times New Roman" w:eastAsia="Times New Roman" w:hAnsi="Times New Roman" w:cs="Times New Roman"/>
                <w:color w:val="000000"/>
                <w:sz w:val="24"/>
                <w:szCs w:val="24"/>
                <w:highlight w:val="yellow"/>
                <w:lang w:eastAsia="lt-LT"/>
                <w:rPrChange w:id="94" w:author="Renata Golovčianskienė" w:date="2024-08-07T10:56:00Z" w16du:dateUtc="2024-08-07T07:56:00Z">
                  <w:rPr>
                    <w:rFonts w:ascii="Times New Roman" w:eastAsia="Times New Roman" w:hAnsi="Times New Roman" w:cs="Times New Roman"/>
                    <w:color w:val="000000"/>
                    <w:sz w:val="24"/>
                    <w:szCs w:val="24"/>
                    <w:lang w:eastAsia="lt-LT"/>
                  </w:rPr>
                </w:rPrChange>
              </w:rPr>
              <w:t>. Nearomatinta.</w:t>
            </w:r>
          </w:p>
        </w:tc>
        <w:tc>
          <w:tcPr>
            <w:tcW w:w="3261" w:type="dxa"/>
            <w:shd w:val="clear" w:color="auto" w:fill="auto"/>
            <w:vAlign w:val="center"/>
          </w:tcPr>
          <w:p w14:paraId="0C76CB94"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96"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1 kg</w:t>
            </w:r>
          </w:p>
        </w:tc>
        <w:tc>
          <w:tcPr>
            <w:tcW w:w="3261" w:type="dxa"/>
            <w:vAlign w:val="center"/>
          </w:tcPr>
          <w:p w14:paraId="446CB512"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9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0C523D1E" w14:textId="77777777" w:rsidTr="00A957F3">
        <w:trPr>
          <w:trHeight w:val="615"/>
        </w:trPr>
        <w:tc>
          <w:tcPr>
            <w:tcW w:w="660" w:type="dxa"/>
            <w:shd w:val="clear" w:color="auto" w:fill="auto"/>
            <w:noWrap/>
            <w:vAlign w:val="center"/>
          </w:tcPr>
          <w:p w14:paraId="46252128" w14:textId="6845B5D3"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00" w:author="Renata Golovčianskienė" w:date="2024-08-07T10:56:00Z" w16du:dateUtc="2024-08-07T07:56:00Z">
                  <w:rPr>
                    <w:rFonts w:ascii="Times New Roman" w:eastAsia="Times New Roman" w:hAnsi="Times New Roman" w:cs="Times New Roman"/>
                    <w:color w:val="000000"/>
                    <w:sz w:val="24"/>
                    <w:szCs w:val="24"/>
                    <w:lang w:eastAsia="lt-LT"/>
                  </w:rPr>
                </w:rPrChange>
              </w:rPr>
              <w:t>8</w:t>
            </w:r>
          </w:p>
        </w:tc>
        <w:tc>
          <w:tcPr>
            <w:tcW w:w="2454" w:type="dxa"/>
            <w:shd w:val="clear" w:color="auto" w:fill="auto"/>
            <w:vAlign w:val="center"/>
            <w:hideMark/>
          </w:tcPr>
          <w:p w14:paraId="1975E52F"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02" w:author="Renata Golovčianskienė" w:date="2024-08-07T10:56:00Z" w16du:dateUtc="2024-08-07T07:56:00Z">
                  <w:rPr>
                    <w:rFonts w:ascii="Times New Roman" w:eastAsia="Times New Roman" w:hAnsi="Times New Roman" w:cs="Times New Roman"/>
                    <w:color w:val="000000"/>
                    <w:sz w:val="24"/>
                    <w:szCs w:val="24"/>
                    <w:lang w:eastAsia="lt-LT"/>
                  </w:rPr>
                </w:rPrChange>
              </w:rPr>
              <w:t>Vaisinė arbata (biri)</w:t>
            </w:r>
          </w:p>
        </w:tc>
        <w:tc>
          <w:tcPr>
            <w:tcW w:w="4320" w:type="dxa"/>
            <w:shd w:val="clear" w:color="auto" w:fill="auto"/>
            <w:vAlign w:val="center"/>
            <w:hideMark/>
          </w:tcPr>
          <w:p w14:paraId="5AE5F3E5"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04" w:author="Renata Golovčianskienė" w:date="2024-08-07T10:56:00Z" w16du:dateUtc="2024-08-07T07:56:00Z">
                  <w:rPr>
                    <w:rFonts w:ascii="Times New Roman" w:eastAsia="Times New Roman" w:hAnsi="Times New Roman" w:cs="Times New Roman"/>
                    <w:color w:val="000000"/>
                    <w:sz w:val="24"/>
                    <w:szCs w:val="24"/>
                    <w:lang w:eastAsia="lt-LT"/>
                  </w:rPr>
                </w:rPrChange>
              </w:rPr>
              <w:t>Biri, įvairių vaisių, uogų, žiedlapių. Nearomatinta.</w:t>
            </w:r>
          </w:p>
        </w:tc>
        <w:tc>
          <w:tcPr>
            <w:tcW w:w="3261" w:type="dxa"/>
            <w:shd w:val="clear" w:color="auto" w:fill="auto"/>
            <w:vAlign w:val="center"/>
            <w:hideMark/>
          </w:tcPr>
          <w:p w14:paraId="42CA7E65"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06"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0,2 kg</w:t>
            </w:r>
          </w:p>
        </w:tc>
        <w:tc>
          <w:tcPr>
            <w:tcW w:w="3261" w:type="dxa"/>
            <w:vAlign w:val="center"/>
          </w:tcPr>
          <w:p w14:paraId="6D5FB93D"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0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2107DDEA" w14:textId="77777777" w:rsidTr="0091253C">
        <w:trPr>
          <w:trHeight w:val="501"/>
        </w:trPr>
        <w:tc>
          <w:tcPr>
            <w:tcW w:w="660" w:type="dxa"/>
            <w:shd w:val="clear" w:color="auto" w:fill="auto"/>
            <w:noWrap/>
            <w:vAlign w:val="center"/>
          </w:tcPr>
          <w:p w14:paraId="49FF675D" w14:textId="78057F51"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0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10" w:author="Renata Golovčianskienė" w:date="2024-08-07T10:56:00Z" w16du:dateUtc="2024-08-07T07:56:00Z">
                  <w:rPr>
                    <w:rFonts w:ascii="Times New Roman" w:eastAsia="Times New Roman" w:hAnsi="Times New Roman" w:cs="Times New Roman"/>
                    <w:color w:val="000000"/>
                    <w:sz w:val="24"/>
                    <w:szCs w:val="24"/>
                    <w:lang w:eastAsia="lt-LT"/>
                  </w:rPr>
                </w:rPrChange>
              </w:rPr>
              <w:t>9</w:t>
            </w:r>
          </w:p>
        </w:tc>
        <w:tc>
          <w:tcPr>
            <w:tcW w:w="2454" w:type="dxa"/>
            <w:shd w:val="clear" w:color="auto" w:fill="auto"/>
            <w:vAlign w:val="center"/>
            <w:hideMark/>
          </w:tcPr>
          <w:p w14:paraId="662D2EDA"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1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12" w:author="Renata Golovčianskienė" w:date="2024-08-07T10:56:00Z" w16du:dateUtc="2024-08-07T07:56:00Z">
                  <w:rPr>
                    <w:rFonts w:ascii="Times New Roman" w:eastAsia="Times New Roman" w:hAnsi="Times New Roman" w:cs="Times New Roman"/>
                    <w:color w:val="000000"/>
                    <w:sz w:val="24"/>
                    <w:szCs w:val="24"/>
                    <w:lang w:eastAsia="lt-LT"/>
                  </w:rPr>
                </w:rPrChange>
              </w:rPr>
              <w:t>Vaisinė arbata (vokeliuose)</w:t>
            </w:r>
          </w:p>
        </w:tc>
        <w:tc>
          <w:tcPr>
            <w:tcW w:w="4320" w:type="dxa"/>
            <w:shd w:val="clear" w:color="auto" w:fill="auto"/>
            <w:vAlign w:val="center"/>
            <w:hideMark/>
          </w:tcPr>
          <w:p w14:paraId="0C4F1C2C"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1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1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Fasuota vokeliuose, su siūlu įvairių vaisių, uogų, žiedlapių. </w:t>
            </w:r>
            <w:r w:rsidR="001D7792" w:rsidRPr="00586A64">
              <w:rPr>
                <w:rFonts w:ascii="Times New Roman" w:eastAsia="Times New Roman" w:hAnsi="Times New Roman" w:cs="Times New Roman"/>
                <w:color w:val="000000"/>
                <w:sz w:val="24"/>
                <w:szCs w:val="24"/>
                <w:highlight w:val="yellow"/>
                <w:lang w:eastAsia="lt-LT"/>
                <w:rPrChange w:id="11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1 vokelyje arbatžolių ne mažiau kaip 2 g. </w:t>
            </w:r>
            <w:r w:rsidRPr="00586A64">
              <w:rPr>
                <w:rFonts w:ascii="Times New Roman" w:eastAsia="Times New Roman" w:hAnsi="Times New Roman" w:cs="Times New Roman"/>
                <w:color w:val="000000"/>
                <w:sz w:val="24"/>
                <w:szCs w:val="24"/>
                <w:highlight w:val="yellow"/>
                <w:lang w:eastAsia="lt-LT"/>
                <w:rPrChange w:id="116" w:author="Renata Golovčianskienė" w:date="2024-08-07T10:56:00Z" w16du:dateUtc="2024-08-07T07:56:00Z">
                  <w:rPr>
                    <w:rFonts w:ascii="Times New Roman" w:eastAsia="Times New Roman" w:hAnsi="Times New Roman" w:cs="Times New Roman"/>
                    <w:color w:val="000000"/>
                    <w:sz w:val="24"/>
                    <w:szCs w:val="24"/>
                    <w:lang w:eastAsia="lt-LT"/>
                  </w:rPr>
                </w:rPrChange>
              </w:rPr>
              <w:t>Nearomatinta.</w:t>
            </w:r>
          </w:p>
          <w:p w14:paraId="6E6B59C1" w14:textId="51F87A02" w:rsidR="0059088B" w:rsidRPr="00586A64" w:rsidRDefault="0059088B" w:rsidP="00B62890">
            <w:pPr>
              <w:spacing w:after="0" w:line="240" w:lineRule="auto"/>
              <w:rPr>
                <w:rFonts w:ascii="Times New Roman" w:eastAsia="Times New Roman" w:hAnsi="Times New Roman" w:cs="Times New Roman"/>
                <w:color w:val="000000"/>
                <w:sz w:val="24"/>
                <w:szCs w:val="24"/>
                <w:highlight w:val="yellow"/>
                <w:lang w:eastAsia="lt-LT"/>
                <w:rPrChange w:id="11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18" w:author="Renata Golovčianskienė" w:date="2024-08-07T10:56:00Z" w16du:dateUtc="2024-08-07T07:56:00Z">
                  <w:rPr>
                    <w:rFonts w:ascii="Times New Roman" w:eastAsia="Times New Roman" w:hAnsi="Times New Roman" w:cs="Times New Roman"/>
                    <w:color w:val="000000"/>
                    <w:sz w:val="24"/>
                    <w:szCs w:val="24"/>
                    <w:lang w:eastAsia="lt-LT"/>
                  </w:rPr>
                </w:rPrChange>
              </w:rPr>
              <w:t>{</w:t>
            </w:r>
            <w:r w:rsidRPr="00586A64">
              <w:rPr>
                <w:rFonts w:ascii="Times New Roman" w:eastAsia="Times New Roman" w:hAnsi="Times New Roman" w:cs="Times New Roman"/>
                <w:i/>
                <w:color w:val="000000"/>
                <w:sz w:val="24"/>
                <w:szCs w:val="24"/>
                <w:highlight w:val="yellow"/>
                <w:lang w:eastAsia="lt-LT"/>
                <w:rPrChange w:id="119" w:author="Renata Golovčianskienė" w:date="2024-08-07T10:56:00Z" w16du:dateUtc="2024-08-07T07:56:00Z">
                  <w:rPr>
                    <w:rFonts w:ascii="Times New Roman" w:eastAsia="Times New Roman" w:hAnsi="Times New Roman" w:cs="Times New Roman"/>
                    <w:i/>
                    <w:color w:val="000000"/>
                    <w:sz w:val="24"/>
                    <w:szCs w:val="24"/>
                    <w:lang w:eastAsia="lt-LT"/>
                  </w:rPr>
                </w:rPrChange>
              </w:rPr>
              <w:t>siūlyti produkto kainą kilogramais</w:t>
            </w:r>
            <w:r w:rsidRPr="00586A64">
              <w:rPr>
                <w:rFonts w:ascii="Times New Roman" w:eastAsia="Times New Roman" w:hAnsi="Times New Roman" w:cs="Times New Roman"/>
                <w:color w:val="000000"/>
                <w:sz w:val="24"/>
                <w:szCs w:val="24"/>
                <w:highlight w:val="yellow"/>
                <w:lang w:eastAsia="lt-LT"/>
                <w:rPrChange w:id="120" w:author="Renata Golovčianskienė" w:date="2024-08-07T10:56:00Z" w16du:dateUtc="2024-08-07T07:56:00Z">
                  <w:rPr>
                    <w:rFonts w:ascii="Times New Roman" w:eastAsia="Times New Roman" w:hAnsi="Times New Roman" w:cs="Times New Roman"/>
                    <w:color w:val="000000"/>
                    <w:sz w:val="24"/>
                    <w:szCs w:val="24"/>
                    <w:lang w:eastAsia="lt-LT"/>
                  </w:rPr>
                </w:rPrChange>
              </w:rPr>
              <w:t>}</w:t>
            </w:r>
          </w:p>
        </w:tc>
        <w:tc>
          <w:tcPr>
            <w:tcW w:w="3261" w:type="dxa"/>
            <w:shd w:val="clear" w:color="auto" w:fill="auto"/>
            <w:vAlign w:val="center"/>
            <w:hideMark/>
          </w:tcPr>
          <w:p w14:paraId="275F24EB" w14:textId="6EFA15DC" w:rsidR="00614397" w:rsidRPr="00586A64" w:rsidRDefault="001D7792" w:rsidP="001D7792">
            <w:pPr>
              <w:spacing w:after="0" w:line="240" w:lineRule="auto"/>
              <w:rPr>
                <w:rFonts w:ascii="Times New Roman" w:eastAsia="Times New Roman" w:hAnsi="Times New Roman" w:cs="Times New Roman"/>
                <w:color w:val="000000"/>
                <w:sz w:val="24"/>
                <w:szCs w:val="24"/>
                <w:highlight w:val="yellow"/>
                <w:lang w:eastAsia="lt-LT"/>
                <w:rPrChange w:id="1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22"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nedaugiau kaip 100 vnt</w:t>
            </w:r>
            <w:ins w:id="123" w:author="Vaida Misiūnienė" w:date="2021-10-06T14:02:00Z">
              <w:r w:rsidR="00206AE3" w:rsidRPr="00586A64">
                <w:rPr>
                  <w:rFonts w:ascii="Times New Roman" w:eastAsia="Times New Roman" w:hAnsi="Times New Roman" w:cs="Times New Roman"/>
                  <w:color w:val="000000"/>
                  <w:sz w:val="24"/>
                  <w:szCs w:val="24"/>
                  <w:highlight w:val="yellow"/>
                  <w:lang w:eastAsia="lt-LT"/>
                  <w:rPrChange w:id="124" w:author="Renata Golovčianskienė" w:date="2024-08-07T10:56:00Z" w16du:dateUtc="2024-08-07T07:56:00Z">
                    <w:rPr>
                      <w:rFonts w:ascii="Times New Roman" w:eastAsia="Times New Roman" w:hAnsi="Times New Roman" w:cs="Times New Roman"/>
                      <w:color w:val="000000"/>
                      <w:sz w:val="24"/>
                      <w:szCs w:val="24"/>
                      <w:lang w:eastAsia="lt-LT"/>
                    </w:rPr>
                  </w:rPrChange>
                </w:rPr>
                <w:t>.</w:t>
              </w:r>
            </w:ins>
            <w:r w:rsidRPr="00586A64">
              <w:rPr>
                <w:rFonts w:ascii="Times New Roman" w:eastAsia="Times New Roman" w:hAnsi="Times New Roman" w:cs="Times New Roman"/>
                <w:color w:val="000000"/>
                <w:sz w:val="24"/>
                <w:szCs w:val="24"/>
                <w:highlight w:val="yellow"/>
                <w:lang w:eastAsia="lt-LT"/>
                <w:rPrChange w:id="12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vokelių</w:t>
            </w:r>
          </w:p>
        </w:tc>
        <w:tc>
          <w:tcPr>
            <w:tcW w:w="3261" w:type="dxa"/>
            <w:vAlign w:val="center"/>
          </w:tcPr>
          <w:p w14:paraId="0818231E"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2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27"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586A64" w14:paraId="02AFFAFE" w14:textId="77777777" w:rsidTr="00A957F3">
        <w:trPr>
          <w:trHeight w:val="615"/>
        </w:trPr>
        <w:tc>
          <w:tcPr>
            <w:tcW w:w="660" w:type="dxa"/>
            <w:shd w:val="clear" w:color="auto" w:fill="auto"/>
            <w:noWrap/>
            <w:vAlign w:val="center"/>
          </w:tcPr>
          <w:p w14:paraId="45D90D55" w14:textId="4E2057C7"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2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29" w:author="Renata Golovčianskienė" w:date="2024-08-07T10:56:00Z" w16du:dateUtc="2024-08-07T07:56:00Z">
                  <w:rPr>
                    <w:rFonts w:ascii="Times New Roman" w:eastAsia="Times New Roman" w:hAnsi="Times New Roman" w:cs="Times New Roman"/>
                    <w:color w:val="000000"/>
                    <w:sz w:val="24"/>
                    <w:szCs w:val="24"/>
                    <w:lang w:eastAsia="lt-LT"/>
                  </w:rPr>
                </w:rPrChange>
              </w:rPr>
              <w:t>10</w:t>
            </w:r>
          </w:p>
        </w:tc>
        <w:tc>
          <w:tcPr>
            <w:tcW w:w="2454" w:type="dxa"/>
            <w:shd w:val="clear" w:color="auto" w:fill="auto"/>
            <w:vAlign w:val="center"/>
            <w:hideMark/>
          </w:tcPr>
          <w:p w14:paraId="32E15FFA"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3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1" w:author="Renata Golovčianskienė" w:date="2024-08-07T10:56:00Z" w16du:dateUtc="2024-08-07T07:56:00Z">
                  <w:rPr>
                    <w:rFonts w:ascii="Times New Roman" w:eastAsia="Times New Roman" w:hAnsi="Times New Roman" w:cs="Times New Roman"/>
                    <w:color w:val="000000"/>
                    <w:sz w:val="24"/>
                    <w:szCs w:val="24"/>
                    <w:lang w:eastAsia="lt-LT"/>
                  </w:rPr>
                </w:rPrChange>
              </w:rPr>
              <w:t>Žalioji arbata (biri)</w:t>
            </w:r>
          </w:p>
        </w:tc>
        <w:tc>
          <w:tcPr>
            <w:tcW w:w="4320" w:type="dxa"/>
            <w:shd w:val="clear" w:color="auto" w:fill="auto"/>
            <w:vAlign w:val="center"/>
            <w:hideMark/>
          </w:tcPr>
          <w:p w14:paraId="0B2BDB75"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3" w:author="Renata Golovčianskienė" w:date="2024-08-07T10:56:00Z" w16du:dateUtc="2024-08-07T07:56:00Z">
                  <w:rPr>
                    <w:rFonts w:ascii="Times New Roman" w:eastAsia="Times New Roman" w:hAnsi="Times New Roman" w:cs="Times New Roman"/>
                    <w:color w:val="000000"/>
                    <w:sz w:val="24"/>
                    <w:szCs w:val="24"/>
                    <w:lang w:eastAsia="lt-LT"/>
                  </w:rPr>
                </w:rPrChange>
              </w:rPr>
              <w:t>Biri, stambių lapelių (FOP, OP, FP). Nearomatinta.</w:t>
            </w:r>
          </w:p>
        </w:tc>
        <w:tc>
          <w:tcPr>
            <w:tcW w:w="3261" w:type="dxa"/>
            <w:shd w:val="clear" w:color="auto" w:fill="auto"/>
            <w:vAlign w:val="center"/>
            <w:hideMark/>
          </w:tcPr>
          <w:p w14:paraId="2C8EBE9E"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5"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 daugiau kaip  0,2 kg</w:t>
            </w:r>
          </w:p>
        </w:tc>
        <w:tc>
          <w:tcPr>
            <w:tcW w:w="3261" w:type="dxa"/>
            <w:vAlign w:val="center"/>
          </w:tcPr>
          <w:p w14:paraId="7B338631"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3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7"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B62890" w14:paraId="26035CE4" w14:textId="77777777" w:rsidTr="0091253C">
        <w:trPr>
          <w:trHeight w:val="583"/>
        </w:trPr>
        <w:tc>
          <w:tcPr>
            <w:tcW w:w="660" w:type="dxa"/>
            <w:shd w:val="clear" w:color="auto" w:fill="auto"/>
            <w:noWrap/>
            <w:vAlign w:val="center"/>
          </w:tcPr>
          <w:p w14:paraId="343C990C" w14:textId="506D6BA8" w:rsidR="00CE5BF0" w:rsidRPr="00586A6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39" w:author="Renata Golovčianskienė" w:date="2024-08-07T10:56:00Z" w16du:dateUtc="2024-08-07T07:56:00Z">
                  <w:rPr>
                    <w:rFonts w:ascii="Times New Roman" w:eastAsia="Times New Roman" w:hAnsi="Times New Roman" w:cs="Times New Roman"/>
                    <w:color w:val="000000"/>
                    <w:sz w:val="24"/>
                    <w:szCs w:val="24"/>
                    <w:lang w:eastAsia="lt-LT"/>
                  </w:rPr>
                </w:rPrChange>
              </w:rPr>
              <w:t>11</w:t>
            </w:r>
          </w:p>
        </w:tc>
        <w:tc>
          <w:tcPr>
            <w:tcW w:w="2454" w:type="dxa"/>
            <w:shd w:val="clear" w:color="auto" w:fill="auto"/>
            <w:vAlign w:val="center"/>
            <w:hideMark/>
          </w:tcPr>
          <w:p w14:paraId="13C832BD"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41" w:author="Renata Golovčianskienė" w:date="2024-08-07T10:56:00Z" w16du:dateUtc="2024-08-07T07:56:00Z">
                  <w:rPr>
                    <w:rFonts w:ascii="Times New Roman" w:eastAsia="Times New Roman" w:hAnsi="Times New Roman" w:cs="Times New Roman"/>
                    <w:color w:val="000000"/>
                    <w:sz w:val="24"/>
                    <w:szCs w:val="24"/>
                    <w:lang w:eastAsia="lt-LT"/>
                  </w:rPr>
                </w:rPrChange>
              </w:rPr>
              <w:t>Žalioji arbata (vokeliuose)</w:t>
            </w:r>
          </w:p>
        </w:tc>
        <w:tc>
          <w:tcPr>
            <w:tcW w:w="4320" w:type="dxa"/>
            <w:shd w:val="clear" w:color="auto" w:fill="auto"/>
            <w:vAlign w:val="center"/>
            <w:hideMark/>
          </w:tcPr>
          <w:p w14:paraId="446D7724" w14:textId="77777777" w:rsidR="00CE5BF0" w:rsidRPr="00586A6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4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Fasuota vokeliuose, su siūlu, gali būti su citrina. </w:t>
            </w:r>
            <w:r w:rsidR="001D7792" w:rsidRPr="00586A64">
              <w:rPr>
                <w:rFonts w:ascii="Times New Roman" w:eastAsia="Times New Roman" w:hAnsi="Times New Roman" w:cs="Times New Roman"/>
                <w:color w:val="000000"/>
                <w:sz w:val="24"/>
                <w:szCs w:val="24"/>
                <w:highlight w:val="yellow"/>
                <w:lang w:eastAsia="lt-LT"/>
                <w:rPrChange w:id="14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1 vokelyje arbatžolių ne mažiau kaip 1,3 g. </w:t>
            </w:r>
            <w:r w:rsidRPr="00586A64">
              <w:rPr>
                <w:rFonts w:ascii="Times New Roman" w:eastAsia="Times New Roman" w:hAnsi="Times New Roman" w:cs="Times New Roman"/>
                <w:color w:val="000000"/>
                <w:sz w:val="24"/>
                <w:szCs w:val="24"/>
                <w:highlight w:val="yellow"/>
                <w:lang w:eastAsia="lt-LT"/>
                <w:rPrChange w:id="145" w:author="Renata Golovčianskienė" w:date="2024-08-07T10:56:00Z" w16du:dateUtc="2024-08-07T07:56:00Z">
                  <w:rPr>
                    <w:rFonts w:ascii="Times New Roman" w:eastAsia="Times New Roman" w:hAnsi="Times New Roman" w:cs="Times New Roman"/>
                    <w:color w:val="000000"/>
                    <w:sz w:val="24"/>
                    <w:szCs w:val="24"/>
                    <w:lang w:eastAsia="lt-LT"/>
                  </w:rPr>
                </w:rPrChange>
              </w:rPr>
              <w:t>Nearomatinta.</w:t>
            </w:r>
          </w:p>
          <w:p w14:paraId="024F2AD2" w14:textId="368086CE" w:rsidR="0059088B" w:rsidRPr="00586A64" w:rsidRDefault="0059088B" w:rsidP="00B62890">
            <w:pPr>
              <w:spacing w:after="0" w:line="240" w:lineRule="auto"/>
              <w:rPr>
                <w:rFonts w:ascii="Times New Roman" w:eastAsia="Times New Roman" w:hAnsi="Times New Roman" w:cs="Times New Roman"/>
                <w:color w:val="000000"/>
                <w:sz w:val="24"/>
                <w:szCs w:val="24"/>
                <w:highlight w:val="yellow"/>
                <w:lang w:eastAsia="lt-LT"/>
                <w:rPrChange w:id="14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47" w:author="Renata Golovčianskienė" w:date="2024-08-07T10:56:00Z" w16du:dateUtc="2024-08-07T07:56:00Z">
                  <w:rPr>
                    <w:rFonts w:ascii="Times New Roman" w:eastAsia="Times New Roman" w:hAnsi="Times New Roman" w:cs="Times New Roman"/>
                    <w:color w:val="000000"/>
                    <w:sz w:val="24"/>
                    <w:szCs w:val="24"/>
                    <w:lang w:eastAsia="lt-LT"/>
                  </w:rPr>
                </w:rPrChange>
              </w:rPr>
              <w:t>{</w:t>
            </w:r>
            <w:r w:rsidRPr="00586A64">
              <w:rPr>
                <w:rFonts w:ascii="Times New Roman" w:eastAsia="Times New Roman" w:hAnsi="Times New Roman" w:cs="Times New Roman"/>
                <w:i/>
                <w:color w:val="000000"/>
                <w:sz w:val="24"/>
                <w:szCs w:val="24"/>
                <w:highlight w:val="yellow"/>
                <w:lang w:eastAsia="lt-LT"/>
                <w:rPrChange w:id="148" w:author="Renata Golovčianskienė" w:date="2024-08-07T10:56:00Z" w16du:dateUtc="2024-08-07T07:56:00Z">
                  <w:rPr>
                    <w:rFonts w:ascii="Times New Roman" w:eastAsia="Times New Roman" w:hAnsi="Times New Roman" w:cs="Times New Roman"/>
                    <w:i/>
                    <w:color w:val="000000"/>
                    <w:sz w:val="24"/>
                    <w:szCs w:val="24"/>
                    <w:lang w:eastAsia="lt-LT"/>
                  </w:rPr>
                </w:rPrChange>
              </w:rPr>
              <w:t>siūlyti produkto kainą kilogramais</w:t>
            </w:r>
            <w:r w:rsidRPr="00586A64">
              <w:rPr>
                <w:rFonts w:ascii="Times New Roman" w:eastAsia="Times New Roman" w:hAnsi="Times New Roman" w:cs="Times New Roman"/>
                <w:color w:val="000000"/>
                <w:sz w:val="24"/>
                <w:szCs w:val="24"/>
                <w:highlight w:val="yellow"/>
                <w:lang w:eastAsia="lt-LT"/>
                <w:rPrChange w:id="149" w:author="Renata Golovčianskienė" w:date="2024-08-07T10:56:00Z" w16du:dateUtc="2024-08-07T07:56:00Z">
                  <w:rPr>
                    <w:rFonts w:ascii="Times New Roman" w:eastAsia="Times New Roman" w:hAnsi="Times New Roman" w:cs="Times New Roman"/>
                    <w:color w:val="000000"/>
                    <w:sz w:val="24"/>
                    <w:szCs w:val="24"/>
                    <w:lang w:eastAsia="lt-LT"/>
                  </w:rPr>
                </w:rPrChange>
              </w:rPr>
              <w:t>}</w:t>
            </w:r>
          </w:p>
        </w:tc>
        <w:tc>
          <w:tcPr>
            <w:tcW w:w="3261" w:type="dxa"/>
            <w:shd w:val="clear" w:color="auto" w:fill="auto"/>
            <w:vAlign w:val="center"/>
            <w:hideMark/>
          </w:tcPr>
          <w:p w14:paraId="322A6992" w14:textId="0B2582A6" w:rsidR="00614397" w:rsidRPr="00586A64" w:rsidRDefault="001D7792" w:rsidP="001D7792">
            <w:pPr>
              <w:spacing w:after="0" w:line="240" w:lineRule="auto"/>
              <w:rPr>
                <w:rFonts w:ascii="Times New Roman" w:eastAsia="Times New Roman" w:hAnsi="Times New Roman" w:cs="Times New Roman"/>
                <w:color w:val="000000"/>
                <w:sz w:val="24"/>
                <w:szCs w:val="24"/>
                <w:highlight w:val="yellow"/>
                <w:lang w:eastAsia="lt-LT"/>
                <w:rPrChange w:id="15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586A64">
              <w:rPr>
                <w:rFonts w:ascii="Times New Roman" w:eastAsia="Times New Roman" w:hAnsi="Times New Roman" w:cs="Times New Roman"/>
                <w:color w:val="000000"/>
                <w:sz w:val="24"/>
                <w:szCs w:val="24"/>
                <w:highlight w:val="yellow"/>
                <w:lang w:eastAsia="lt-LT"/>
                <w:rPrChange w:id="151" w:author="Renata Golovčianskienė" w:date="2024-08-07T10:56:00Z" w16du:dateUtc="2024-08-07T07:56:00Z">
                  <w:rPr>
                    <w:rFonts w:ascii="Times New Roman" w:eastAsia="Times New Roman" w:hAnsi="Times New Roman" w:cs="Times New Roman"/>
                    <w:color w:val="000000"/>
                    <w:sz w:val="24"/>
                    <w:szCs w:val="24"/>
                    <w:lang w:eastAsia="lt-LT"/>
                  </w:rPr>
                </w:rPrChange>
              </w:rPr>
              <w:t>Pakuotėje nedaugiau kaip 100 vnt</w:t>
            </w:r>
            <w:ins w:id="152" w:author="Vaida Misiūnienė" w:date="2021-10-06T14:02:00Z">
              <w:r w:rsidR="00206AE3" w:rsidRPr="00586A64">
                <w:rPr>
                  <w:rFonts w:ascii="Times New Roman" w:eastAsia="Times New Roman" w:hAnsi="Times New Roman" w:cs="Times New Roman"/>
                  <w:color w:val="000000"/>
                  <w:sz w:val="24"/>
                  <w:szCs w:val="24"/>
                  <w:highlight w:val="yellow"/>
                  <w:lang w:eastAsia="lt-LT"/>
                  <w:rPrChange w:id="153" w:author="Renata Golovčianskienė" w:date="2024-08-07T10:56:00Z" w16du:dateUtc="2024-08-07T07:56:00Z">
                    <w:rPr>
                      <w:rFonts w:ascii="Times New Roman" w:eastAsia="Times New Roman" w:hAnsi="Times New Roman" w:cs="Times New Roman"/>
                      <w:color w:val="000000"/>
                      <w:sz w:val="24"/>
                      <w:szCs w:val="24"/>
                      <w:lang w:eastAsia="lt-LT"/>
                    </w:rPr>
                  </w:rPrChange>
                </w:rPr>
                <w:t>.</w:t>
              </w:r>
            </w:ins>
            <w:r w:rsidRPr="00586A64">
              <w:rPr>
                <w:rFonts w:ascii="Times New Roman" w:eastAsia="Times New Roman" w:hAnsi="Times New Roman" w:cs="Times New Roman"/>
                <w:color w:val="000000"/>
                <w:sz w:val="24"/>
                <w:szCs w:val="24"/>
                <w:highlight w:val="yellow"/>
                <w:lang w:eastAsia="lt-LT"/>
                <w:rPrChange w:id="15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vokelių</w:t>
            </w:r>
          </w:p>
        </w:tc>
        <w:tc>
          <w:tcPr>
            <w:tcW w:w="3261" w:type="dxa"/>
            <w:vAlign w:val="center"/>
          </w:tcPr>
          <w:p w14:paraId="2020D11F"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586A64">
              <w:rPr>
                <w:rFonts w:ascii="Times New Roman" w:eastAsia="Times New Roman" w:hAnsi="Times New Roman" w:cs="Times New Roman"/>
                <w:color w:val="000000"/>
                <w:sz w:val="24"/>
                <w:szCs w:val="24"/>
                <w:highlight w:val="yellow"/>
                <w:lang w:eastAsia="lt-LT"/>
                <w:rPrChange w:id="15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bl>
    <w:p w14:paraId="655D67A8" w14:textId="245BDE80" w:rsidR="008847B7" w:rsidRDefault="008847B7" w:rsidP="006A74B3">
      <w:pPr>
        <w:spacing w:after="0" w:line="240" w:lineRule="auto"/>
        <w:rPr>
          <w:rFonts w:ascii="Times New Roman" w:hAnsi="Times New Roman" w:cs="Times New Roman"/>
          <w:sz w:val="24"/>
          <w:szCs w:val="24"/>
        </w:rPr>
      </w:pPr>
    </w:p>
    <w:p w14:paraId="73739E87" w14:textId="35959811" w:rsidR="008863CF" w:rsidRDefault="008863CF" w:rsidP="006A74B3">
      <w:pPr>
        <w:spacing w:after="0" w:line="240" w:lineRule="auto"/>
        <w:rPr>
          <w:rFonts w:ascii="Times New Roman" w:hAnsi="Times New Roman" w:cs="Times New Roman"/>
          <w:sz w:val="24"/>
          <w:szCs w:val="24"/>
        </w:rPr>
      </w:pPr>
    </w:p>
    <w:p w14:paraId="46F79F83" w14:textId="77777777" w:rsidR="008863CF" w:rsidRPr="006A74B3" w:rsidRDefault="008863CF" w:rsidP="006A74B3">
      <w:pPr>
        <w:spacing w:after="0" w:line="240" w:lineRule="auto"/>
        <w:rPr>
          <w:rFonts w:ascii="Times New Roman" w:hAnsi="Times New Roman" w:cs="Times New Roman"/>
          <w:sz w:val="24"/>
          <w:szCs w:val="24"/>
        </w:rPr>
      </w:pPr>
    </w:p>
    <w:p w14:paraId="575220A5" w14:textId="40B2ECE6" w:rsidR="00CA3D11" w:rsidRPr="00E7283A" w:rsidRDefault="00CA3D11" w:rsidP="006A74B3">
      <w:pPr>
        <w:spacing w:after="0" w:line="240" w:lineRule="auto"/>
        <w:rPr>
          <w:rFonts w:ascii="Times New Roman" w:hAnsi="Times New Roman" w:cs="Times New Roman"/>
          <w:sz w:val="24"/>
          <w:szCs w:val="24"/>
          <w:highlight w:val="yellow"/>
          <w:rPrChange w:id="156" w:author="Renata Golovčianskienė" w:date="2024-08-07T11:01:00Z" w16du:dateUtc="2024-08-07T08:01:00Z">
            <w:rPr>
              <w:rFonts w:ascii="Times New Roman" w:hAnsi="Times New Roman" w:cs="Times New Roman"/>
              <w:sz w:val="24"/>
              <w:szCs w:val="24"/>
            </w:rPr>
          </w:rPrChange>
        </w:rPr>
      </w:pPr>
      <w:r w:rsidRPr="00E7283A">
        <w:rPr>
          <w:rFonts w:ascii="Times New Roman" w:hAnsi="Times New Roman" w:cs="Times New Roman"/>
          <w:sz w:val="24"/>
          <w:szCs w:val="24"/>
          <w:highlight w:val="yellow"/>
          <w:rPrChange w:id="157" w:author="Renata Golovčianskienė" w:date="2024-08-07T11:01:00Z" w16du:dateUtc="2024-08-07T08:01:00Z">
            <w:rPr>
              <w:rFonts w:ascii="Times New Roman" w:hAnsi="Times New Roman" w:cs="Times New Roman"/>
              <w:sz w:val="24"/>
              <w:szCs w:val="24"/>
            </w:rPr>
          </w:rPrChange>
        </w:rPr>
        <w:lastRenderedPageBreak/>
        <w:t>2 dalis.</w:t>
      </w:r>
      <w:r w:rsidR="00B324D7" w:rsidRPr="00E7283A">
        <w:rPr>
          <w:rFonts w:ascii="Times New Roman" w:hAnsi="Times New Roman" w:cs="Times New Roman"/>
          <w:sz w:val="24"/>
          <w:szCs w:val="24"/>
          <w:highlight w:val="yellow"/>
          <w:rPrChange w:id="158" w:author="Renata Golovčianskienė" w:date="2024-08-07T11:01:00Z" w16du:dateUtc="2024-08-07T08:01:00Z">
            <w:rPr>
              <w:rFonts w:ascii="Times New Roman" w:hAnsi="Times New Roman" w:cs="Times New Roman"/>
              <w:sz w:val="24"/>
              <w:szCs w:val="24"/>
            </w:rPr>
          </w:rPrChange>
        </w:rPr>
        <w:t xml:space="preserve"> Ekologiška arbata</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E7283A" w14:paraId="7953D9CB"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22F10" w14:textId="32B634C3"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59"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60" w:author="Renata Golovčianskienė" w:date="2024-08-07T11:01:00Z" w16du:dateUtc="2024-08-07T08:01:00Z">
                  <w:rPr>
                    <w:rFonts w:ascii="Times New Roman" w:eastAsia="Times New Roman" w:hAnsi="Times New Roman" w:cs="Times New Roman"/>
                    <w:color w:val="000000"/>
                    <w:sz w:val="24"/>
                    <w:szCs w:val="24"/>
                    <w:lang w:eastAsia="lt-LT"/>
                  </w:rPr>
                </w:rPrChang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7A10"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61"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62"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čiobrelių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B9E65"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63"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64" w:author="Renata Golovčianskienė" w:date="2024-08-07T11:01:00Z" w16du:dateUtc="2024-08-07T08:01:00Z">
                  <w:rPr>
                    <w:rFonts w:ascii="Times New Roman" w:eastAsia="Times New Roman" w:hAnsi="Times New Roman" w:cs="Times New Roman"/>
                    <w:color w:val="000000"/>
                    <w:sz w:val="24"/>
                    <w:szCs w:val="24"/>
                    <w:lang w:eastAsia="lt-LT"/>
                  </w:rPr>
                </w:rPrChange>
              </w:rPr>
              <w:t>Biri 100 proc. čiobrelių žolė. Kvapni, nesupelijusi, nesmulkinta. Nearomatinta.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82F5B" w14:textId="71FB593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65"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66" w:author="Renata Golovčianskienė" w:date="2024-08-07T11:01:00Z" w16du:dateUtc="2024-08-07T08:01:00Z">
                  <w:rPr>
                    <w:rFonts w:ascii="Times New Roman" w:eastAsia="Times New Roman" w:hAnsi="Times New Roman" w:cs="Times New Roman"/>
                    <w:color w:val="000000"/>
                    <w:sz w:val="24"/>
                    <w:szCs w:val="24"/>
                    <w:lang w:eastAsia="lt-LT"/>
                  </w:rPr>
                </w:rPrChange>
              </w:rPr>
              <w:t>Pakuotėje ne daugiau kaip  0,2</w:t>
            </w:r>
            <w:r w:rsidR="001D7792" w:rsidRPr="00E7283A">
              <w:rPr>
                <w:rFonts w:ascii="Times New Roman" w:eastAsia="Times New Roman" w:hAnsi="Times New Roman" w:cs="Times New Roman"/>
                <w:color w:val="000000"/>
                <w:sz w:val="24"/>
                <w:szCs w:val="24"/>
                <w:highlight w:val="yellow"/>
                <w:lang w:eastAsia="lt-LT"/>
                <w:rPrChange w:id="167"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w:t>
            </w:r>
            <w:r w:rsidRPr="00E7283A">
              <w:rPr>
                <w:rFonts w:ascii="Times New Roman" w:eastAsia="Times New Roman" w:hAnsi="Times New Roman" w:cs="Times New Roman"/>
                <w:color w:val="000000"/>
                <w:sz w:val="24"/>
                <w:szCs w:val="24"/>
                <w:highlight w:val="yellow"/>
                <w:lang w:eastAsia="lt-LT"/>
                <w:rPrChange w:id="168" w:author="Renata Golovčianskienė" w:date="2024-08-07T11:01:00Z" w16du:dateUtc="2024-08-07T08:01:00Z">
                  <w:rPr>
                    <w:rFonts w:ascii="Times New Roman" w:eastAsia="Times New Roman" w:hAnsi="Times New Roman" w:cs="Times New Roman"/>
                    <w:color w:val="000000"/>
                    <w:sz w:val="24"/>
                    <w:szCs w:val="24"/>
                    <w:lang w:eastAsia="lt-LT"/>
                  </w:rPr>
                </w:rPrChange>
              </w:rPr>
              <w:t>kg</w:t>
            </w:r>
          </w:p>
        </w:tc>
        <w:tc>
          <w:tcPr>
            <w:tcW w:w="3240" w:type="dxa"/>
            <w:tcBorders>
              <w:top w:val="single" w:sz="4" w:space="0" w:color="auto"/>
              <w:left w:val="single" w:sz="4" w:space="0" w:color="auto"/>
              <w:bottom w:val="single" w:sz="4" w:space="0" w:color="auto"/>
              <w:right w:val="single" w:sz="4" w:space="0" w:color="auto"/>
            </w:tcBorders>
            <w:vAlign w:val="center"/>
          </w:tcPr>
          <w:p w14:paraId="1CDD8569"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69"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70"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r w:rsidR="00CE5BF0" w:rsidRPr="00E7283A" w14:paraId="4D27BE30"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39FB" w14:textId="562D09CF"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1"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72" w:author="Renata Golovčianskienė" w:date="2024-08-07T11:01:00Z" w16du:dateUtc="2024-08-07T08:01:00Z">
                  <w:rPr>
                    <w:rFonts w:ascii="Times New Roman" w:eastAsia="Times New Roman" w:hAnsi="Times New Roman" w:cs="Times New Roman"/>
                    <w:color w:val="000000"/>
                    <w:sz w:val="24"/>
                    <w:szCs w:val="24"/>
                    <w:lang w:eastAsia="lt-LT"/>
                  </w:rPr>
                </w:rPrChange>
              </w:rPr>
              <w:t>2</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281F"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3"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74"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čiobrelių arbata (vokeliuose)</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67CC" w14:textId="77777777" w:rsidR="00CE5BF0" w:rsidRPr="00E7283A" w:rsidRDefault="00CE5BF0" w:rsidP="001D7792">
            <w:pPr>
              <w:spacing w:after="0" w:line="240" w:lineRule="auto"/>
              <w:rPr>
                <w:rFonts w:ascii="Times New Roman" w:eastAsia="Times New Roman" w:hAnsi="Times New Roman" w:cs="Times New Roman"/>
                <w:color w:val="000000"/>
                <w:sz w:val="24"/>
                <w:szCs w:val="24"/>
                <w:highlight w:val="yellow"/>
                <w:lang w:eastAsia="lt-LT"/>
                <w:rPrChange w:id="175"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76" w:author="Renata Golovčianskienė" w:date="2024-08-07T11:01:00Z" w16du:dateUtc="2024-08-07T08:01:00Z">
                  <w:rPr>
                    <w:rFonts w:ascii="Times New Roman" w:eastAsia="Times New Roman" w:hAnsi="Times New Roman" w:cs="Times New Roman"/>
                    <w:color w:val="000000"/>
                    <w:sz w:val="24"/>
                    <w:szCs w:val="24"/>
                    <w:lang w:eastAsia="lt-LT"/>
                  </w:rPr>
                </w:rPrChange>
              </w:rPr>
              <w:t>Fasuota vokeliuose 100 proc. čiobrelių žolė.</w:t>
            </w:r>
            <w:r w:rsidRPr="00E7283A" w:rsidDel="007C7075">
              <w:rPr>
                <w:rFonts w:ascii="Times New Roman" w:eastAsia="Times New Roman" w:hAnsi="Times New Roman" w:cs="Times New Roman"/>
                <w:color w:val="000000"/>
                <w:sz w:val="24"/>
                <w:szCs w:val="24"/>
                <w:highlight w:val="yellow"/>
                <w:lang w:eastAsia="lt-LT"/>
                <w:rPrChange w:id="177"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w:t>
            </w:r>
            <w:r w:rsidRPr="00E7283A">
              <w:rPr>
                <w:rFonts w:ascii="Times New Roman" w:eastAsia="Times New Roman" w:hAnsi="Times New Roman" w:cs="Times New Roman"/>
                <w:color w:val="000000"/>
                <w:sz w:val="24"/>
                <w:szCs w:val="24"/>
                <w:highlight w:val="yellow"/>
                <w:lang w:eastAsia="lt-LT"/>
                <w:rPrChange w:id="178" w:author="Renata Golovčianskienė" w:date="2024-08-07T11:01:00Z" w16du:dateUtc="2024-08-07T08:01:00Z">
                  <w:rPr>
                    <w:rFonts w:ascii="Times New Roman" w:eastAsia="Times New Roman" w:hAnsi="Times New Roman" w:cs="Times New Roman"/>
                    <w:color w:val="000000"/>
                    <w:sz w:val="24"/>
                    <w:szCs w:val="24"/>
                    <w:lang w:eastAsia="lt-LT"/>
                  </w:rPr>
                </w:rPrChange>
              </w:rPr>
              <w:t>Kvapni, nesupelijusi.</w:t>
            </w:r>
            <w:r w:rsidR="001D7792" w:rsidRPr="00E7283A">
              <w:rPr>
                <w:rFonts w:ascii="Times New Roman" w:eastAsia="Times New Roman" w:hAnsi="Times New Roman" w:cs="Times New Roman"/>
                <w:color w:val="000000"/>
                <w:sz w:val="24"/>
                <w:szCs w:val="24"/>
                <w:highlight w:val="yellow"/>
                <w:lang w:eastAsia="lt-LT"/>
                <w:rPrChange w:id="179"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1 vokelyje arbatžolių ne mažiau kaip 1,5 g. </w:t>
            </w:r>
            <w:r w:rsidRPr="00E7283A">
              <w:rPr>
                <w:rFonts w:ascii="Times New Roman" w:eastAsia="Times New Roman" w:hAnsi="Times New Roman" w:cs="Times New Roman"/>
                <w:color w:val="000000"/>
                <w:sz w:val="24"/>
                <w:szCs w:val="24"/>
                <w:highlight w:val="yellow"/>
                <w:lang w:eastAsia="lt-LT"/>
                <w:rPrChange w:id="180"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Nearomatinta. Sertifikuotas kaip ekologiškas produktas.</w:t>
            </w:r>
          </w:p>
          <w:p w14:paraId="2E883A94" w14:textId="1F5AEA95" w:rsidR="0059088B" w:rsidRPr="00E7283A" w:rsidRDefault="0059088B" w:rsidP="001D7792">
            <w:pPr>
              <w:spacing w:after="0" w:line="240" w:lineRule="auto"/>
              <w:rPr>
                <w:rFonts w:ascii="Times New Roman" w:eastAsia="Times New Roman" w:hAnsi="Times New Roman" w:cs="Times New Roman"/>
                <w:color w:val="000000"/>
                <w:sz w:val="24"/>
                <w:szCs w:val="24"/>
                <w:highlight w:val="yellow"/>
                <w:lang w:eastAsia="lt-LT"/>
                <w:rPrChange w:id="181"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82" w:author="Renata Golovčianskienė" w:date="2024-08-07T11:01:00Z" w16du:dateUtc="2024-08-07T08:01:00Z">
                  <w:rPr>
                    <w:rFonts w:ascii="Times New Roman" w:eastAsia="Times New Roman" w:hAnsi="Times New Roman" w:cs="Times New Roman"/>
                    <w:color w:val="000000"/>
                    <w:sz w:val="24"/>
                    <w:szCs w:val="24"/>
                    <w:lang w:eastAsia="lt-LT"/>
                  </w:rPr>
                </w:rPrChange>
              </w:rPr>
              <w:t>{</w:t>
            </w:r>
            <w:r w:rsidRPr="00E7283A">
              <w:rPr>
                <w:rFonts w:ascii="Times New Roman" w:eastAsia="Times New Roman" w:hAnsi="Times New Roman" w:cs="Times New Roman"/>
                <w:i/>
                <w:color w:val="000000"/>
                <w:sz w:val="24"/>
                <w:szCs w:val="24"/>
                <w:highlight w:val="yellow"/>
                <w:lang w:eastAsia="lt-LT"/>
                <w:rPrChange w:id="183" w:author="Renata Golovčianskienė" w:date="2024-08-07T11:01:00Z" w16du:dateUtc="2024-08-07T08:01:00Z">
                  <w:rPr>
                    <w:rFonts w:ascii="Times New Roman" w:eastAsia="Times New Roman" w:hAnsi="Times New Roman" w:cs="Times New Roman"/>
                    <w:i/>
                    <w:color w:val="000000"/>
                    <w:sz w:val="24"/>
                    <w:szCs w:val="24"/>
                    <w:lang w:eastAsia="lt-LT"/>
                  </w:rPr>
                </w:rPrChange>
              </w:rPr>
              <w:t>siūlyti produkto kainą kilogramais</w:t>
            </w:r>
            <w:r w:rsidRPr="00E7283A">
              <w:rPr>
                <w:rFonts w:ascii="Times New Roman" w:eastAsia="Times New Roman" w:hAnsi="Times New Roman" w:cs="Times New Roman"/>
                <w:color w:val="000000"/>
                <w:sz w:val="24"/>
                <w:szCs w:val="24"/>
                <w:highlight w:val="yellow"/>
                <w:lang w:eastAsia="lt-LT"/>
                <w:rPrChange w:id="184" w:author="Renata Golovčianskienė" w:date="2024-08-07T11:01:00Z" w16du:dateUtc="2024-08-07T08:01:00Z">
                  <w:rPr>
                    <w:rFonts w:ascii="Times New Roman" w:eastAsia="Times New Roman" w:hAnsi="Times New Roman" w:cs="Times New Roman"/>
                    <w:color w:val="000000"/>
                    <w:sz w:val="24"/>
                    <w:szCs w:val="24"/>
                    <w:lang w:eastAsia="lt-LT"/>
                  </w:rPr>
                </w:rPrChange>
              </w:rPr>
              <w:t>}</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096C" w14:textId="567946F2" w:rsidR="00614397" w:rsidRPr="00E7283A" w:rsidRDefault="001D7792" w:rsidP="001D7792">
            <w:pPr>
              <w:spacing w:after="0" w:line="240" w:lineRule="auto"/>
              <w:rPr>
                <w:rFonts w:ascii="Times New Roman" w:eastAsia="Times New Roman" w:hAnsi="Times New Roman" w:cs="Times New Roman"/>
                <w:color w:val="000000"/>
                <w:sz w:val="24"/>
                <w:szCs w:val="24"/>
                <w:highlight w:val="yellow"/>
                <w:lang w:eastAsia="lt-LT"/>
                <w:rPrChange w:id="185"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86" w:author="Renata Golovčianskienė" w:date="2024-08-07T11:01:00Z" w16du:dateUtc="2024-08-07T08:01:00Z">
                  <w:rPr>
                    <w:rFonts w:ascii="Times New Roman" w:eastAsia="Times New Roman" w:hAnsi="Times New Roman" w:cs="Times New Roman"/>
                    <w:color w:val="000000"/>
                    <w:sz w:val="24"/>
                    <w:szCs w:val="24"/>
                    <w:lang w:eastAsia="lt-LT"/>
                  </w:rPr>
                </w:rPrChange>
              </w:rPr>
              <w:t>Pakuotėje nedaugiau kaip 100 vnt</w:t>
            </w:r>
            <w:ins w:id="187" w:author="Šarūnas Jurėnas" w:date="2021-10-06T11:03:00Z">
              <w:r w:rsidR="00A37C64" w:rsidRPr="00E7283A">
                <w:rPr>
                  <w:rFonts w:ascii="Times New Roman" w:eastAsia="Times New Roman" w:hAnsi="Times New Roman" w:cs="Times New Roman"/>
                  <w:color w:val="000000"/>
                  <w:sz w:val="24"/>
                  <w:szCs w:val="24"/>
                  <w:highlight w:val="yellow"/>
                  <w:lang w:eastAsia="lt-LT"/>
                  <w:rPrChange w:id="188" w:author="Renata Golovčianskienė" w:date="2024-08-07T11:01:00Z" w16du:dateUtc="2024-08-07T08:01:00Z">
                    <w:rPr>
                      <w:rFonts w:ascii="Times New Roman" w:eastAsia="Times New Roman" w:hAnsi="Times New Roman" w:cs="Times New Roman"/>
                      <w:color w:val="000000"/>
                      <w:sz w:val="24"/>
                      <w:szCs w:val="24"/>
                      <w:lang w:eastAsia="lt-LT"/>
                    </w:rPr>
                  </w:rPrChange>
                </w:rPr>
                <w:t>.</w:t>
              </w:r>
            </w:ins>
            <w:r w:rsidRPr="00E7283A">
              <w:rPr>
                <w:rFonts w:ascii="Times New Roman" w:eastAsia="Times New Roman" w:hAnsi="Times New Roman" w:cs="Times New Roman"/>
                <w:color w:val="000000"/>
                <w:sz w:val="24"/>
                <w:szCs w:val="24"/>
                <w:highlight w:val="yellow"/>
                <w:lang w:eastAsia="lt-LT"/>
                <w:rPrChange w:id="189"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vokelių</w:t>
            </w:r>
          </w:p>
        </w:tc>
        <w:tc>
          <w:tcPr>
            <w:tcW w:w="3240" w:type="dxa"/>
            <w:tcBorders>
              <w:top w:val="single" w:sz="4" w:space="0" w:color="auto"/>
              <w:left w:val="single" w:sz="4" w:space="0" w:color="auto"/>
              <w:bottom w:val="single" w:sz="4" w:space="0" w:color="auto"/>
              <w:right w:val="single" w:sz="4" w:space="0" w:color="auto"/>
            </w:tcBorders>
            <w:vAlign w:val="center"/>
          </w:tcPr>
          <w:p w14:paraId="09423CEB"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0"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91"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r w:rsidR="00CE5BF0" w:rsidRPr="00E7283A" w14:paraId="01F2D995"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827D5" w14:textId="77777777"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2"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93" w:author="Renata Golovčianskienė" w:date="2024-08-07T11:01:00Z" w16du:dateUtc="2024-08-07T08:01:00Z">
                  <w:rPr>
                    <w:rFonts w:ascii="Times New Roman" w:eastAsia="Times New Roman" w:hAnsi="Times New Roman" w:cs="Times New Roman"/>
                    <w:color w:val="000000"/>
                    <w:sz w:val="24"/>
                    <w:szCs w:val="24"/>
                    <w:lang w:eastAsia="lt-LT"/>
                  </w:rPr>
                </w:rPrChange>
              </w:rPr>
              <w:t>3</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DB8A"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4"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95"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ramunėlių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09B7"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6"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97" w:author="Renata Golovčianskienė" w:date="2024-08-07T11:01:00Z" w16du:dateUtc="2024-08-07T08:01:00Z">
                  <w:rPr>
                    <w:rFonts w:ascii="Times New Roman" w:eastAsia="Times New Roman" w:hAnsi="Times New Roman" w:cs="Times New Roman"/>
                    <w:color w:val="000000"/>
                    <w:sz w:val="24"/>
                    <w:szCs w:val="24"/>
                    <w:lang w:eastAsia="lt-LT"/>
                  </w:rPr>
                </w:rPrChange>
              </w:rPr>
              <w:t>Birus ramunėlių žiedai, 100 proc. Kvapnūs, nesupeliję, nesmulkinti. Nearomatinta.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5705" w14:textId="6A38C698"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8"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199" w:author="Renata Golovčianskienė" w:date="2024-08-07T11:01:00Z" w16du:dateUtc="2024-08-07T08:01:00Z">
                  <w:rPr>
                    <w:rFonts w:ascii="Times New Roman" w:eastAsia="Times New Roman" w:hAnsi="Times New Roman" w:cs="Times New Roman"/>
                    <w:color w:val="000000"/>
                    <w:sz w:val="24"/>
                    <w:szCs w:val="24"/>
                    <w:lang w:eastAsia="lt-LT"/>
                  </w:rPr>
                </w:rPrChange>
              </w:rPr>
              <w:t>Pakuotėje ne daugiau kaip  0,2</w:t>
            </w:r>
            <w:r w:rsidR="001D7792" w:rsidRPr="00E7283A">
              <w:rPr>
                <w:rFonts w:ascii="Times New Roman" w:eastAsia="Times New Roman" w:hAnsi="Times New Roman" w:cs="Times New Roman"/>
                <w:color w:val="000000"/>
                <w:sz w:val="24"/>
                <w:szCs w:val="24"/>
                <w:highlight w:val="yellow"/>
                <w:lang w:eastAsia="lt-LT"/>
                <w:rPrChange w:id="200"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w:t>
            </w:r>
            <w:r w:rsidRPr="00E7283A">
              <w:rPr>
                <w:rFonts w:ascii="Times New Roman" w:eastAsia="Times New Roman" w:hAnsi="Times New Roman" w:cs="Times New Roman"/>
                <w:color w:val="000000"/>
                <w:sz w:val="24"/>
                <w:szCs w:val="24"/>
                <w:highlight w:val="yellow"/>
                <w:lang w:eastAsia="lt-LT"/>
                <w:rPrChange w:id="201" w:author="Renata Golovčianskienė" w:date="2024-08-07T11:01:00Z" w16du:dateUtc="2024-08-07T08:01:00Z">
                  <w:rPr>
                    <w:rFonts w:ascii="Times New Roman" w:eastAsia="Times New Roman" w:hAnsi="Times New Roman" w:cs="Times New Roman"/>
                    <w:color w:val="000000"/>
                    <w:sz w:val="24"/>
                    <w:szCs w:val="24"/>
                    <w:lang w:eastAsia="lt-LT"/>
                  </w:rPr>
                </w:rPrChange>
              </w:rPr>
              <w:t>kg</w:t>
            </w:r>
          </w:p>
        </w:tc>
        <w:tc>
          <w:tcPr>
            <w:tcW w:w="3240" w:type="dxa"/>
            <w:tcBorders>
              <w:top w:val="single" w:sz="4" w:space="0" w:color="auto"/>
              <w:left w:val="single" w:sz="4" w:space="0" w:color="auto"/>
              <w:bottom w:val="single" w:sz="4" w:space="0" w:color="auto"/>
              <w:right w:val="single" w:sz="4" w:space="0" w:color="auto"/>
            </w:tcBorders>
            <w:vAlign w:val="center"/>
          </w:tcPr>
          <w:p w14:paraId="0D0B34BC"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2"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03"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r w:rsidR="00CE5BF0" w:rsidRPr="00E7283A" w14:paraId="769481A5" w14:textId="77777777" w:rsidTr="006A74B3">
        <w:trPr>
          <w:trHeight w:val="703"/>
        </w:trPr>
        <w:tc>
          <w:tcPr>
            <w:tcW w:w="660" w:type="dxa"/>
            <w:shd w:val="clear" w:color="auto" w:fill="auto"/>
            <w:noWrap/>
            <w:vAlign w:val="center"/>
          </w:tcPr>
          <w:p w14:paraId="5C91CEF7" w14:textId="1EF3AFF8"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4"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05" w:author="Renata Golovčianskienė" w:date="2024-08-07T11:01:00Z" w16du:dateUtc="2024-08-07T08:01: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tcPr>
          <w:p w14:paraId="60BDCF85"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6"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07"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ramunėlių arbata (vokeliuose)</w:t>
            </w:r>
          </w:p>
        </w:tc>
        <w:tc>
          <w:tcPr>
            <w:tcW w:w="4320" w:type="dxa"/>
            <w:shd w:val="clear" w:color="auto" w:fill="auto"/>
            <w:vAlign w:val="center"/>
          </w:tcPr>
          <w:p w14:paraId="7DE61823"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8"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09"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Fasuoti vokeliuose ramunėlių žiedai, 100 proc. Kvapnūs, nesupeliję. </w:t>
            </w:r>
            <w:r w:rsidR="001D7792" w:rsidRPr="00E7283A">
              <w:rPr>
                <w:rFonts w:ascii="Times New Roman" w:eastAsia="Times New Roman" w:hAnsi="Times New Roman" w:cs="Times New Roman"/>
                <w:color w:val="000000"/>
                <w:sz w:val="24"/>
                <w:szCs w:val="24"/>
                <w:highlight w:val="yellow"/>
                <w:lang w:eastAsia="lt-LT"/>
                <w:rPrChange w:id="210"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1 vokelyje arbatžolių ne mažiau kaip 1,5 g.  </w:t>
            </w:r>
            <w:r w:rsidRPr="00E7283A">
              <w:rPr>
                <w:rFonts w:ascii="Times New Roman" w:eastAsia="Times New Roman" w:hAnsi="Times New Roman" w:cs="Times New Roman"/>
                <w:color w:val="000000"/>
                <w:sz w:val="24"/>
                <w:szCs w:val="24"/>
                <w:highlight w:val="yellow"/>
                <w:lang w:eastAsia="lt-LT"/>
                <w:rPrChange w:id="211" w:author="Renata Golovčianskienė" w:date="2024-08-07T11:01:00Z" w16du:dateUtc="2024-08-07T08:01:00Z">
                  <w:rPr>
                    <w:rFonts w:ascii="Times New Roman" w:eastAsia="Times New Roman" w:hAnsi="Times New Roman" w:cs="Times New Roman"/>
                    <w:color w:val="000000"/>
                    <w:sz w:val="24"/>
                    <w:szCs w:val="24"/>
                    <w:lang w:eastAsia="lt-LT"/>
                  </w:rPr>
                </w:rPrChange>
              </w:rPr>
              <w:t>Nearomatinta. Sertifikuotas kaip ekologiškas produktas.</w:t>
            </w:r>
          </w:p>
          <w:p w14:paraId="6CCF0079" w14:textId="7F38F7E3" w:rsidR="0059088B" w:rsidRPr="00E7283A" w:rsidRDefault="0059088B" w:rsidP="00B62890">
            <w:pPr>
              <w:spacing w:after="0" w:line="240" w:lineRule="auto"/>
              <w:rPr>
                <w:rFonts w:ascii="Times New Roman" w:eastAsia="Times New Roman" w:hAnsi="Times New Roman" w:cs="Times New Roman"/>
                <w:color w:val="000000"/>
                <w:sz w:val="24"/>
                <w:szCs w:val="24"/>
                <w:highlight w:val="yellow"/>
                <w:lang w:eastAsia="lt-LT"/>
                <w:rPrChange w:id="212"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13" w:author="Renata Golovčianskienė" w:date="2024-08-07T11:01:00Z" w16du:dateUtc="2024-08-07T08:01:00Z">
                  <w:rPr>
                    <w:rFonts w:ascii="Times New Roman" w:eastAsia="Times New Roman" w:hAnsi="Times New Roman" w:cs="Times New Roman"/>
                    <w:color w:val="000000"/>
                    <w:sz w:val="24"/>
                    <w:szCs w:val="24"/>
                    <w:lang w:eastAsia="lt-LT"/>
                  </w:rPr>
                </w:rPrChange>
              </w:rPr>
              <w:t>{</w:t>
            </w:r>
            <w:r w:rsidRPr="00E7283A">
              <w:rPr>
                <w:rFonts w:ascii="Times New Roman" w:eastAsia="Times New Roman" w:hAnsi="Times New Roman" w:cs="Times New Roman"/>
                <w:i/>
                <w:color w:val="000000"/>
                <w:sz w:val="24"/>
                <w:szCs w:val="24"/>
                <w:highlight w:val="yellow"/>
                <w:lang w:eastAsia="lt-LT"/>
                <w:rPrChange w:id="214" w:author="Renata Golovčianskienė" w:date="2024-08-07T11:01:00Z" w16du:dateUtc="2024-08-07T08:01:00Z">
                  <w:rPr>
                    <w:rFonts w:ascii="Times New Roman" w:eastAsia="Times New Roman" w:hAnsi="Times New Roman" w:cs="Times New Roman"/>
                    <w:i/>
                    <w:color w:val="000000"/>
                    <w:sz w:val="24"/>
                    <w:szCs w:val="24"/>
                    <w:lang w:eastAsia="lt-LT"/>
                  </w:rPr>
                </w:rPrChange>
              </w:rPr>
              <w:t>siūlyti produkto kainą kilogramais</w:t>
            </w:r>
            <w:r w:rsidRPr="00E7283A">
              <w:rPr>
                <w:rFonts w:ascii="Times New Roman" w:eastAsia="Times New Roman" w:hAnsi="Times New Roman" w:cs="Times New Roman"/>
                <w:color w:val="000000"/>
                <w:sz w:val="24"/>
                <w:szCs w:val="24"/>
                <w:highlight w:val="yellow"/>
                <w:lang w:eastAsia="lt-LT"/>
                <w:rPrChange w:id="215" w:author="Renata Golovčianskienė" w:date="2024-08-07T11:01:00Z" w16du:dateUtc="2024-08-07T08:01:00Z">
                  <w:rPr>
                    <w:rFonts w:ascii="Times New Roman" w:eastAsia="Times New Roman" w:hAnsi="Times New Roman" w:cs="Times New Roman"/>
                    <w:color w:val="000000"/>
                    <w:sz w:val="24"/>
                    <w:szCs w:val="24"/>
                    <w:lang w:eastAsia="lt-LT"/>
                  </w:rPr>
                </w:rPrChange>
              </w:rPr>
              <w:t>}</w:t>
            </w:r>
          </w:p>
        </w:tc>
        <w:tc>
          <w:tcPr>
            <w:tcW w:w="3271" w:type="dxa"/>
            <w:shd w:val="clear" w:color="auto" w:fill="auto"/>
            <w:vAlign w:val="center"/>
          </w:tcPr>
          <w:p w14:paraId="5C521605" w14:textId="16490876" w:rsidR="00614397" w:rsidRPr="00E7283A" w:rsidRDefault="00CE5BF0" w:rsidP="001D7792">
            <w:pPr>
              <w:spacing w:after="0" w:line="240" w:lineRule="auto"/>
              <w:rPr>
                <w:rFonts w:ascii="Times New Roman" w:eastAsia="Times New Roman" w:hAnsi="Times New Roman" w:cs="Times New Roman"/>
                <w:color w:val="000000"/>
                <w:sz w:val="24"/>
                <w:szCs w:val="24"/>
                <w:highlight w:val="yellow"/>
                <w:lang w:eastAsia="lt-LT"/>
                <w:rPrChange w:id="216"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17"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Pakuotėje </w:t>
            </w:r>
            <w:r w:rsidR="001D7792" w:rsidRPr="00E7283A">
              <w:rPr>
                <w:rFonts w:ascii="Times New Roman" w:eastAsia="Times New Roman" w:hAnsi="Times New Roman" w:cs="Times New Roman"/>
                <w:color w:val="000000"/>
                <w:sz w:val="24"/>
                <w:szCs w:val="24"/>
                <w:highlight w:val="yellow"/>
                <w:lang w:eastAsia="lt-LT"/>
                <w:rPrChange w:id="218" w:author="Renata Golovčianskienė" w:date="2024-08-07T11:01:00Z" w16du:dateUtc="2024-08-07T08:01:00Z">
                  <w:rPr>
                    <w:rFonts w:ascii="Times New Roman" w:eastAsia="Times New Roman" w:hAnsi="Times New Roman" w:cs="Times New Roman"/>
                    <w:color w:val="000000"/>
                    <w:sz w:val="24"/>
                    <w:szCs w:val="24"/>
                    <w:lang w:eastAsia="lt-LT"/>
                  </w:rPr>
                </w:rPrChange>
              </w:rPr>
              <w:t>nedaugiau kaip</w:t>
            </w:r>
            <w:r w:rsidRPr="00E7283A">
              <w:rPr>
                <w:rFonts w:ascii="Times New Roman" w:eastAsia="Times New Roman" w:hAnsi="Times New Roman" w:cs="Times New Roman"/>
                <w:color w:val="000000"/>
                <w:sz w:val="24"/>
                <w:szCs w:val="24"/>
                <w:highlight w:val="yellow"/>
                <w:lang w:eastAsia="lt-LT"/>
                <w:rPrChange w:id="219"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100 vnt</w:t>
            </w:r>
            <w:ins w:id="220" w:author="Vaida Misiūnienė" w:date="2021-10-06T14:03:00Z">
              <w:r w:rsidR="00206AE3" w:rsidRPr="00E7283A">
                <w:rPr>
                  <w:rFonts w:ascii="Times New Roman" w:eastAsia="Times New Roman" w:hAnsi="Times New Roman" w:cs="Times New Roman"/>
                  <w:color w:val="000000"/>
                  <w:sz w:val="24"/>
                  <w:szCs w:val="24"/>
                  <w:highlight w:val="yellow"/>
                  <w:lang w:eastAsia="lt-LT"/>
                  <w:rPrChange w:id="221" w:author="Renata Golovčianskienė" w:date="2024-08-07T11:01:00Z" w16du:dateUtc="2024-08-07T08:01:00Z">
                    <w:rPr>
                      <w:rFonts w:ascii="Times New Roman" w:eastAsia="Times New Roman" w:hAnsi="Times New Roman" w:cs="Times New Roman"/>
                      <w:color w:val="000000"/>
                      <w:sz w:val="24"/>
                      <w:szCs w:val="24"/>
                      <w:lang w:eastAsia="lt-LT"/>
                    </w:rPr>
                  </w:rPrChange>
                </w:rPr>
                <w:t>.</w:t>
              </w:r>
            </w:ins>
            <w:r w:rsidRPr="00E7283A">
              <w:rPr>
                <w:rFonts w:ascii="Times New Roman" w:eastAsia="Times New Roman" w:hAnsi="Times New Roman" w:cs="Times New Roman"/>
                <w:color w:val="000000"/>
                <w:sz w:val="24"/>
                <w:szCs w:val="24"/>
                <w:highlight w:val="yellow"/>
                <w:lang w:eastAsia="lt-LT"/>
                <w:rPrChange w:id="222"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vokelių</w:t>
            </w:r>
          </w:p>
        </w:tc>
        <w:tc>
          <w:tcPr>
            <w:tcW w:w="3240" w:type="dxa"/>
            <w:vAlign w:val="center"/>
          </w:tcPr>
          <w:p w14:paraId="5423A597"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3"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24"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r w:rsidR="00CE5BF0" w:rsidRPr="00E7283A" w14:paraId="5BF68846"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9772" w14:textId="2B197141"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5"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26" w:author="Renata Golovčianskienė" w:date="2024-08-07T11:01:00Z" w16du:dateUtc="2024-08-07T08:01:00Z">
                  <w:rPr>
                    <w:rFonts w:ascii="Times New Roman" w:eastAsia="Times New Roman" w:hAnsi="Times New Roman" w:cs="Times New Roman"/>
                    <w:color w:val="000000"/>
                    <w:sz w:val="24"/>
                    <w:szCs w:val="24"/>
                    <w:lang w:eastAsia="lt-LT"/>
                  </w:rPr>
                </w:rPrChange>
              </w:rPr>
              <w:t>5</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B7AD"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7"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28"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vaistažolių arbata (biri)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115B"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9"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30" w:author="Renata Golovčianskienė" w:date="2024-08-07T11:01:00Z" w16du:dateUtc="2024-08-07T08:01:00Z">
                  <w:rPr>
                    <w:rFonts w:ascii="Times New Roman" w:eastAsia="Times New Roman" w:hAnsi="Times New Roman" w:cs="Times New Roman"/>
                    <w:color w:val="000000"/>
                    <w:sz w:val="24"/>
                    <w:szCs w:val="24"/>
                    <w:lang w:eastAsia="lt-LT"/>
                  </w:rPr>
                </w:rPrChange>
              </w:rPr>
              <w:t>Vaistažolių mišiniai, pvz., mėtų lapų, čiobrelių žolės, ramunėlių žiedų, melisos lapų, pipirmėčių ir pan. Birūs, kvapnūs, nesupeliję, vaistažolės nesmulkintos. Nearomatinta. Sertifikuotas kaip ekologiškas produktas.</w:t>
            </w:r>
          </w:p>
          <w:p w14:paraId="2A71C207"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31" w:author="Renata Golovčianskienė" w:date="2024-08-07T11:01:00Z" w16du:dateUtc="2024-08-07T08:01:00Z">
                  <w:rPr>
                    <w:rFonts w:ascii="Times New Roman" w:eastAsia="Times New Roman" w:hAnsi="Times New Roman" w:cs="Times New Roman"/>
                    <w:color w:val="000000"/>
                    <w:sz w:val="24"/>
                    <w:szCs w:val="24"/>
                    <w:lang w:eastAsia="lt-LT"/>
                  </w:rPr>
                </w:rPrChange>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44A8" w14:textId="6A097E86"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32"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33" w:author="Renata Golovčianskienė" w:date="2024-08-07T11:01:00Z" w16du:dateUtc="2024-08-07T08:01:00Z">
                  <w:rPr>
                    <w:rFonts w:ascii="Times New Roman" w:eastAsia="Times New Roman" w:hAnsi="Times New Roman" w:cs="Times New Roman"/>
                    <w:color w:val="000000"/>
                    <w:sz w:val="24"/>
                    <w:szCs w:val="24"/>
                    <w:lang w:eastAsia="lt-LT"/>
                  </w:rPr>
                </w:rPrChange>
              </w:rPr>
              <w:t>Pakuotėje ne daugiau kaip  0,2</w:t>
            </w:r>
            <w:r w:rsidR="001D7792" w:rsidRPr="00E7283A">
              <w:rPr>
                <w:rFonts w:ascii="Times New Roman" w:eastAsia="Times New Roman" w:hAnsi="Times New Roman" w:cs="Times New Roman"/>
                <w:color w:val="000000"/>
                <w:sz w:val="24"/>
                <w:szCs w:val="24"/>
                <w:highlight w:val="yellow"/>
                <w:lang w:eastAsia="lt-LT"/>
                <w:rPrChange w:id="234"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w:t>
            </w:r>
            <w:r w:rsidRPr="00E7283A">
              <w:rPr>
                <w:rFonts w:ascii="Times New Roman" w:eastAsia="Times New Roman" w:hAnsi="Times New Roman" w:cs="Times New Roman"/>
                <w:color w:val="000000"/>
                <w:sz w:val="24"/>
                <w:szCs w:val="24"/>
                <w:highlight w:val="yellow"/>
                <w:lang w:eastAsia="lt-LT"/>
                <w:rPrChange w:id="235" w:author="Renata Golovčianskienė" w:date="2024-08-07T11:01:00Z" w16du:dateUtc="2024-08-07T08:01:00Z">
                  <w:rPr>
                    <w:rFonts w:ascii="Times New Roman" w:eastAsia="Times New Roman" w:hAnsi="Times New Roman" w:cs="Times New Roman"/>
                    <w:color w:val="000000"/>
                    <w:sz w:val="24"/>
                    <w:szCs w:val="24"/>
                    <w:lang w:eastAsia="lt-LT"/>
                  </w:rPr>
                </w:rPrChange>
              </w:rPr>
              <w:t>kg</w:t>
            </w:r>
          </w:p>
        </w:tc>
        <w:tc>
          <w:tcPr>
            <w:tcW w:w="3240" w:type="dxa"/>
            <w:tcBorders>
              <w:top w:val="single" w:sz="4" w:space="0" w:color="auto"/>
              <w:left w:val="single" w:sz="4" w:space="0" w:color="auto"/>
              <w:bottom w:val="single" w:sz="4" w:space="0" w:color="auto"/>
              <w:right w:val="single" w:sz="4" w:space="0" w:color="auto"/>
            </w:tcBorders>
            <w:vAlign w:val="center"/>
          </w:tcPr>
          <w:p w14:paraId="08AFD121"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36"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37"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r w:rsidR="00CE5BF0" w:rsidRPr="00B62890" w14:paraId="06B4F0DD"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6C27E" w14:textId="382FC9D3" w:rsidR="00CE5BF0" w:rsidRPr="00E7283A"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38"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39" w:author="Renata Golovčianskienė" w:date="2024-08-07T11:01:00Z" w16du:dateUtc="2024-08-07T08:01:00Z">
                  <w:rPr>
                    <w:rFonts w:ascii="Times New Roman" w:eastAsia="Times New Roman" w:hAnsi="Times New Roman" w:cs="Times New Roman"/>
                    <w:color w:val="000000"/>
                    <w:sz w:val="24"/>
                    <w:szCs w:val="24"/>
                    <w:lang w:eastAsia="lt-LT"/>
                  </w:rPr>
                </w:rPrChange>
              </w:rPr>
              <w:t>6</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0262E" w14:textId="77777777" w:rsidR="00CE5BF0" w:rsidRPr="00E7283A"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40"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41" w:author="Renata Golovčianskienė" w:date="2024-08-07T11:01:00Z" w16du:dateUtc="2024-08-07T08:01:00Z">
                  <w:rPr>
                    <w:rFonts w:ascii="Times New Roman" w:eastAsia="Times New Roman" w:hAnsi="Times New Roman" w:cs="Times New Roman"/>
                    <w:color w:val="000000"/>
                    <w:sz w:val="24"/>
                    <w:szCs w:val="24"/>
                    <w:lang w:eastAsia="lt-LT"/>
                  </w:rPr>
                </w:rPrChange>
              </w:rPr>
              <w:t>Ekologiška vaistažolių arbata (vokeliuose)</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C55D" w14:textId="77777777" w:rsidR="00CE5BF0" w:rsidRPr="00E7283A" w:rsidRDefault="00CE5BF0" w:rsidP="001D7792">
            <w:pPr>
              <w:spacing w:after="0" w:line="240" w:lineRule="auto"/>
              <w:rPr>
                <w:rFonts w:ascii="Times New Roman" w:eastAsia="Times New Roman" w:hAnsi="Times New Roman" w:cs="Times New Roman"/>
                <w:color w:val="000000"/>
                <w:sz w:val="24"/>
                <w:szCs w:val="24"/>
                <w:highlight w:val="yellow"/>
                <w:lang w:eastAsia="lt-LT"/>
                <w:rPrChange w:id="242"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43" w:author="Renata Golovčianskienė" w:date="2024-08-07T11:01:00Z" w16du:dateUtc="2024-08-07T08:01:00Z">
                  <w:rPr>
                    <w:rFonts w:ascii="Times New Roman" w:eastAsia="Times New Roman" w:hAnsi="Times New Roman" w:cs="Times New Roman"/>
                    <w:color w:val="000000"/>
                    <w:sz w:val="24"/>
                    <w:szCs w:val="24"/>
                    <w:lang w:eastAsia="lt-LT"/>
                  </w:rPr>
                </w:rPrChange>
              </w:rPr>
              <w:t>Fasuota vokeliuose mėtų lapų, čiobrelių žolės, ramunėlių žiedų, melisos lapų, pipirmėčių ir pan. vaistažolių mišiniai. Kvapnūs, nesupeliję.</w:t>
            </w:r>
            <w:r w:rsidR="001D7792" w:rsidRPr="00E7283A">
              <w:rPr>
                <w:rFonts w:ascii="Times New Roman" w:eastAsia="Times New Roman" w:hAnsi="Times New Roman" w:cs="Times New Roman"/>
                <w:color w:val="000000"/>
                <w:sz w:val="24"/>
                <w:szCs w:val="24"/>
                <w:highlight w:val="yellow"/>
                <w:lang w:eastAsia="lt-LT"/>
                <w:rPrChange w:id="244"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1 vokelyje arbatžolių ne mažiau kaip 1,5 g.  </w:t>
            </w:r>
            <w:r w:rsidRPr="00E7283A">
              <w:rPr>
                <w:rFonts w:ascii="Times New Roman" w:eastAsia="Times New Roman" w:hAnsi="Times New Roman" w:cs="Times New Roman"/>
                <w:color w:val="000000"/>
                <w:sz w:val="24"/>
                <w:szCs w:val="24"/>
                <w:highlight w:val="yellow"/>
                <w:lang w:eastAsia="lt-LT"/>
                <w:rPrChange w:id="245" w:author="Renata Golovčianskienė" w:date="2024-08-07T11:01:00Z" w16du:dateUtc="2024-08-07T08:01:00Z">
                  <w:rPr>
                    <w:rFonts w:ascii="Times New Roman" w:eastAsia="Times New Roman" w:hAnsi="Times New Roman" w:cs="Times New Roman"/>
                    <w:color w:val="000000"/>
                    <w:sz w:val="24"/>
                    <w:szCs w:val="24"/>
                    <w:lang w:eastAsia="lt-LT"/>
                  </w:rPr>
                </w:rPrChange>
              </w:rPr>
              <w:t>Nearomatinta. Sertifikuotas kaip ekologiškas produktas.</w:t>
            </w:r>
          </w:p>
          <w:p w14:paraId="4FF57459" w14:textId="31C24B0A" w:rsidR="0059088B" w:rsidRPr="00E7283A" w:rsidRDefault="0059088B" w:rsidP="001D7792">
            <w:pPr>
              <w:spacing w:after="0" w:line="240" w:lineRule="auto"/>
              <w:rPr>
                <w:rFonts w:ascii="Times New Roman" w:eastAsia="Times New Roman" w:hAnsi="Times New Roman" w:cs="Times New Roman"/>
                <w:color w:val="000000"/>
                <w:sz w:val="24"/>
                <w:szCs w:val="24"/>
                <w:highlight w:val="yellow"/>
                <w:lang w:eastAsia="lt-LT"/>
                <w:rPrChange w:id="246"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47" w:author="Renata Golovčianskienė" w:date="2024-08-07T11:01:00Z" w16du:dateUtc="2024-08-07T08:01:00Z">
                  <w:rPr>
                    <w:rFonts w:ascii="Times New Roman" w:eastAsia="Times New Roman" w:hAnsi="Times New Roman" w:cs="Times New Roman"/>
                    <w:color w:val="000000"/>
                    <w:sz w:val="24"/>
                    <w:szCs w:val="24"/>
                    <w:lang w:eastAsia="lt-LT"/>
                  </w:rPr>
                </w:rPrChange>
              </w:rPr>
              <w:t>{</w:t>
            </w:r>
            <w:r w:rsidRPr="00E7283A">
              <w:rPr>
                <w:rFonts w:ascii="Times New Roman" w:eastAsia="Times New Roman" w:hAnsi="Times New Roman" w:cs="Times New Roman"/>
                <w:i/>
                <w:color w:val="000000"/>
                <w:sz w:val="24"/>
                <w:szCs w:val="24"/>
                <w:highlight w:val="yellow"/>
                <w:lang w:eastAsia="lt-LT"/>
                <w:rPrChange w:id="248" w:author="Renata Golovčianskienė" w:date="2024-08-07T11:01:00Z" w16du:dateUtc="2024-08-07T08:01:00Z">
                  <w:rPr>
                    <w:rFonts w:ascii="Times New Roman" w:eastAsia="Times New Roman" w:hAnsi="Times New Roman" w:cs="Times New Roman"/>
                    <w:i/>
                    <w:color w:val="000000"/>
                    <w:sz w:val="24"/>
                    <w:szCs w:val="24"/>
                    <w:lang w:eastAsia="lt-LT"/>
                  </w:rPr>
                </w:rPrChange>
              </w:rPr>
              <w:t>siūlyti produkto kainą kilogramais</w:t>
            </w:r>
            <w:r w:rsidRPr="00E7283A">
              <w:rPr>
                <w:rFonts w:ascii="Times New Roman" w:eastAsia="Times New Roman" w:hAnsi="Times New Roman" w:cs="Times New Roman"/>
                <w:color w:val="000000"/>
                <w:sz w:val="24"/>
                <w:szCs w:val="24"/>
                <w:highlight w:val="yellow"/>
                <w:lang w:eastAsia="lt-LT"/>
                <w:rPrChange w:id="249" w:author="Renata Golovčianskienė" w:date="2024-08-07T11:01:00Z" w16du:dateUtc="2024-08-07T08:01:00Z">
                  <w:rPr>
                    <w:rFonts w:ascii="Times New Roman" w:eastAsia="Times New Roman" w:hAnsi="Times New Roman" w:cs="Times New Roman"/>
                    <w:color w:val="000000"/>
                    <w:sz w:val="24"/>
                    <w:szCs w:val="24"/>
                    <w:lang w:eastAsia="lt-LT"/>
                  </w:rPr>
                </w:rPrChange>
              </w:rPr>
              <w:t>}</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58AB" w14:textId="0AD64A7F" w:rsidR="00614397" w:rsidRPr="00E7283A" w:rsidRDefault="001D7792" w:rsidP="001D7792">
            <w:pPr>
              <w:spacing w:after="0" w:line="240" w:lineRule="auto"/>
              <w:rPr>
                <w:rFonts w:ascii="Times New Roman" w:eastAsia="Times New Roman" w:hAnsi="Times New Roman" w:cs="Times New Roman"/>
                <w:color w:val="000000"/>
                <w:sz w:val="24"/>
                <w:szCs w:val="24"/>
                <w:highlight w:val="yellow"/>
                <w:lang w:eastAsia="lt-LT"/>
                <w:rPrChange w:id="250" w:author="Renata Golovčianskienė" w:date="2024-08-07T11:01:00Z" w16du:dateUtc="2024-08-07T08:01:00Z">
                  <w:rPr>
                    <w:rFonts w:ascii="Times New Roman" w:eastAsia="Times New Roman" w:hAnsi="Times New Roman" w:cs="Times New Roman"/>
                    <w:color w:val="000000"/>
                    <w:sz w:val="24"/>
                    <w:szCs w:val="24"/>
                    <w:lang w:eastAsia="lt-LT"/>
                  </w:rPr>
                </w:rPrChange>
              </w:rPr>
            </w:pPr>
            <w:r w:rsidRPr="00E7283A">
              <w:rPr>
                <w:rFonts w:ascii="Times New Roman" w:eastAsia="Times New Roman" w:hAnsi="Times New Roman" w:cs="Times New Roman"/>
                <w:color w:val="000000"/>
                <w:sz w:val="24"/>
                <w:szCs w:val="24"/>
                <w:highlight w:val="yellow"/>
                <w:lang w:eastAsia="lt-LT"/>
                <w:rPrChange w:id="251" w:author="Renata Golovčianskienė" w:date="2024-08-07T11:01:00Z" w16du:dateUtc="2024-08-07T08:01:00Z">
                  <w:rPr>
                    <w:rFonts w:ascii="Times New Roman" w:eastAsia="Times New Roman" w:hAnsi="Times New Roman" w:cs="Times New Roman"/>
                    <w:color w:val="000000"/>
                    <w:sz w:val="24"/>
                    <w:szCs w:val="24"/>
                    <w:lang w:eastAsia="lt-LT"/>
                  </w:rPr>
                </w:rPrChange>
              </w:rPr>
              <w:t>Pakuotėje nedaugiau kaip 100 vnt</w:t>
            </w:r>
            <w:ins w:id="252" w:author="Vaida Misiūnienė" w:date="2021-10-06T14:03:00Z">
              <w:r w:rsidR="00206AE3" w:rsidRPr="00E7283A">
                <w:rPr>
                  <w:rFonts w:ascii="Times New Roman" w:eastAsia="Times New Roman" w:hAnsi="Times New Roman" w:cs="Times New Roman"/>
                  <w:color w:val="000000"/>
                  <w:sz w:val="24"/>
                  <w:szCs w:val="24"/>
                  <w:highlight w:val="yellow"/>
                  <w:lang w:eastAsia="lt-LT"/>
                  <w:rPrChange w:id="253" w:author="Renata Golovčianskienė" w:date="2024-08-07T11:01:00Z" w16du:dateUtc="2024-08-07T08:01:00Z">
                    <w:rPr>
                      <w:rFonts w:ascii="Times New Roman" w:eastAsia="Times New Roman" w:hAnsi="Times New Roman" w:cs="Times New Roman"/>
                      <w:color w:val="000000"/>
                      <w:sz w:val="24"/>
                      <w:szCs w:val="24"/>
                      <w:lang w:eastAsia="lt-LT"/>
                    </w:rPr>
                  </w:rPrChange>
                </w:rPr>
                <w:t>.</w:t>
              </w:r>
            </w:ins>
            <w:r w:rsidRPr="00E7283A">
              <w:rPr>
                <w:rFonts w:ascii="Times New Roman" w:eastAsia="Times New Roman" w:hAnsi="Times New Roman" w:cs="Times New Roman"/>
                <w:color w:val="000000"/>
                <w:sz w:val="24"/>
                <w:szCs w:val="24"/>
                <w:highlight w:val="yellow"/>
                <w:lang w:eastAsia="lt-LT"/>
                <w:rPrChange w:id="254" w:author="Renata Golovčianskienė" w:date="2024-08-07T11:01:00Z" w16du:dateUtc="2024-08-07T08:01:00Z">
                  <w:rPr>
                    <w:rFonts w:ascii="Times New Roman" w:eastAsia="Times New Roman" w:hAnsi="Times New Roman" w:cs="Times New Roman"/>
                    <w:color w:val="000000"/>
                    <w:sz w:val="24"/>
                    <w:szCs w:val="24"/>
                    <w:lang w:eastAsia="lt-LT"/>
                  </w:rPr>
                </w:rPrChange>
              </w:rPr>
              <w:t xml:space="preserve"> vokelių</w:t>
            </w:r>
          </w:p>
        </w:tc>
        <w:tc>
          <w:tcPr>
            <w:tcW w:w="3240" w:type="dxa"/>
            <w:tcBorders>
              <w:top w:val="single" w:sz="4" w:space="0" w:color="auto"/>
              <w:left w:val="single" w:sz="4" w:space="0" w:color="auto"/>
              <w:bottom w:val="single" w:sz="4" w:space="0" w:color="auto"/>
              <w:right w:val="single" w:sz="4" w:space="0" w:color="auto"/>
            </w:tcBorders>
            <w:vAlign w:val="center"/>
          </w:tcPr>
          <w:p w14:paraId="61BF65E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E7283A">
              <w:rPr>
                <w:rFonts w:ascii="Times New Roman" w:eastAsia="Times New Roman" w:hAnsi="Times New Roman" w:cs="Times New Roman"/>
                <w:color w:val="000000"/>
                <w:sz w:val="24"/>
                <w:szCs w:val="24"/>
                <w:highlight w:val="yellow"/>
                <w:lang w:eastAsia="lt-LT"/>
                <w:rPrChange w:id="255" w:author="Renata Golovčianskienė" w:date="2024-08-07T11:01:00Z" w16du:dateUtc="2024-08-07T08:01:00Z">
                  <w:rPr>
                    <w:rFonts w:ascii="Times New Roman" w:eastAsia="Times New Roman" w:hAnsi="Times New Roman" w:cs="Times New Roman"/>
                    <w:color w:val="000000"/>
                    <w:sz w:val="24"/>
                    <w:szCs w:val="24"/>
                    <w:lang w:eastAsia="lt-LT"/>
                  </w:rPr>
                </w:rPrChange>
              </w:rPr>
              <w:t>12 mėn.</w:t>
            </w:r>
          </w:p>
        </w:tc>
      </w:tr>
    </w:tbl>
    <w:p w14:paraId="67904C66" w14:textId="77777777" w:rsidR="00B324D7" w:rsidRPr="006A74B3" w:rsidRDefault="00B324D7" w:rsidP="006A74B3">
      <w:pPr>
        <w:spacing w:after="0" w:line="240" w:lineRule="auto"/>
        <w:rPr>
          <w:rFonts w:ascii="Times New Roman" w:hAnsi="Times New Roman" w:cs="Times New Roman"/>
          <w:sz w:val="24"/>
          <w:szCs w:val="24"/>
        </w:rPr>
      </w:pPr>
    </w:p>
    <w:p w14:paraId="0D6FB497" w14:textId="116FCB97" w:rsidR="006043BD" w:rsidRPr="00C147B5" w:rsidRDefault="006043BD" w:rsidP="006A74B3">
      <w:pPr>
        <w:spacing w:after="0" w:line="240" w:lineRule="auto"/>
        <w:rPr>
          <w:rFonts w:ascii="Times New Roman" w:hAnsi="Times New Roman" w:cs="Times New Roman"/>
          <w:sz w:val="24"/>
          <w:szCs w:val="24"/>
          <w:highlight w:val="yellow"/>
          <w:rPrChange w:id="256" w:author="Renata Golovčianskienė" w:date="2024-08-07T11:05:00Z" w16du:dateUtc="2024-08-07T08:05:00Z">
            <w:rPr>
              <w:rFonts w:ascii="Times New Roman" w:hAnsi="Times New Roman" w:cs="Times New Roman"/>
              <w:sz w:val="24"/>
              <w:szCs w:val="24"/>
            </w:rPr>
          </w:rPrChange>
        </w:rPr>
      </w:pPr>
      <w:r w:rsidRPr="00C147B5">
        <w:rPr>
          <w:rFonts w:ascii="Times New Roman" w:hAnsi="Times New Roman" w:cs="Times New Roman"/>
          <w:sz w:val="24"/>
          <w:szCs w:val="24"/>
          <w:highlight w:val="yellow"/>
          <w:rPrChange w:id="257" w:author="Renata Golovčianskienė" w:date="2024-08-07T11:05:00Z" w16du:dateUtc="2024-08-07T08:05:00Z">
            <w:rPr>
              <w:rFonts w:ascii="Times New Roman" w:hAnsi="Times New Roman" w:cs="Times New Roman"/>
              <w:sz w:val="24"/>
              <w:szCs w:val="24"/>
            </w:rPr>
          </w:rPrChange>
        </w:rPr>
        <w:t>3 dalis. Medus.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6043BD" w:rsidRPr="00C147B5" w14:paraId="48D13FC4" w14:textId="77777777" w:rsidTr="006A74B3">
        <w:trPr>
          <w:trHeight w:val="330"/>
        </w:trPr>
        <w:tc>
          <w:tcPr>
            <w:tcW w:w="660" w:type="dxa"/>
            <w:shd w:val="clear" w:color="auto" w:fill="auto"/>
            <w:noWrap/>
            <w:vAlign w:val="center"/>
          </w:tcPr>
          <w:p w14:paraId="68FBBED6" w14:textId="7181FB5A" w:rsidR="006043BD" w:rsidRPr="00C147B5"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58"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59" w:author="Renata Golovčianskienė" w:date="2024-08-07T11:05:00Z" w16du:dateUtc="2024-08-07T08:05: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hideMark/>
          </w:tcPr>
          <w:p w14:paraId="1CD4F8C7"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60"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61" w:author="Renata Golovčianskienė" w:date="2024-08-07T11:05:00Z" w16du:dateUtc="2024-08-07T08:05:00Z">
                  <w:rPr>
                    <w:rFonts w:ascii="Times New Roman" w:eastAsia="Times New Roman" w:hAnsi="Times New Roman" w:cs="Times New Roman"/>
                    <w:color w:val="000000"/>
                    <w:sz w:val="24"/>
                    <w:szCs w:val="24"/>
                    <w:lang w:eastAsia="lt-LT"/>
                  </w:rPr>
                </w:rPrChange>
              </w:rPr>
              <w:t>Medus natūralus</w:t>
            </w:r>
          </w:p>
        </w:tc>
        <w:tc>
          <w:tcPr>
            <w:tcW w:w="4320" w:type="dxa"/>
            <w:shd w:val="clear" w:color="auto" w:fill="auto"/>
            <w:vAlign w:val="center"/>
            <w:hideMark/>
          </w:tcPr>
          <w:p w14:paraId="3158A663" w14:textId="77777777" w:rsidR="006043BD" w:rsidRPr="00C147B5" w:rsidRDefault="006043BD" w:rsidP="00B62890">
            <w:pPr>
              <w:spacing w:after="0" w:line="240" w:lineRule="auto"/>
              <w:rPr>
                <w:rFonts w:ascii="Times New Roman" w:eastAsia="Times New Roman" w:hAnsi="Times New Roman" w:cs="Times New Roman"/>
                <w:b/>
                <w:color w:val="000000"/>
                <w:sz w:val="24"/>
                <w:szCs w:val="24"/>
                <w:highlight w:val="yellow"/>
                <w:lang w:eastAsia="lt-LT"/>
                <w:rPrChange w:id="262" w:author="Renata Golovčianskienė" w:date="2024-08-07T11:05:00Z" w16du:dateUtc="2024-08-07T08:05:00Z">
                  <w:rPr>
                    <w:rFonts w:ascii="Times New Roman" w:eastAsia="Times New Roman" w:hAnsi="Times New Roman" w:cs="Times New Roman"/>
                    <w:b/>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63"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Drėgnis </w:t>
            </w:r>
            <w:r w:rsidRPr="00C147B5">
              <w:rPr>
                <w:rFonts w:ascii="Times New Roman" w:hAnsi="Times New Roman" w:cs="Times New Roman"/>
                <w:color w:val="000000"/>
                <w:sz w:val="24"/>
                <w:szCs w:val="24"/>
                <w:highlight w:val="yellow"/>
                <w:rPrChange w:id="264" w:author="Renata Golovčianskienė" w:date="2024-08-07T11:05:00Z" w16du:dateUtc="2024-08-07T08:05:00Z">
                  <w:rPr>
                    <w:rFonts w:ascii="Times New Roman" w:hAnsi="Times New Roman" w:cs="Times New Roman"/>
                    <w:color w:val="000000"/>
                    <w:sz w:val="24"/>
                    <w:szCs w:val="24"/>
                  </w:rPr>
                </w:rPrChange>
              </w:rPr>
              <w:t>ne daugiau kaip 20 proc.</w:t>
            </w:r>
            <w:r w:rsidRPr="00C147B5">
              <w:rPr>
                <w:rFonts w:ascii="Times New Roman" w:eastAsia="Times New Roman" w:hAnsi="Times New Roman" w:cs="Times New Roman"/>
                <w:color w:val="000000"/>
                <w:sz w:val="24"/>
                <w:szCs w:val="24"/>
                <w:highlight w:val="yellow"/>
                <w:lang w:eastAsia="lt-LT"/>
                <w:rPrChange w:id="265"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 </w:t>
            </w:r>
            <w:proofErr w:type="spellStart"/>
            <w:r w:rsidRPr="00C147B5">
              <w:rPr>
                <w:rFonts w:ascii="Times New Roman" w:eastAsia="Times New Roman" w:hAnsi="Times New Roman" w:cs="Times New Roman"/>
                <w:color w:val="000000"/>
                <w:sz w:val="24"/>
                <w:szCs w:val="24"/>
                <w:highlight w:val="yellow"/>
                <w:lang w:eastAsia="lt-LT"/>
                <w:rPrChange w:id="266" w:author="Renata Golovčianskienė" w:date="2024-08-07T11:05:00Z" w16du:dateUtc="2024-08-07T08:05:00Z">
                  <w:rPr>
                    <w:rFonts w:ascii="Times New Roman" w:eastAsia="Times New Roman" w:hAnsi="Times New Roman" w:cs="Times New Roman"/>
                    <w:color w:val="000000"/>
                    <w:sz w:val="24"/>
                    <w:szCs w:val="24"/>
                    <w:lang w:eastAsia="lt-LT"/>
                  </w:rPr>
                </w:rPrChange>
              </w:rPr>
              <w:t>Diastazės</w:t>
            </w:r>
            <w:proofErr w:type="spellEnd"/>
            <w:r w:rsidRPr="00C147B5">
              <w:rPr>
                <w:rFonts w:ascii="Times New Roman" w:eastAsia="Times New Roman" w:hAnsi="Times New Roman" w:cs="Times New Roman"/>
                <w:color w:val="000000"/>
                <w:sz w:val="24"/>
                <w:szCs w:val="24"/>
                <w:highlight w:val="yellow"/>
                <w:lang w:eastAsia="lt-LT"/>
                <w:rPrChange w:id="267"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 aktyvumas </w:t>
            </w:r>
            <w:r w:rsidRPr="00C147B5">
              <w:rPr>
                <w:rFonts w:ascii="Times New Roman" w:hAnsi="Times New Roman" w:cs="Times New Roman"/>
                <w:color w:val="000000"/>
                <w:sz w:val="24"/>
                <w:szCs w:val="24"/>
                <w:highlight w:val="yellow"/>
                <w:rPrChange w:id="268" w:author="Renata Golovčianskienė" w:date="2024-08-07T11:05:00Z" w16du:dateUtc="2024-08-07T08:05:00Z">
                  <w:rPr>
                    <w:rFonts w:ascii="Times New Roman" w:hAnsi="Times New Roman" w:cs="Times New Roman"/>
                    <w:color w:val="000000"/>
                    <w:sz w:val="24"/>
                    <w:szCs w:val="24"/>
                  </w:rPr>
                </w:rPrChange>
              </w:rPr>
              <w:t xml:space="preserve">ne mažiau kaip 8 </w:t>
            </w:r>
            <w:r w:rsidRPr="00C147B5">
              <w:rPr>
                <w:rFonts w:ascii="Times New Roman" w:hAnsi="Times New Roman" w:cs="Times New Roman"/>
                <w:color w:val="000000"/>
                <w:sz w:val="24"/>
                <w:szCs w:val="24"/>
                <w:highlight w:val="yellow"/>
                <w:rPrChange w:id="269" w:author="Renata Golovčianskienė" w:date="2024-08-07T11:05:00Z" w16du:dateUtc="2024-08-07T08:05:00Z">
                  <w:rPr>
                    <w:rFonts w:ascii="Times New Roman" w:hAnsi="Times New Roman" w:cs="Times New Roman"/>
                    <w:color w:val="000000"/>
                    <w:sz w:val="24"/>
                    <w:szCs w:val="24"/>
                  </w:rPr>
                </w:rPrChange>
              </w:rPr>
              <w:lastRenderedPageBreak/>
              <w:t>vienetai. Ne konditerinis medus. Išgautas nepašildžius korių ir kituose gamybos etapuose nenaudojant terminio apdorojimo.</w:t>
            </w:r>
          </w:p>
        </w:tc>
        <w:tc>
          <w:tcPr>
            <w:tcW w:w="3271" w:type="dxa"/>
            <w:shd w:val="clear" w:color="auto" w:fill="auto"/>
            <w:vAlign w:val="center"/>
            <w:hideMark/>
          </w:tcPr>
          <w:p w14:paraId="30F3F15E"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70"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71" w:author="Renata Golovčianskienė" w:date="2024-08-07T11:05:00Z" w16du:dateUtc="2024-08-07T08:05:00Z">
                  <w:rPr>
                    <w:rFonts w:ascii="Times New Roman" w:eastAsia="Times New Roman" w:hAnsi="Times New Roman" w:cs="Times New Roman"/>
                    <w:color w:val="000000"/>
                    <w:sz w:val="24"/>
                    <w:szCs w:val="24"/>
                    <w:lang w:eastAsia="lt-LT"/>
                  </w:rPr>
                </w:rPrChange>
              </w:rPr>
              <w:lastRenderedPageBreak/>
              <w:t>ne daugiau kaip 1 kg</w:t>
            </w:r>
          </w:p>
        </w:tc>
        <w:tc>
          <w:tcPr>
            <w:tcW w:w="3240" w:type="dxa"/>
            <w:vAlign w:val="center"/>
          </w:tcPr>
          <w:p w14:paraId="197F6EFB"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72"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73" w:author="Renata Golovčianskienė" w:date="2024-08-07T11:05:00Z" w16du:dateUtc="2024-08-07T08:05:00Z">
                  <w:rPr>
                    <w:rFonts w:ascii="Times New Roman" w:eastAsia="Times New Roman" w:hAnsi="Times New Roman" w:cs="Times New Roman"/>
                    <w:color w:val="000000"/>
                    <w:sz w:val="24"/>
                    <w:szCs w:val="24"/>
                    <w:lang w:eastAsia="lt-LT"/>
                  </w:rPr>
                </w:rPrChange>
              </w:rPr>
              <w:t>12 mėn.</w:t>
            </w:r>
          </w:p>
        </w:tc>
      </w:tr>
    </w:tbl>
    <w:p w14:paraId="4447B175" w14:textId="77777777" w:rsidR="006043BD" w:rsidRPr="00C147B5" w:rsidRDefault="006043BD" w:rsidP="006A74B3">
      <w:pPr>
        <w:spacing w:after="0" w:line="240" w:lineRule="auto"/>
        <w:rPr>
          <w:rFonts w:ascii="Times New Roman" w:hAnsi="Times New Roman" w:cs="Times New Roman"/>
          <w:sz w:val="24"/>
          <w:szCs w:val="24"/>
          <w:highlight w:val="yellow"/>
          <w:rPrChange w:id="274" w:author="Renata Golovčianskienė" w:date="2024-08-07T11:05:00Z" w16du:dateUtc="2024-08-07T08:05:00Z">
            <w:rPr>
              <w:rFonts w:ascii="Times New Roman" w:hAnsi="Times New Roman" w:cs="Times New Roman"/>
              <w:sz w:val="24"/>
              <w:szCs w:val="24"/>
            </w:rPr>
          </w:rPrChange>
        </w:rPr>
      </w:pPr>
    </w:p>
    <w:p w14:paraId="08E22551" w14:textId="3633BF82" w:rsidR="006043BD" w:rsidRPr="00C147B5" w:rsidRDefault="006043BD" w:rsidP="006A74B3">
      <w:pPr>
        <w:spacing w:after="0" w:line="240" w:lineRule="auto"/>
        <w:rPr>
          <w:rFonts w:ascii="Times New Roman" w:hAnsi="Times New Roman" w:cs="Times New Roman"/>
          <w:sz w:val="24"/>
          <w:szCs w:val="24"/>
          <w:highlight w:val="yellow"/>
          <w:rPrChange w:id="275" w:author="Renata Golovčianskienė" w:date="2024-08-07T11:05:00Z" w16du:dateUtc="2024-08-07T08:05:00Z">
            <w:rPr>
              <w:rFonts w:ascii="Times New Roman" w:hAnsi="Times New Roman" w:cs="Times New Roman"/>
              <w:sz w:val="24"/>
              <w:szCs w:val="24"/>
            </w:rPr>
          </w:rPrChange>
        </w:rPr>
      </w:pPr>
      <w:r w:rsidRPr="00C147B5">
        <w:rPr>
          <w:rFonts w:ascii="Times New Roman" w:hAnsi="Times New Roman" w:cs="Times New Roman"/>
          <w:sz w:val="24"/>
          <w:szCs w:val="24"/>
          <w:highlight w:val="yellow"/>
          <w:rPrChange w:id="276" w:author="Renata Golovčianskienė" w:date="2024-08-07T11:05:00Z" w16du:dateUtc="2024-08-07T08:05:00Z">
            <w:rPr>
              <w:rFonts w:ascii="Times New Roman" w:hAnsi="Times New Roman" w:cs="Times New Roman"/>
              <w:sz w:val="24"/>
              <w:szCs w:val="24"/>
            </w:rPr>
          </w:rPrChange>
        </w:rPr>
        <w:t>4 dalis. Ekolog</w:t>
      </w:r>
      <w:r w:rsidR="005B5DB4" w:rsidRPr="00C147B5">
        <w:rPr>
          <w:rFonts w:ascii="Times New Roman" w:hAnsi="Times New Roman" w:cs="Times New Roman"/>
          <w:sz w:val="24"/>
          <w:szCs w:val="24"/>
          <w:highlight w:val="yellow"/>
          <w:rPrChange w:id="277" w:author="Renata Golovčianskienė" w:date="2024-08-07T11:05:00Z" w16du:dateUtc="2024-08-07T08:05:00Z">
            <w:rPr>
              <w:rFonts w:ascii="Times New Roman" w:hAnsi="Times New Roman" w:cs="Times New Roman"/>
              <w:sz w:val="24"/>
              <w:szCs w:val="24"/>
            </w:rPr>
          </w:rPrChange>
        </w:rPr>
        <w:t>iš</w:t>
      </w:r>
      <w:r w:rsidRPr="00C147B5">
        <w:rPr>
          <w:rFonts w:ascii="Times New Roman" w:hAnsi="Times New Roman" w:cs="Times New Roman"/>
          <w:sz w:val="24"/>
          <w:szCs w:val="24"/>
          <w:highlight w:val="yellow"/>
          <w:rPrChange w:id="278" w:author="Renata Golovčianskienė" w:date="2024-08-07T11:05:00Z" w16du:dateUtc="2024-08-07T08:05:00Z">
            <w:rPr>
              <w:rFonts w:ascii="Times New Roman" w:hAnsi="Times New Roman" w:cs="Times New Roman"/>
              <w:sz w:val="24"/>
              <w:szCs w:val="24"/>
            </w:rPr>
          </w:rPrChange>
        </w:rPr>
        <w:t>kas medus.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6043BD" w:rsidRPr="00C147B5" w14:paraId="78043089" w14:textId="77777777" w:rsidTr="006A74B3">
        <w:trPr>
          <w:trHeight w:val="330"/>
        </w:trPr>
        <w:tc>
          <w:tcPr>
            <w:tcW w:w="660" w:type="dxa"/>
            <w:shd w:val="clear" w:color="auto" w:fill="auto"/>
            <w:noWrap/>
            <w:vAlign w:val="center"/>
          </w:tcPr>
          <w:p w14:paraId="1E881EF7" w14:textId="3BFDEF07" w:rsidR="006043BD" w:rsidRPr="00C147B5"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79"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80" w:author="Renata Golovčianskienė" w:date="2024-08-07T11:05:00Z" w16du:dateUtc="2024-08-07T08:05: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tcPr>
          <w:p w14:paraId="6718BE9F"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81"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82" w:author="Renata Golovčianskienė" w:date="2024-08-07T11:05:00Z" w16du:dateUtc="2024-08-07T08:05:00Z">
                  <w:rPr>
                    <w:rFonts w:ascii="Times New Roman" w:eastAsia="Times New Roman" w:hAnsi="Times New Roman" w:cs="Times New Roman"/>
                    <w:color w:val="000000"/>
                    <w:sz w:val="24"/>
                    <w:szCs w:val="24"/>
                    <w:lang w:eastAsia="lt-LT"/>
                  </w:rPr>
                </w:rPrChange>
              </w:rPr>
              <w:t>Ekologiškas medus</w:t>
            </w:r>
          </w:p>
        </w:tc>
        <w:tc>
          <w:tcPr>
            <w:tcW w:w="4320" w:type="dxa"/>
            <w:shd w:val="clear" w:color="auto" w:fill="auto"/>
            <w:vAlign w:val="center"/>
          </w:tcPr>
          <w:p w14:paraId="3B55D23F"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83"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84"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Drėgnis </w:t>
            </w:r>
            <w:r w:rsidRPr="00C147B5">
              <w:rPr>
                <w:rFonts w:ascii="Times New Roman" w:hAnsi="Times New Roman" w:cs="Times New Roman"/>
                <w:color w:val="000000"/>
                <w:sz w:val="24"/>
                <w:szCs w:val="24"/>
                <w:highlight w:val="yellow"/>
                <w:rPrChange w:id="285" w:author="Renata Golovčianskienė" w:date="2024-08-07T11:05:00Z" w16du:dateUtc="2024-08-07T08:05:00Z">
                  <w:rPr>
                    <w:rFonts w:ascii="Times New Roman" w:hAnsi="Times New Roman" w:cs="Times New Roman"/>
                    <w:color w:val="000000"/>
                    <w:sz w:val="24"/>
                    <w:szCs w:val="24"/>
                  </w:rPr>
                </w:rPrChange>
              </w:rPr>
              <w:t>ne daugiau kaip 20 proc.</w:t>
            </w:r>
            <w:r w:rsidRPr="00C147B5">
              <w:rPr>
                <w:rFonts w:ascii="Times New Roman" w:eastAsia="Times New Roman" w:hAnsi="Times New Roman" w:cs="Times New Roman"/>
                <w:color w:val="000000"/>
                <w:sz w:val="24"/>
                <w:szCs w:val="24"/>
                <w:highlight w:val="yellow"/>
                <w:lang w:eastAsia="lt-LT"/>
                <w:rPrChange w:id="286"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 </w:t>
            </w:r>
            <w:proofErr w:type="spellStart"/>
            <w:r w:rsidRPr="00C147B5">
              <w:rPr>
                <w:rFonts w:ascii="Times New Roman" w:eastAsia="Times New Roman" w:hAnsi="Times New Roman" w:cs="Times New Roman"/>
                <w:color w:val="000000"/>
                <w:sz w:val="24"/>
                <w:szCs w:val="24"/>
                <w:highlight w:val="yellow"/>
                <w:lang w:eastAsia="lt-LT"/>
                <w:rPrChange w:id="287" w:author="Renata Golovčianskienė" w:date="2024-08-07T11:05:00Z" w16du:dateUtc="2024-08-07T08:05:00Z">
                  <w:rPr>
                    <w:rFonts w:ascii="Times New Roman" w:eastAsia="Times New Roman" w:hAnsi="Times New Roman" w:cs="Times New Roman"/>
                    <w:color w:val="000000"/>
                    <w:sz w:val="24"/>
                    <w:szCs w:val="24"/>
                    <w:lang w:eastAsia="lt-LT"/>
                  </w:rPr>
                </w:rPrChange>
              </w:rPr>
              <w:t>Diastazės</w:t>
            </w:r>
            <w:proofErr w:type="spellEnd"/>
            <w:r w:rsidRPr="00C147B5">
              <w:rPr>
                <w:rFonts w:ascii="Times New Roman" w:eastAsia="Times New Roman" w:hAnsi="Times New Roman" w:cs="Times New Roman"/>
                <w:color w:val="000000"/>
                <w:sz w:val="24"/>
                <w:szCs w:val="24"/>
                <w:highlight w:val="yellow"/>
                <w:lang w:eastAsia="lt-LT"/>
                <w:rPrChange w:id="288"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 aktyvumas </w:t>
            </w:r>
            <w:r w:rsidRPr="00C147B5">
              <w:rPr>
                <w:rFonts w:ascii="Times New Roman" w:hAnsi="Times New Roman" w:cs="Times New Roman"/>
                <w:color w:val="000000"/>
                <w:sz w:val="24"/>
                <w:szCs w:val="24"/>
                <w:highlight w:val="yellow"/>
                <w:rPrChange w:id="289" w:author="Renata Golovčianskienė" w:date="2024-08-07T11:05:00Z" w16du:dateUtc="2024-08-07T08:05:00Z">
                  <w:rPr>
                    <w:rFonts w:ascii="Times New Roman" w:hAnsi="Times New Roman" w:cs="Times New Roman"/>
                    <w:color w:val="000000"/>
                    <w:sz w:val="24"/>
                    <w:szCs w:val="24"/>
                  </w:rPr>
                </w:rPrChange>
              </w:rPr>
              <w:t>ne mažiau kaip 8 vienetai. Ne konditerinis medus. Išgautas nepašildžius korių ir kituose gamybos etapuose nenaudojant terminio apdorojimo.</w:t>
            </w:r>
            <w:r w:rsidRPr="00C147B5">
              <w:rPr>
                <w:rFonts w:ascii="Times New Roman" w:eastAsia="Times New Roman" w:hAnsi="Times New Roman" w:cs="Times New Roman"/>
                <w:color w:val="000000"/>
                <w:sz w:val="24"/>
                <w:szCs w:val="24"/>
                <w:highlight w:val="yellow"/>
                <w:lang w:eastAsia="lt-LT"/>
                <w:rPrChange w:id="290"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 </w:t>
            </w:r>
            <w:r w:rsidRPr="00C147B5">
              <w:rPr>
                <w:rFonts w:ascii="Times New Roman" w:hAnsi="Times New Roman" w:cs="Times New Roman"/>
                <w:color w:val="000000"/>
                <w:sz w:val="24"/>
                <w:szCs w:val="24"/>
                <w:highlight w:val="yellow"/>
                <w:rPrChange w:id="291" w:author="Renata Golovčianskienė" w:date="2024-08-07T11:05:00Z" w16du:dateUtc="2024-08-07T08:05:00Z">
                  <w:rPr>
                    <w:rFonts w:ascii="Times New Roman" w:hAnsi="Times New Roman" w:cs="Times New Roman"/>
                    <w:color w:val="000000"/>
                    <w:sz w:val="24"/>
                    <w:szCs w:val="24"/>
                  </w:rPr>
                </w:rPrChange>
              </w:rPr>
              <w:t>Sertifikuotas kaip ekologiškas produktas.</w:t>
            </w:r>
          </w:p>
        </w:tc>
        <w:tc>
          <w:tcPr>
            <w:tcW w:w="3271" w:type="dxa"/>
            <w:shd w:val="clear" w:color="auto" w:fill="auto"/>
            <w:vAlign w:val="center"/>
          </w:tcPr>
          <w:p w14:paraId="666F97B9"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92"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93" w:author="Renata Golovčianskienė" w:date="2024-08-07T11:05:00Z" w16du:dateUtc="2024-08-07T08:05: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621C7011" w14:textId="77777777" w:rsidR="006043BD" w:rsidRPr="00C147B5" w:rsidRDefault="006043BD" w:rsidP="00B62890">
            <w:pPr>
              <w:spacing w:after="0" w:line="240" w:lineRule="auto"/>
              <w:rPr>
                <w:rFonts w:ascii="Times New Roman" w:eastAsia="Times New Roman" w:hAnsi="Times New Roman" w:cs="Times New Roman"/>
                <w:color w:val="000000"/>
                <w:sz w:val="24"/>
                <w:szCs w:val="24"/>
                <w:highlight w:val="yellow"/>
                <w:lang w:eastAsia="lt-LT"/>
                <w:rPrChange w:id="294"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295" w:author="Renata Golovčianskienė" w:date="2024-08-07T11:05:00Z" w16du:dateUtc="2024-08-07T08:05:00Z">
                  <w:rPr>
                    <w:rFonts w:ascii="Times New Roman" w:eastAsia="Times New Roman" w:hAnsi="Times New Roman" w:cs="Times New Roman"/>
                    <w:color w:val="000000"/>
                    <w:sz w:val="24"/>
                    <w:szCs w:val="24"/>
                    <w:lang w:eastAsia="lt-LT"/>
                  </w:rPr>
                </w:rPrChange>
              </w:rPr>
              <w:t>12 mėn.</w:t>
            </w:r>
          </w:p>
        </w:tc>
      </w:tr>
    </w:tbl>
    <w:p w14:paraId="1F2D145D" w14:textId="77777777" w:rsidR="006043BD" w:rsidRPr="00C147B5" w:rsidRDefault="006043BD" w:rsidP="006A74B3">
      <w:pPr>
        <w:spacing w:after="0" w:line="240" w:lineRule="auto"/>
        <w:rPr>
          <w:rFonts w:ascii="Times New Roman" w:hAnsi="Times New Roman" w:cs="Times New Roman"/>
          <w:sz w:val="24"/>
          <w:szCs w:val="24"/>
          <w:highlight w:val="yellow"/>
          <w:rPrChange w:id="296" w:author="Renata Golovčianskienė" w:date="2024-08-07T11:05:00Z" w16du:dateUtc="2024-08-07T08:05:00Z">
            <w:rPr>
              <w:rFonts w:ascii="Times New Roman" w:hAnsi="Times New Roman" w:cs="Times New Roman"/>
              <w:sz w:val="24"/>
              <w:szCs w:val="24"/>
            </w:rPr>
          </w:rPrChange>
        </w:rPr>
      </w:pPr>
    </w:p>
    <w:p w14:paraId="1A9732A7" w14:textId="357F003E" w:rsidR="006043BD" w:rsidRPr="00C147B5" w:rsidRDefault="006043BD" w:rsidP="006A74B3">
      <w:pPr>
        <w:spacing w:after="0" w:line="240" w:lineRule="auto"/>
        <w:rPr>
          <w:rFonts w:ascii="Times New Roman" w:hAnsi="Times New Roman" w:cs="Times New Roman"/>
          <w:sz w:val="24"/>
          <w:szCs w:val="24"/>
          <w:highlight w:val="yellow"/>
          <w:rPrChange w:id="297" w:author="Renata Golovčianskienė" w:date="2024-08-07T11:05:00Z" w16du:dateUtc="2024-08-07T08:05:00Z">
            <w:rPr>
              <w:rFonts w:ascii="Times New Roman" w:hAnsi="Times New Roman" w:cs="Times New Roman"/>
              <w:sz w:val="24"/>
              <w:szCs w:val="24"/>
            </w:rPr>
          </w:rPrChange>
        </w:rPr>
      </w:pPr>
      <w:r w:rsidRPr="00C147B5">
        <w:rPr>
          <w:rFonts w:ascii="Times New Roman" w:hAnsi="Times New Roman" w:cs="Times New Roman"/>
          <w:sz w:val="24"/>
          <w:szCs w:val="24"/>
          <w:highlight w:val="yellow"/>
          <w:rPrChange w:id="298" w:author="Renata Golovčianskienė" w:date="2024-08-07T11:05:00Z" w16du:dateUtc="2024-08-07T08:05:00Z">
            <w:rPr>
              <w:rFonts w:ascii="Times New Roman" w:hAnsi="Times New Roman" w:cs="Times New Roman"/>
              <w:sz w:val="24"/>
              <w:szCs w:val="24"/>
            </w:rPr>
          </w:rPrChange>
        </w:rPr>
        <w:t>5 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C147B5" w14:paraId="122949EF" w14:textId="77777777" w:rsidTr="006A74B3">
        <w:trPr>
          <w:trHeight w:val="795"/>
        </w:trPr>
        <w:tc>
          <w:tcPr>
            <w:tcW w:w="660" w:type="dxa"/>
            <w:shd w:val="clear" w:color="auto" w:fill="auto"/>
            <w:noWrap/>
            <w:vAlign w:val="center"/>
          </w:tcPr>
          <w:p w14:paraId="05BE2643" w14:textId="51A37CE3" w:rsidR="00CE5BF0" w:rsidRPr="00C147B5"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99"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00" w:author="Renata Golovčianskienė" w:date="2024-08-07T11:05:00Z" w16du:dateUtc="2024-08-07T08:05: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tcPr>
          <w:p w14:paraId="6ACE7B54"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01"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02" w:author="Renata Golovčianskienė" w:date="2024-08-07T11:05:00Z" w16du:dateUtc="2024-08-07T08:05:00Z">
                  <w:rPr>
                    <w:rFonts w:ascii="Times New Roman" w:eastAsia="Times New Roman" w:hAnsi="Times New Roman" w:cs="Times New Roman"/>
                    <w:color w:val="000000"/>
                    <w:sz w:val="24"/>
                    <w:szCs w:val="24"/>
                    <w:lang w:eastAsia="lt-LT"/>
                  </w:rPr>
                </w:rPrChange>
              </w:rPr>
              <w:t>Ekologiškas runkelių cukrus</w:t>
            </w:r>
          </w:p>
        </w:tc>
        <w:tc>
          <w:tcPr>
            <w:tcW w:w="4320" w:type="dxa"/>
            <w:shd w:val="clear" w:color="auto" w:fill="auto"/>
            <w:vAlign w:val="center"/>
          </w:tcPr>
          <w:p w14:paraId="0E5E3F0D"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03"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04" w:author="Renata Golovčianskienė" w:date="2024-08-07T11:05:00Z" w16du:dateUtc="2024-08-07T08:05:00Z">
                  <w:rPr>
                    <w:rFonts w:ascii="Times New Roman" w:eastAsia="Times New Roman" w:hAnsi="Times New Roman" w:cs="Times New Roman"/>
                    <w:color w:val="000000"/>
                    <w:sz w:val="24"/>
                    <w:szCs w:val="24"/>
                    <w:lang w:eastAsia="lt-LT"/>
                  </w:rPr>
                </w:rPrChange>
              </w:rPr>
              <w:t>Baltasis smulkus, sausas (didžiausias drėgnis: 0,06 proc.), vienodų granuliuotų kristalų pavidalo, birus. Pagamintas iš cukrinių runkelių ar kitos žaliavos. Sertifikuotas kaip ekologiškas produktas.</w:t>
            </w:r>
          </w:p>
        </w:tc>
        <w:tc>
          <w:tcPr>
            <w:tcW w:w="3271" w:type="dxa"/>
            <w:shd w:val="clear" w:color="auto" w:fill="auto"/>
            <w:vAlign w:val="center"/>
          </w:tcPr>
          <w:p w14:paraId="50A5A12D"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05"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06" w:author="Renata Golovčianskienė" w:date="2024-08-07T11:05:00Z" w16du:dateUtc="2024-08-07T08:05: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7D2511D0"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07"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08" w:author="Renata Golovčianskienė" w:date="2024-08-07T11:05:00Z" w16du:dateUtc="2024-08-07T08:05:00Z">
                  <w:rPr>
                    <w:rFonts w:ascii="Times New Roman" w:eastAsia="Times New Roman" w:hAnsi="Times New Roman" w:cs="Times New Roman"/>
                    <w:color w:val="000000"/>
                    <w:sz w:val="24"/>
                    <w:szCs w:val="24"/>
                    <w:lang w:eastAsia="lt-LT"/>
                  </w:rPr>
                </w:rPrChange>
              </w:rPr>
              <w:t>12 mėn.</w:t>
            </w:r>
          </w:p>
        </w:tc>
      </w:tr>
      <w:tr w:rsidR="00CE5BF0" w:rsidRPr="00C147B5" w14:paraId="6E2997B5" w14:textId="77777777" w:rsidTr="006A74B3">
        <w:trPr>
          <w:trHeight w:val="615"/>
        </w:trPr>
        <w:tc>
          <w:tcPr>
            <w:tcW w:w="660" w:type="dxa"/>
            <w:shd w:val="clear" w:color="auto" w:fill="auto"/>
            <w:noWrap/>
            <w:vAlign w:val="center"/>
          </w:tcPr>
          <w:p w14:paraId="5506028E" w14:textId="3968FB68" w:rsidR="00CE5BF0" w:rsidRPr="00C147B5"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309"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10" w:author="Renata Golovčianskienė" w:date="2024-08-07T11:05:00Z" w16du:dateUtc="2024-08-07T08:05: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hideMark/>
          </w:tcPr>
          <w:p w14:paraId="629CEC48"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11"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12" w:author="Renata Golovčianskienė" w:date="2024-08-07T11:05:00Z" w16du:dateUtc="2024-08-07T08:05:00Z">
                  <w:rPr>
                    <w:rFonts w:ascii="Times New Roman" w:eastAsia="Times New Roman" w:hAnsi="Times New Roman" w:cs="Times New Roman"/>
                    <w:color w:val="000000"/>
                    <w:sz w:val="24"/>
                    <w:szCs w:val="24"/>
                    <w:lang w:eastAsia="lt-LT"/>
                  </w:rPr>
                </w:rPrChange>
              </w:rPr>
              <w:t>Nerafinuotas cukrus</w:t>
            </w:r>
          </w:p>
        </w:tc>
        <w:tc>
          <w:tcPr>
            <w:tcW w:w="4320" w:type="dxa"/>
            <w:shd w:val="clear" w:color="auto" w:fill="auto"/>
            <w:vAlign w:val="center"/>
            <w:hideMark/>
          </w:tcPr>
          <w:p w14:paraId="3921792C"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13"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14" w:author="Renata Golovčianskienė" w:date="2024-08-07T11:05:00Z" w16du:dateUtc="2024-08-07T08:05:00Z">
                  <w:rPr>
                    <w:rFonts w:ascii="Times New Roman" w:eastAsia="Times New Roman" w:hAnsi="Times New Roman" w:cs="Times New Roman"/>
                    <w:color w:val="000000"/>
                    <w:sz w:val="24"/>
                    <w:szCs w:val="24"/>
                    <w:lang w:eastAsia="lt-LT"/>
                  </w:rPr>
                </w:rPrChange>
              </w:rPr>
              <w:t xml:space="preserve">Nerafinuotas cukranendrių ar cukrinių runkelių cukrus, smulkus, sausas (didžiausias drėgnis: 0,06 proc.), vienodų granuliuotų kristalų pavidalo, birus. </w:t>
            </w:r>
          </w:p>
        </w:tc>
        <w:tc>
          <w:tcPr>
            <w:tcW w:w="3271" w:type="dxa"/>
            <w:shd w:val="clear" w:color="auto" w:fill="auto"/>
            <w:vAlign w:val="center"/>
            <w:hideMark/>
          </w:tcPr>
          <w:p w14:paraId="54325FDB"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15"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16" w:author="Renata Golovčianskienė" w:date="2024-08-07T11:05:00Z" w16du:dateUtc="2024-08-07T08:05: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2B942A5A"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17"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18" w:author="Renata Golovčianskienė" w:date="2024-08-07T11:05:00Z" w16du:dateUtc="2024-08-07T08:05:00Z">
                  <w:rPr>
                    <w:rFonts w:ascii="Times New Roman" w:eastAsia="Times New Roman" w:hAnsi="Times New Roman" w:cs="Times New Roman"/>
                    <w:color w:val="000000"/>
                    <w:sz w:val="24"/>
                    <w:szCs w:val="24"/>
                    <w:lang w:eastAsia="lt-LT"/>
                  </w:rPr>
                </w:rPrChange>
              </w:rPr>
              <w:t>12 mėn.</w:t>
            </w:r>
          </w:p>
        </w:tc>
      </w:tr>
      <w:tr w:rsidR="00CE5BF0" w:rsidRPr="00B62890" w14:paraId="61BEB32A" w14:textId="77777777" w:rsidTr="006A74B3">
        <w:trPr>
          <w:trHeight w:val="795"/>
        </w:trPr>
        <w:tc>
          <w:tcPr>
            <w:tcW w:w="660" w:type="dxa"/>
            <w:shd w:val="clear" w:color="auto" w:fill="auto"/>
            <w:noWrap/>
            <w:vAlign w:val="center"/>
          </w:tcPr>
          <w:p w14:paraId="4CADF2DD" w14:textId="07FAE1C4" w:rsidR="00CE5BF0" w:rsidRPr="00C147B5"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319"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20" w:author="Renata Golovčianskienė" w:date="2024-08-07T11:05:00Z" w16du:dateUtc="2024-08-07T08:05: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hideMark/>
          </w:tcPr>
          <w:p w14:paraId="484AE8B8"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21"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22" w:author="Renata Golovčianskienė" w:date="2024-08-07T11:05:00Z" w16du:dateUtc="2024-08-07T08:05:00Z">
                  <w:rPr>
                    <w:rFonts w:ascii="Times New Roman" w:eastAsia="Times New Roman" w:hAnsi="Times New Roman" w:cs="Times New Roman"/>
                    <w:color w:val="000000"/>
                    <w:sz w:val="24"/>
                    <w:szCs w:val="24"/>
                    <w:lang w:eastAsia="lt-LT"/>
                  </w:rPr>
                </w:rPrChange>
              </w:rPr>
              <w:t>Rafinuotas cukrus</w:t>
            </w:r>
          </w:p>
        </w:tc>
        <w:tc>
          <w:tcPr>
            <w:tcW w:w="4320" w:type="dxa"/>
            <w:shd w:val="clear" w:color="auto" w:fill="auto"/>
            <w:vAlign w:val="center"/>
            <w:hideMark/>
          </w:tcPr>
          <w:p w14:paraId="7CCEABEA"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23"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24" w:author="Renata Golovčianskienė" w:date="2024-08-07T11:05:00Z" w16du:dateUtc="2024-08-07T08:05:00Z">
                  <w:rPr>
                    <w:rFonts w:ascii="Times New Roman" w:eastAsia="Times New Roman" w:hAnsi="Times New Roman" w:cs="Times New Roman"/>
                    <w:color w:val="000000"/>
                    <w:sz w:val="24"/>
                    <w:szCs w:val="24"/>
                    <w:lang w:eastAsia="lt-LT"/>
                  </w:rPr>
                </w:rPrChange>
              </w:rPr>
              <w:t>Baltasis smulkus, sausas (didžiausias drėgnis: 0,06 proc.), vienodų granuliuotų kristalų pavidalo, birus. Pagamintas iš cukrinių runkelių ar kitos žaliavos.</w:t>
            </w:r>
          </w:p>
        </w:tc>
        <w:tc>
          <w:tcPr>
            <w:tcW w:w="3271" w:type="dxa"/>
            <w:shd w:val="clear" w:color="auto" w:fill="auto"/>
            <w:vAlign w:val="center"/>
            <w:hideMark/>
          </w:tcPr>
          <w:p w14:paraId="1FA61E61" w14:textId="77777777" w:rsidR="00CE5BF0" w:rsidRPr="00C147B5"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25" w:author="Renata Golovčianskienė" w:date="2024-08-07T11:05:00Z" w16du:dateUtc="2024-08-07T08:05:00Z">
                  <w:rPr>
                    <w:rFonts w:ascii="Times New Roman" w:eastAsia="Times New Roman" w:hAnsi="Times New Roman" w:cs="Times New Roman"/>
                    <w:color w:val="000000"/>
                    <w:sz w:val="24"/>
                    <w:szCs w:val="24"/>
                    <w:lang w:eastAsia="lt-LT"/>
                  </w:rPr>
                </w:rPrChange>
              </w:rPr>
            </w:pPr>
            <w:r w:rsidRPr="00C147B5">
              <w:rPr>
                <w:rFonts w:ascii="Times New Roman" w:eastAsia="Times New Roman" w:hAnsi="Times New Roman" w:cs="Times New Roman"/>
                <w:color w:val="000000"/>
                <w:sz w:val="24"/>
                <w:szCs w:val="24"/>
                <w:highlight w:val="yellow"/>
                <w:lang w:eastAsia="lt-LT"/>
                <w:rPrChange w:id="326" w:author="Renata Golovčianskienė" w:date="2024-08-07T11:05:00Z" w16du:dateUtc="2024-08-07T08:05: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42E83825"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C147B5">
              <w:rPr>
                <w:rFonts w:ascii="Times New Roman" w:eastAsia="Times New Roman" w:hAnsi="Times New Roman" w:cs="Times New Roman"/>
                <w:color w:val="000000"/>
                <w:sz w:val="24"/>
                <w:szCs w:val="24"/>
                <w:highlight w:val="yellow"/>
                <w:lang w:eastAsia="lt-LT"/>
                <w:rPrChange w:id="327" w:author="Renata Golovčianskienė" w:date="2024-08-07T11:05:00Z" w16du:dateUtc="2024-08-07T08:05:00Z">
                  <w:rPr>
                    <w:rFonts w:ascii="Times New Roman" w:eastAsia="Times New Roman" w:hAnsi="Times New Roman" w:cs="Times New Roman"/>
                    <w:color w:val="000000"/>
                    <w:sz w:val="24"/>
                    <w:szCs w:val="24"/>
                    <w:lang w:eastAsia="lt-LT"/>
                  </w:rPr>
                </w:rPrChange>
              </w:rPr>
              <w:t>12 mėn.</w:t>
            </w:r>
          </w:p>
        </w:tc>
      </w:tr>
    </w:tbl>
    <w:p w14:paraId="6D2EAAB1" w14:textId="77777777" w:rsidR="006043BD" w:rsidRPr="006A74B3" w:rsidRDefault="006043BD" w:rsidP="006A74B3">
      <w:pPr>
        <w:spacing w:after="0" w:line="240" w:lineRule="auto"/>
        <w:rPr>
          <w:rFonts w:ascii="Times New Roman" w:hAnsi="Times New Roman" w:cs="Times New Roman"/>
          <w:sz w:val="24"/>
          <w:szCs w:val="24"/>
        </w:rPr>
      </w:pPr>
    </w:p>
    <w:p w14:paraId="3A18FB1A" w14:textId="18015055" w:rsidR="000960DE" w:rsidRPr="00057E93" w:rsidRDefault="000960DE" w:rsidP="006A74B3">
      <w:pPr>
        <w:spacing w:after="0" w:line="240" w:lineRule="auto"/>
        <w:rPr>
          <w:rFonts w:ascii="Times New Roman" w:hAnsi="Times New Roman" w:cs="Times New Roman"/>
          <w:sz w:val="24"/>
          <w:szCs w:val="24"/>
          <w:highlight w:val="yellow"/>
          <w:rPrChange w:id="328" w:author="Renata Golovčianskienė" w:date="2024-08-07T10:56:00Z" w16du:dateUtc="2024-08-07T07:56:00Z">
            <w:rPr>
              <w:rFonts w:ascii="Times New Roman" w:hAnsi="Times New Roman" w:cs="Times New Roman"/>
              <w:sz w:val="24"/>
              <w:szCs w:val="24"/>
            </w:rPr>
          </w:rPrChange>
        </w:rPr>
      </w:pPr>
      <w:r w:rsidRPr="00057E93">
        <w:rPr>
          <w:rFonts w:ascii="Times New Roman" w:hAnsi="Times New Roman" w:cs="Times New Roman"/>
          <w:sz w:val="24"/>
          <w:szCs w:val="24"/>
          <w:highlight w:val="yellow"/>
          <w:rPrChange w:id="329" w:author="Renata Golovčianskienė" w:date="2024-08-07T10:56:00Z" w16du:dateUtc="2024-08-07T07:56:00Z">
            <w:rPr>
              <w:rFonts w:ascii="Times New Roman" w:hAnsi="Times New Roman" w:cs="Times New Roman"/>
              <w:sz w:val="24"/>
              <w:szCs w:val="24"/>
            </w:rPr>
          </w:rPrChange>
        </w:rPr>
        <w:t>6 dalis. Prieskoninės žolelės, prieskoniai, kepinių priedai.</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454"/>
        <w:gridCol w:w="4320"/>
        <w:gridCol w:w="3235"/>
        <w:gridCol w:w="3240"/>
      </w:tblGrid>
      <w:tr w:rsidR="00CE5BF0" w:rsidRPr="00057E93" w14:paraId="3315DC28" w14:textId="77777777" w:rsidTr="006A74B3">
        <w:trPr>
          <w:trHeight w:val="330"/>
        </w:trPr>
        <w:tc>
          <w:tcPr>
            <w:tcW w:w="696" w:type="dxa"/>
            <w:shd w:val="clear" w:color="auto" w:fill="auto"/>
            <w:noWrap/>
            <w:vAlign w:val="center"/>
          </w:tcPr>
          <w:p w14:paraId="24204966" w14:textId="3EB3D2C0" w:rsidR="00CE5BF0" w:rsidRPr="00057E9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33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31" w:author="Renata Golovčianskienė" w:date="2024-08-07T10:56:00Z" w16du:dateUtc="2024-08-07T07:56: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hideMark/>
          </w:tcPr>
          <w:p w14:paraId="05AC96B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33" w:author="Renata Golovčianskienė" w:date="2024-08-07T10:56:00Z" w16du:dateUtc="2024-08-07T07:56:00Z">
                  <w:rPr>
                    <w:rFonts w:ascii="Times New Roman" w:eastAsia="Times New Roman" w:hAnsi="Times New Roman" w:cs="Times New Roman"/>
                    <w:color w:val="000000"/>
                    <w:sz w:val="24"/>
                    <w:szCs w:val="24"/>
                    <w:lang w:eastAsia="lt-LT"/>
                  </w:rPr>
                </w:rPrChange>
              </w:rPr>
              <w:t>Actas</w:t>
            </w:r>
          </w:p>
        </w:tc>
        <w:tc>
          <w:tcPr>
            <w:tcW w:w="4320" w:type="dxa"/>
            <w:shd w:val="clear" w:color="auto" w:fill="auto"/>
            <w:vAlign w:val="center"/>
            <w:hideMark/>
          </w:tcPr>
          <w:p w14:paraId="491F8B7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35" w:author="Renata Golovčianskienė" w:date="2024-08-07T10:56:00Z" w16du:dateUtc="2024-08-07T07:56:00Z">
                  <w:rPr>
                    <w:rFonts w:ascii="Times New Roman" w:eastAsia="Times New Roman" w:hAnsi="Times New Roman" w:cs="Times New Roman"/>
                    <w:color w:val="000000"/>
                    <w:sz w:val="24"/>
                    <w:szCs w:val="24"/>
                    <w:lang w:eastAsia="lt-LT"/>
                  </w:rPr>
                </w:rPrChange>
              </w:rPr>
              <w:t>Rūgštingumas 9%</w:t>
            </w:r>
          </w:p>
        </w:tc>
        <w:tc>
          <w:tcPr>
            <w:tcW w:w="3235" w:type="dxa"/>
            <w:shd w:val="clear" w:color="auto" w:fill="auto"/>
            <w:vAlign w:val="center"/>
            <w:hideMark/>
          </w:tcPr>
          <w:p w14:paraId="5A36B7B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3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37"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1 l</w:t>
            </w:r>
          </w:p>
        </w:tc>
        <w:tc>
          <w:tcPr>
            <w:tcW w:w="3240" w:type="dxa"/>
            <w:vAlign w:val="center"/>
          </w:tcPr>
          <w:p w14:paraId="0032ACA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3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344D9F1" w14:textId="77777777" w:rsidTr="006A74B3">
        <w:trPr>
          <w:trHeight w:val="330"/>
        </w:trPr>
        <w:tc>
          <w:tcPr>
            <w:tcW w:w="696" w:type="dxa"/>
            <w:shd w:val="clear" w:color="auto" w:fill="auto"/>
            <w:noWrap/>
            <w:vAlign w:val="center"/>
          </w:tcPr>
          <w:p w14:paraId="606827A7" w14:textId="7DD534ED"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3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41" w:author="Renata Golovčianskienė" w:date="2024-08-07T10:56:00Z" w16du:dateUtc="2024-08-07T07:56: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hideMark/>
          </w:tcPr>
          <w:p w14:paraId="16C619BF" w14:textId="44AD6AE7" w:rsidR="00CE5BF0" w:rsidRPr="00057E93" w:rsidRDefault="00CE5BF0" w:rsidP="00ED7502">
            <w:pPr>
              <w:spacing w:after="0" w:line="240" w:lineRule="auto"/>
              <w:rPr>
                <w:rFonts w:ascii="Times New Roman" w:eastAsia="Times New Roman" w:hAnsi="Times New Roman" w:cs="Times New Roman"/>
                <w:sz w:val="24"/>
                <w:szCs w:val="24"/>
                <w:highlight w:val="yellow"/>
                <w:lang w:eastAsia="lt-LT"/>
                <w:rPrChange w:id="342" w:author="Renata Golovčianskienė" w:date="2024-08-07T10:56:00Z" w16du:dateUtc="2024-08-07T07:56:00Z">
                  <w:rPr>
                    <w:rFonts w:ascii="Times New Roman" w:eastAsia="Times New Roman" w:hAnsi="Times New Roman" w:cs="Times New Roman"/>
                    <w:sz w:val="24"/>
                    <w:szCs w:val="24"/>
                    <w:lang w:eastAsia="lt-LT"/>
                  </w:rPr>
                </w:rPrChange>
              </w:rPr>
            </w:pPr>
            <w:proofErr w:type="spellStart"/>
            <w:r w:rsidRPr="00057E93">
              <w:rPr>
                <w:rFonts w:ascii="Times New Roman" w:eastAsia="Times New Roman" w:hAnsi="Times New Roman" w:cs="Times New Roman"/>
                <w:sz w:val="24"/>
                <w:szCs w:val="24"/>
                <w:highlight w:val="yellow"/>
                <w:lang w:eastAsia="lt-LT"/>
                <w:rPrChange w:id="343" w:author="Renata Golovčianskienė" w:date="2024-08-07T10:56:00Z" w16du:dateUtc="2024-08-07T07:56:00Z">
                  <w:rPr>
                    <w:rFonts w:ascii="Times New Roman" w:eastAsia="Times New Roman" w:hAnsi="Times New Roman" w:cs="Times New Roman"/>
                    <w:sz w:val="24"/>
                    <w:szCs w:val="24"/>
                    <w:lang w:eastAsia="lt-LT"/>
                  </w:rPr>
                </w:rPrChange>
              </w:rPr>
              <w:t>Ciberžolė</w:t>
            </w:r>
            <w:proofErr w:type="spellEnd"/>
            <w:r w:rsidR="00ED7502" w:rsidRPr="00057E93">
              <w:rPr>
                <w:rFonts w:ascii="Times New Roman" w:eastAsia="Times New Roman" w:hAnsi="Times New Roman" w:cs="Times New Roman"/>
                <w:sz w:val="24"/>
                <w:szCs w:val="24"/>
                <w:highlight w:val="yellow"/>
                <w:lang w:eastAsia="lt-LT"/>
                <w:rPrChange w:id="344"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34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48D6735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4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4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Malta </w:t>
            </w:r>
            <w:proofErr w:type="spellStart"/>
            <w:r w:rsidRPr="00057E93">
              <w:rPr>
                <w:rFonts w:ascii="Times New Roman" w:eastAsia="Times New Roman" w:hAnsi="Times New Roman" w:cs="Times New Roman"/>
                <w:color w:val="000000"/>
                <w:sz w:val="24"/>
                <w:szCs w:val="24"/>
                <w:highlight w:val="yellow"/>
                <w:lang w:eastAsia="lt-LT"/>
                <w:rPrChange w:id="348" w:author="Renata Golovčianskienė" w:date="2024-08-07T10:56:00Z" w16du:dateUtc="2024-08-07T07:56:00Z">
                  <w:rPr>
                    <w:rFonts w:ascii="Times New Roman" w:eastAsia="Times New Roman" w:hAnsi="Times New Roman" w:cs="Times New Roman"/>
                    <w:color w:val="000000"/>
                    <w:sz w:val="24"/>
                    <w:szCs w:val="24"/>
                    <w:lang w:eastAsia="lt-LT"/>
                  </w:rPr>
                </w:rPrChange>
              </w:rPr>
              <w:t>ciberžolė</w:t>
            </w:r>
            <w:proofErr w:type="spellEnd"/>
            <w:r w:rsidRPr="00057E93">
              <w:rPr>
                <w:rFonts w:ascii="Times New Roman" w:eastAsia="Times New Roman" w:hAnsi="Times New Roman" w:cs="Times New Roman"/>
                <w:color w:val="000000"/>
                <w:sz w:val="24"/>
                <w:szCs w:val="24"/>
                <w:highlight w:val="yellow"/>
                <w:lang w:eastAsia="lt-LT"/>
                <w:rPrChange w:id="349" w:author="Renata Golovčianskienė" w:date="2024-08-07T10:56:00Z" w16du:dateUtc="2024-08-07T07:56:00Z">
                  <w:rPr>
                    <w:rFonts w:ascii="Times New Roman" w:eastAsia="Times New Roman" w:hAnsi="Times New Roman" w:cs="Times New Roman"/>
                    <w:color w:val="000000"/>
                    <w:sz w:val="24"/>
                    <w:szCs w:val="24"/>
                    <w:lang w:eastAsia="lt-LT"/>
                  </w:rPr>
                </w:rPrChange>
              </w:rPr>
              <w:t>. Be maisto priedų ir be druskos.</w:t>
            </w:r>
          </w:p>
        </w:tc>
        <w:tc>
          <w:tcPr>
            <w:tcW w:w="3235" w:type="dxa"/>
            <w:shd w:val="clear" w:color="auto" w:fill="auto"/>
            <w:vAlign w:val="center"/>
            <w:hideMark/>
          </w:tcPr>
          <w:p w14:paraId="4FDA3BF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5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51"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r w:rsidR="009753D4" w:rsidRPr="00057E93">
              <w:rPr>
                <w:rFonts w:ascii="Times New Roman" w:eastAsia="Times New Roman" w:hAnsi="Times New Roman" w:cs="Times New Roman"/>
                <w:color w:val="000000"/>
                <w:sz w:val="24"/>
                <w:szCs w:val="24"/>
                <w:highlight w:val="yellow"/>
                <w:lang w:eastAsia="lt-LT"/>
                <w:rPrChange w:id="35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p>
          <w:p w14:paraId="6613272B" w14:textId="5F3B978A" w:rsidR="009753D4" w:rsidRPr="00057E93" w:rsidRDefault="009753D4" w:rsidP="009753D4">
            <w:pPr>
              <w:spacing w:after="0" w:line="240" w:lineRule="auto"/>
              <w:rPr>
                <w:rFonts w:ascii="Times New Roman" w:eastAsia="Times New Roman" w:hAnsi="Times New Roman" w:cs="Times New Roman"/>
                <w:color w:val="000000"/>
                <w:sz w:val="24"/>
                <w:szCs w:val="24"/>
                <w:highlight w:val="yellow"/>
                <w:lang w:eastAsia="lt-LT"/>
                <w:rPrChange w:id="3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35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35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35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7D28BA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5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5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F62C888" w14:textId="77777777" w:rsidTr="006A74B3">
        <w:trPr>
          <w:trHeight w:val="915"/>
        </w:trPr>
        <w:tc>
          <w:tcPr>
            <w:tcW w:w="696" w:type="dxa"/>
            <w:shd w:val="clear" w:color="auto" w:fill="auto"/>
            <w:noWrap/>
            <w:vAlign w:val="center"/>
          </w:tcPr>
          <w:p w14:paraId="7369BC94" w14:textId="775C5138"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35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60"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3</w:t>
            </w:r>
          </w:p>
        </w:tc>
        <w:tc>
          <w:tcPr>
            <w:tcW w:w="2454" w:type="dxa"/>
            <w:shd w:val="clear" w:color="auto" w:fill="auto"/>
            <w:vAlign w:val="center"/>
            <w:hideMark/>
          </w:tcPr>
          <w:p w14:paraId="3A74654A" w14:textId="17C10884"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61" w:author="Renata Golovčianskienė" w:date="2024-08-07T10:56:00Z" w16du:dateUtc="2024-08-07T07:56:00Z">
                  <w:rPr>
                    <w:rFonts w:ascii="Times New Roman" w:eastAsia="Times New Roman" w:hAnsi="Times New Roman" w:cs="Times New Roman"/>
                    <w:color w:val="000000"/>
                    <w:sz w:val="24"/>
                    <w:szCs w:val="24"/>
                    <w:lang w:eastAsia="lt-LT"/>
                  </w:rPr>
                </w:rPrChange>
              </w:rPr>
            </w:pPr>
            <w:proofErr w:type="spellStart"/>
            <w:r w:rsidRPr="00057E93">
              <w:rPr>
                <w:rFonts w:ascii="Times New Roman" w:eastAsia="Times New Roman" w:hAnsi="Times New Roman" w:cs="Times New Roman"/>
                <w:color w:val="000000"/>
                <w:sz w:val="24"/>
                <w:szCs w:val="24"/>
                <w:highlight w:val="yellow"/>
                <w:lang w:eastAsia="lt-LT"/>
                <w:rPrChange w:id="362" w:author="Renata Golovčianskienė" w:date="2024-08-07T10:56:00Z" w16du:dateUtc="2024-08-07T07:56:00Z">
                  <w:rPr>
                    <w:rFonts w:ascii="Times New Roman" w:eastAsia="Times New Roman" w:hAnsi="Times New Roman" w:cs="Times New Roman"/>
                    <w:color w:val="000000"/>
                    <w:sz w:val="24"/>
                    <w:szCs w:val="24"/>
                    <w:lang w:eastAsia="lt-LT"/>
                  </w:rPr>
                </w:rPrChange>
              </w:rPr>
              <w:t>C</w:t>
            </w:r>
            <w:r w:rsidR="002A531A" w:rsidRPr="00057E93">
              <w:rPr>
                <w:rFonts w:ascii="Times New Roman" w:eastAsia="Times New Roman" w:hAnsi="Times New Roman" w:cs="Times New Roman"/>
                <w:color w:val="000000"/>
                <w:sz w:val="24"/>
                <w:szCs w:val="24"/>
                <w:highlight w:val="yellow"/>
                <w:lang w:eastAsia="lt-LT"/>
                <w:rPrChange w:id="363" w:author="Renata Golovčianskienė" w:date="2024-08-07T10:56:00Z" w16du:dateUtc="2024-08-07T07:56:00Z">
                  <w:rPr>
                    <w:rFonts w:ascii="Times New Roman" w:eastAsia="Times New Roman" w:hAnsi="Times New Roman" w:cs="Times New Roman"/>
                    <w:color w:val="000000"/>
                    <w:sz w:val="24"/>
                    <w:szCs w:val="24"/>
                    <w:lang w:eastAsia="lt-LT"/>
                  </w:rPr>
                </w:rPrChange>
              </w:rPr>
              <w:t>eiloninis</w:t>
            </w:r>
            <w:proofErr w:type="spellEnd"/>
            <w:r w:rsidR="002A531A" w:rsidRPr="00057E93">
              <w:rPr>
                <w:rFonts w:ascii="Times New Roman" w:eastAsia="Times New Roman" w:hAnsi="Times New Roman" w:cs="Times New Roman"/>
                <w:color w:val="000000"/>
                <w:sz w:val="24"/>
                <w:szCs w:val="24"/>
                <w:highlight w:val="yellow"/>
                <w:lang w:eastAsia="lt-LT"/>
                <w:rPrChange w:id="36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c</w:t>
            </w:r>
            <w:r w:rsidRPr="00057E93">
              <w:rPr>
                <w:rFonts w:ascii="Times New Roman" w:eastAsia="Times New Roman" w:hAnsi="Times New Roman" w:cs="Times New Roman"/>
                <w:color w:val="000000"/>
                <w:sz w:val="24"/>
                <w:szCs w:val="24"/>
                <w:highlight w:val="yellow"/>
                <w:lang w:eastAsia="lt-LT"/>
                <w:rPrChange w:id="365" w:author="Renata Golovčianskienė" w:date="2024-08-07T10:56:00Z" w16du:dateUtc="2024-08-07T07:56:00Z">
                  <w:rPr>
                    <w:rFonts w:ascii="Times New Roman" w:eastAsia="Times New Roman" w:hAnsi="Times New Roman" w:cs="Times New Roman"/>
                    <w:color w:val="000000"/>
                    <w:sz w:val="24"/>
                    <w:szCs w:val="24"/>
                    <w:lang w:eastAsia="lt-LT"/>
                  </w:rPr>
                </w:rPrChange>
              </w:rPr>
              <w:t>inamonas maltas</w:t>
            </w:r>
            <w:r w:rsidR="00ED7502" w:rsidRPr="00057E93">
              <w:rPr>
                <w:rFonts w:ascii="Times New Roman" w:eastAsia="Times New Roman" w:hAnsi="Times New Roman" w:cs="Times New Roman"/>
                <w:color w:val="000000"/>
                <w:sz w:val="24"/>
                <w:szCs w:val="24"/>
                <w:highlight w:val="yellow"/>
                <w:lang w:eastAsia="lt-LT"/>
                <w:rPrChange w:id="36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36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36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1E5E948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69" w:author="Renata Golovčianskienė" w:date="2024-08-07T10:56:00Z" w16du:dateUtc="2024-08-07T07:56:00Z">
                  <w:rPr>
                    <w:rFonts w:ascii="Times New Roman" w:eastAsia="Times New Roman" w:hAnsi="Times New Roman" w:cs="Times New Roman"/>
                    <w:color w:val="000000"/>
                    <w:sz w:val="24"/>
                    <w:szCs w:val="24"/>
                    <w:lang w:eastAsia="lt-LT"/>
                  </w:rPr>
                </w:rPrChange>
              </w:rPr>
            </w:pPr>
            <w:proofErr w:type="spellStart"/>
            <w:r w:rsidRPr="00057E93">
              <w:rPr>
                <w:rFonts w:ascii="Times New Roman" w:eastAsia="Times New Roman" w:hAnsi="Times New Roman" w:cs="Times New Roman"/>
                <w:color w:val="000000"/>
                <w:sz w:val="24"/>
                <w:szCs w:val="24"/>
                <w:highlight w:val="yellow"/>
                <w:lang w:eastAsia="lt-LT"/>
                <w:rPrChange w:id="370" w:author="Renata Golovčianskienė" w:date="2024-08-07T10:56:00Z" w16du:dateUtc="2024-08-07T07:56:00Z">
                  <w:rPr>
                    <w:rFonts w:ascii="Times New Roman" w:eastAsia="Times New Roman" w:hAnsi="Times New Roman" w:cs="Times New Roman"/>
                    <w:color w:val="000000"/>
                    <w:sz w:val="24"/>
                    <w:szCs w:val="24"/>
                    <w:lang w:eastAsia="lt-LT"/>
                  </w:rPr>
                </w:rPrChange>
              </w:rPr>
              <w:t>Ceiloninis</w:t>
            </w:r>
            <w:proofErr w:type="spellEnd"/>
            <w:r w:rsidRPr="00057E93">
              <w:rPr>
                <w:rFonts w:ascii="Times New Roman" w:eastAsia="Times New Roman" w:hAnsi="Times New Roman" w:cs="Times New Roman"/>
                <w:color w:val="000000"/>
                <w:sz w:val="24"/>
                <w:szCs w:val="24"/>
                <w:highlight w:val="yellow"/>
                <w:lang w:eastAsia="lt-LT"/>
                <w:rPrChange w:id="37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cinamonas, gaunamas iš </w:t>
            </w:r>
            <w:proofErr w:type="spellStart"/>
            <w:r w:rsidRPr="00057E93">
              <w:rPr>
                <w:rFonts w:ascii="Times New Roman" w:eastAsia="Times New Roman" w:hAnsi="Times New Roman" w:cs="Times New Roman"/>
                <w:color w:val="000000"/>
                <w:sz w:val="24"/>
                <w:szCs w:val="24"/>
                <w:highlight w:val="yellow"/>
                <w:lang w:eastAsia="lt-LT"/>
                <w:rPrChange w:id="372" w:author="Renata Golovčianskienė" w:date="2024-08-07T10:56:00Z" w16du:dateUtc="2024-08-07T07:56:00Z">
                  <w:rPr>
                    <w:rFonts w:ascii="Times New Roman" w:eastAsia="Times New Roman" w:hAnsi="Times New Roman" w:cs="Times New Roman"/>
                    <w:color w:val="000000"/>
                    <w:sz w:val="24"/>
                    <w:szCs w:val="24"/>
                    <w:lang w:eastAsia="lt-LT"/>
                  </w:rPr>
                </w:rPrChange>
              </w:rPr>
              <w:t>Ceylanicum</w:t>
            </w:r>
            <w:proofErr w:type="spellEnd"/>
            <w:r w:rsidRPr="00057E93">
              <w:rPr>
                <w:rFonts w:ascii="Times New Roman" w:eastAsia="Times New Roman" w:hAnsi="Times New Roman" w:cs="Times New Roman"/>
                <w:color w:val="000000"/>
                <w:sz w:val="24"/>
                <w:szCs w:val="24"/>
                <w:highlight w:val="yellow"/>
                <w:lang w:eastAsia="lt-LT"/>
                <w:rPrChange w:id="37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cinamono medžio žievės. Maltas, kvapnus, švelnaus, saldoko skonio, be priemaišų.</w:t>
            </w:r>
          </w:p>
        </w:tc>
        <w:tc>
          <w:tcPr>
            <w:tcW w:w="3235" w:type="dxa"/>
            <w:shd w:val="clear" w:color="auto" w:fill="auto"/>
            <w:vAlign w:val="center"/>
            <w:hideMark/>
          </w:tcPr>
          <w:p w14:paraId="3E63B6B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7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D751EA4" w14:textId="12668C70"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37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37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37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37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1254F6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8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1BA8B60" w14:textId="77777777" w:rsidTr="006A74B3">
        <w:trPr>
          <w:trHeight w:val="330"/>
        </w:trPr>
        <w:tc>
          <w:tcPr>
            <w:tcW w:w="696" w:type="dxa"/>
            <w:shd w:val="clear" w:color="auto" w:fill="auto"/>
            <w:noWrap/>
            <w:vAlign w:val="center"/>
          </w:tcPr>
          <w:p w14:paraId="5BB3B4CA" w14:textId="2BA4CB8E"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3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83" w:author="Renata Golovčianskienė" w:date="2024-08-07T10:56:00Z" w16du:dateUtc="2024-08-07T07:56: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hideMark/>
          </w:tcPr>
          <w:p w14:paraId="182B953F" w14:textId="7E55C98C"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85" w:author="Renata Golovčianskienė" w:date="2024-08-07T10:56:00Z" w16du:dateUtc="2024-08-07T07:56:00Z">
                  <w:rPr>
                    <w:rFonts w:ascii="Times New Roman" w:eastAsia="Times New Roman" w:hAnsi="Times New Roman" w:cs="Times New Roman"/>
                    <w:color w:val="000000"/>
                    <w:sz w:val="24"/>
                    <w:szCs w:val="24"/>
                    <w:lang w:eastAsia="lt-LT"/>
                  </w:rPr>
                </w:rPrChange>
              </w:rPr>
              <w:t>Citrinos rūgštis</w:t>
            </w:r>
            <w:r w:rsidR="00ED7502" w:rsidRPr="00057E93">
              <w:rPr>
                <w:rFonts w:ascii="Times New Roman" w:eastAsia="Times New Roman" w:hAnsi="Times New Roman" w:cs="Times New Roman"/>
                <w:color w:val="000000"/>
                <w:sz w:val="24"/>
                <w:szCs w:val="24"/>
                <w:highlight w:val="yellow"/>
                <w:lang w:eastAsia="lt-LT"/>
                <w:rPrChange w:id="38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p>
        </w:tc>
        <w:tc>
          <w:tcPr>
            <w:tcW w:w="4320" w:type="dxa"/>
            <w:shd w:val="clear" w:color="auto" w:fill="auto"/>
            <w:vAlign w:val="center"/>
            <w:hideMark/>
          </w:tcPr>
          <w:p w14:paraId="5B09443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8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88" w:author="Renata Golovčianskienė" w:date="2024-08-07T10:56:00Z" w16du:dateUtc="2024-08-07T07:56:00Z">
                  <w:rPr>
                    <w:rFonts w:ascii="Times New Roman" w:eastAsia="Times New Roman" w:hAnsi="Times New Roman" w:cs="Times New Roman"/>
                    <w:color w:val="000000"/>
                    <w:sz w:val="24"/>
                    <w:szCs w:val="24"/>
                    <w:lang w:eastAsia="lt-LT"/>
                  </w:rPr>
                </w:rPrChange>
              </w:rPr>
              <w:t>Sausa, nesulipusi, nepakeitusi natūralios spalvos.</w:t>
            </w:r>
          </w:p>
        </w:tc>
        <w:tc>
          <w:tcPr>
            <w:tcW w:w="3235" w:type="dxa"/>
            <w:shd w:val="clear" w:color="auto" w:fill="auto"/>
            <w:vAlign w:val="center"/>
            <w:hideMark/>
          </w:tcPr>
          <w:p w14:paraId="0D8BB46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90"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4394778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9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B3F43BD" w14:textId="77777777" w:rsidTr="006A74B3">
        <w:trPr>
          <w:trHeight w:val="330"/>
        </w:trPr>
        <w:tc>
          <w:tcPr>
            <w:tcW w:w="696" w:type="dxa"/>
            <w:shd w:val="clear" w:color="auto" w:fill="auto"/>
            <w:noWrap/>
            <w:vAlign w:val="center"/>
          </w:tcPr>
          <w:p w14:paraId="5C81BC16" w14:textId="6C21C3F3"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3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394" w:author="Renata Golovčianskienė" w:date="2024-08-07T10:56:00Z" w16du:dateUtc="2024-08-07T07:56:00Z">
                  <w:rPr>
                    <w:rFonts w:ascii="Times New Roman" w:eastAsia="Times New Roman" w:hAnsi="Times New Roman" w:cs="Times New Roman"/>
                    <w:color w:val="000000"/>
                    <w:sz w:val="24"/>
                    <w:szCs w:val="24"/>
                    <w:lang w:eastAsia="lt-LT"/>
                  </w:rPr>
                </w:rPrChange>
              </w:rPr>
              <w:t>5</w:t>
            </w:r>
          </w:p>
        </w:tc>
        <w:tc>
          <w:tcPr>
            <w:tcW w:w="2454" w:type="dxa"/>
            <w:shd w:val="clear" w:color="auto" w:fill="auto"/>
            <w:vAlign w:val="center"/>
          </w:tcPr>
          <w:p w14:paraId="78198C81" w14:textId="7DE24925"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395"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396" w:author="Renata Golovčianskienė" w:date="2024-08-07T10:56:00Z" w16du:dateUtc="2024-08-07T07:56:00Z">
                  <w:rPr>
                    <w:rFonts w:ascii="Times New Roman" w:eastAsia="Times New Roman" w:hAnsi="Times New Roman" w:cs="Times New Roman"/>
                    <w:sz w:val="24"/>
                    <w:szCs w:val="24"/>
                    <w:lang w:eastAsia="lt-LT"/>
                  </w:rPr>
                </w:rPrChange>
              </w:rPr>
              <w:t>Česnakų granulės</w:t>
            </w:r>
            <w:r w:rsidR="00ED7502" w:rsidRPr="00057E93">
              <w:rPr>
                <w:rFonts w:ascii="Times New Roman" w:eastAsia="Times New Roman" w:hAnsi="Times New Roman" w:cs="Times New Roman"/>
                <w:sz w:val="24"/>
                <w:szCs w:val="24"/>
                <w:highlight w:val="yellow"/>
                <w:lang w:eastAsia="lt-LT"/>
                <w:rPrChange w:id="397"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39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tcPr>
          <w:p w14:paraId="07301C0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3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00"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326705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0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BAF6F56" w14:textId="74B18B28"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40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40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40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40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44F24A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0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C25BEA2" w14:textId="77777777" w:rsidTr="006A74B3">
        <w:trPr>
          <w:trHeight w:val="720"/>
        </w:trPr>
        <w:tc>
          <w:tcPr>
            <w:tcW w:w="696" w:type="dxa"/>
            <w:shd w:val="clear" w:color="auto" w:fill="auto"/>
            <w:noWrap/>
            <w:vAlign w:val="center"/>
          </w:tcPr>
          <w:p w14:paraId="65166E5E" w14:textId="66673869"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40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10" w:author="Renata Golovčianskienė" w:date="2024-08-07T10:56:00Z" w16du:dateUtc="2024-08-07T07:56:00Z">
                  <w:rPr>
                    <w:rFonts w:ascii="Times New Roman" w:eastAsia="Times New Roman" w:hAnsi="Times New Roman" w:cs="Times New Roman"/>
                    <w:color w:val="000000"/>
                    <w:sz w:val="24"/>
                    <w:szCs w:val="24"/>
                    <w:lang w:eastAsia="lt-LT"/>
                  </w:rPr>
                </w:rPrChange>
              </w:rPr>
              <w:t>6</w:t>
            </w:r>
          </w:p>
        </w:tc>
        <w:tc>
          <w:tcPr>
            <w:tcW w:w="2454" w:type="dxa"/>
            <w:shd w:val="clear" w:color="auto" w:fill="auto"/>
            <w:vAlign w:val="center"/>
            <w:hideMark/>
          </w:tcPr>
          <w:p w14:paraId="2894FBA5" w14:textId="77777777"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41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412" w:author="Renata Golovčianskienė" w:date="2024-08-07T10:56:00Z" w16du:dateUtc="2024-08-07T07:56:00Z">
                  <w:rPr>
                    <w:rFonts w:ascii="Times New Roman" w:eastAsia="Times New Roman" w:hAnsi="Times New Roman" w:cs="Times New Roman"/>
                    <w:sz w:val="24"/>
                    <w:szCs w:val="24"/>
                    <w:lang w:eastAsia="lt-LT"/>
                  </w:rPr>
                </w:rPrChange>
              </w:rPr>
              <w:t>Druska su jodu</w:t>
            </w:r>
          </w:p>
        </w:tc>
        <w:tc>
          <w:tcPr>
            <w:tcW w:w="4320" w:type="dxa"/>
            <w:shd w:val="clear" w:color="auto" w:fill="auto"/>
            <w:vAlign w:val="center"/>
            <w:hideMark/>
          </w:tcPr>
          <w:p w14:paraId="7686A734" w14:textId="1849F1DE"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413"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414" w:author="Renata Golovčianskienė" w:date="2024-08-07T10:56:00Z" w16du:dateUtc="2024-08-07T07:56:00Z">
                  <w:rPr>
                    <w:rFonts w:ascii="Times New Roman" w:eastAsia="Times New Roman" w:hAnsi="Times New Roman" w:cs="Times New Roman"/>
                    <w:sz w:val="24"/>
                    <w:szCs w:val="24"/>
                    <w:lang w:eastAsia="lt-LT"/>
                  </w:rPr>
                </w:rPrChange>
              </w:rPr>
              <w:t xml:space="preserve">Švari (be priemaišų), nesudrėkusi, nesukietėjusi pakuotėje, su jodu. </w:t>
            </w:r>
            <w:r w:rsidR="00ED7502" w:rsidRPr="00057E93">
              <w:rPr>
                <w:rFonts w:ascii="Times New Roman" w:eastAsia="Times New Roman" w:hAnsi="Times New Roman" w:cs="Times New Roman"/>
                <w:sz w:val="24"/>
                <w:szCs w:val="24"/>
                <w:highlight w:val="yellow"/>
                <w:lang w:eastAsia="lt-LT"/>
                <w:rPrChange w:id="415" w:author="Renata Golovčianskienė" w:date="2024-08-07T10:56:00Z" w16du:dateUtc="2024-08-07T07:56:00Z">
                  <w:rPr>
                    <w:rFonts w:ascii="Times New Roman" w:eastAsia="Times New Roman" w:hAnsi="Times New Roman" w:cs="Times New Roman"/>
                    <w:sz w:val="24"/>
                    <w:szCs w:val="24"/>
                    <w:lang w:eastAsia="lt-LT"/>
                  </w:rPr>
                </w:rPrChange>
              </w:rPr>
              <w:t xml:space="preserve">Turi atitikti reikalavimus taikomus </w:t>
            </w:r>
            <w:proofErr w:type="spellStart"/>
            <w:r w:rsidR="00ED7502" w:rsidRPr="00057E93">
              <w:rPr>
                <w:rFonts w:ascii="Times New Roman" w:eastAsia="Times New Roman" w:hAnsi="Times New Roman" w:cs="Times New Roman"/>
                <w:sz w:val="24"/>
                <w:szCs w:val="24"/>
                <w:highlight w:val="yellow"/>
                <w:lang w:eastAsia="lt-LT"/>
                <w:rPrChange w:id="416" w:author="Renata Golovčianskienė" w:date="2024-08-07T10:56:00Z" w16du:dateUtc="2024-08-07T07:56:00Z">
                  <w:rPr>
                    <w:rFonts w:ascii="Times New Roman" w:eastAsia="Times New Roman" w:hAnsi="Times New Roman" w:cs="Times New Roman"/>
                    <w:sz w:val="24"/>
                    <w:szCs w:val="24"/>
                    <w:lang w:eastAsia="lt-LT"/>
                  </w:rPr>
                </w:rPrChange>
              </w:rPr>
              <w:t>viešąjąm</w:t>
            </w:r>
            <w:proofErr w:type="spellEnd"/>
            <w:r w:rsidR="00ED7502" w:rsidRPr="00057E93">
              <w:rPr>
                <w:rFonts w:ascii="Times New Roman" w:eastAsia="Times New Roman" w:hAnsi="Times New Roman" w:cs="Times New Roman"/>
                <w:sz w:val="24"/>
                <w:szCs w:val="24"/>
                <w:highlight w:val="yellow"/>
                <w:lang w:eastAsia="lt-LT"/>
                <w:rPrChange w:id="417" w:author="Renata Golovčianskienė" w:date="2024-08-07T10:56:00Z" w16du:dateUtc="2024-08-07T07:56:00Z">
                  <w:rPr>
                    <w:rFonts w:ascii="Times New Roman" w:eastAsia="Times New Roman" w:hAnsi="Times New Roman" w:cs="Times New Roman"/>
                    <w:sz w:val="24"/>
                    <w:szCs w:val="24"/>
                    <w:lang w:eastAsia="lt-LT"/>
                  </w:rPr>
                </w:rPrChange>
              </w:rPr>
              <w:t xml:space="preserve"> maitinimui, t. y., v</w:t>
            </w:r>
            <w:r w:rsidR="00ED7502" w:rsidRPr="00057E93">
              <w:rPr>
                <w:rFonts w:ascii="Times New Roman" w:hAnsi="Times New Roman" w:cs="Times New Roman"/>
                <w:color w:val="000000"/>
                <w:sz w:val="24"/>
                <w:szCs w:val="24"/>
                <w:highlight w:val="yellow"/>
                <w:rPrChange w:id="418" w:author="Renata Golovčianskienė" w:date="2024-08-07T10:56:00Z" w16du:dateUtc="2024-08-07T07:56:00Z">
                  <w:rPr>
                    <w:rFonts w:ascii="Times New Roman" w:hAnsi="Times New Roman" w:cs="Times New Roman"/>
                    <w:color w:val="000000"/>
                    <w:sz w:val="24"/>
                    <w:szCs w:val="24"/>
                  </w:rPr>
                </w:rPrChange>
              </w:rPr>
              <w:t>algomoji druska, turinti 20–40 mg/kg jodo</w:t>
            </w:r>
          </w:p>
        </w:tc>
        <w:tc>
          <w:tcPr>
            <w:tcW w:w="3235" w:type="dxa"/>
            <w:shd w:val="clear" w:color="auto" w:fill="auto"/>
            <w:vAlign w:val="center"/>
            <w:hideMark/>
          </w:tcPr>
          <w:p w14:paraId="26C973EC" w14:textId="77777777"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419"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420" w:author="Renata Golovčianskienė" w:date="2024-08-07T10:56:00Z" w16du:dateUtc="2024-08-07T07:56:00Z">
                  <w:rPr>
                    <w:rFonts w:ascii="Times New Roman" w:eastAsia="Times New Roman" w:hAnsi="Times New Roman" w:cs="Times New Roman"/>
                    <w:sz w:val="24"/>
                    <w:szCs w:val="24"/>
                    <w:lang w:eastAsia="lt-LT"/>
                  </w:rPr>
                </w:rPrChange>
              </w:rPr>
              <w:t>ne daugiau kaip 1 kg</w:t>
            </w:r>
          </w:p>
        </w:tc>
        <w:tc>
          <w:tcPr>
            <w:tcW w:w="3240" w:type="dxa"/>
            <w:vAlign w:val="center"/>
          </w:tcPr>
          <w:p w14:paraId="1970EC4B" w14:textId="77777777"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42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2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8595AF9" w14:textId="77777777" w:rsidTr="006A74B3">
        <w:trPr>
          <w:trHeight w:val="915"/>
        </w:trPr>
        <w:tc>
          <w:tcPr>
            <w:tcW w:w="696" w:type="dxa"/>
            <w:shd w:val="clear" w:color="auto" w:fill="auto"/>
            <w:noWrap/>
            <w:vAlign w:val="center"/>
          </w:tcPr>
          <w:p w14:paraId="6F0F07F8" w14:textId="20EC0D28"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4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24" w:author="Renata Golovčianskienė" w:date="2024-08-07T10:56:00Z" w16du:dateUtc="2024-08-07T07:56:00Z">
                  <w:rPr>
                    <w:rFonts w:ascii="Times New Roman" w:eastAsia="Times New Roman" w:hAnsi="Times New Roman" w:cs="Times New Roman"/>
                    <w:color w:val="000000"/>
                    <w:sz w:val="24"/>
                    <w:szCs w:val="24"/>
                    <w:lang w:eastAsia="lt-LT"/>
                  </w:rPr>
                </w:rPrChange>
              </w:rPr>
              <w:t>7</w:t>
            </w:r>
          </w:p>
        </w:tc>
        <w:tc>
          <w:tcPr>
            <w:tcW w:w="2454" w:type="dxa"/>
            <w:shd w:val="clear" w:color="auto" w:fill="auto"/>
            <w:vAlign w:val="center"/>
            <w:hideMark/>
          </w:tcPr>
          <w:p w14:paraId="2EB19AFF" w14:textId="0DCF8A61"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26" w:author="Renata Golovčianskienė" w:date="2024-08-07T10:56:00Z" w16du:dateUtc="2024-08-07T07:56:00Z">
                  <w:rPr>
                    <w:rFonts w:ascii="Times New Roman" w:eastAsia="Times New Roman" w:hAnsi="Times New Roman" w:cs="Times New Roman"/>
                    <w:color w:val="000000"/>
                    <w:sz w:val="24"/>
                    <w:szCs w:val="24"/>
                    <w:lang w:eastAsia="lt-LT"/>
                  </w:rPr>
                </w:rPrChange>
              </w:rPr>
              <w:t>Džiovintas mairūnas</w:t>
            </w:r>
            <w:r w:rsidR="00ED7502" w:rsidRPr="00057E93">
              <w:rPr>
                <w:rFonts w:ascii="Times New Roman" w:eastAsia="Times New Roman" w:hAnsi="Times New Roman" w:cs="Times New Roman"/>
                <w:color w:val="000000"/>
                <w:sz w:val="24"/>
                <w:szCs w:val="24"/>
                <w:highlight w:val="yellow"/>
                <w:lang w:eastAsia="lt-LT"/>
                <w:rPrChange w:id="42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428"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429"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6E9403A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3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31" w:author="Renata Golovčianskienė" w:date="2024-08-07T10:56:00Z" w16du:dateUtc="2024-08-07T07:56:00Z">
                  <w:rPr>
                    <w:rFonts w:ascii="Times New Roman" w:eastAsia="Times New Roman" w:hAnsi="Times New Roman" w:cs="Times New Roman"/>
                    <w:color w:val="000000"/>
                    <w:sz w:val="24"/>
                    <w:szCs w:val="24"/>
                    <w:lang w:eastAsia="lt-LT"/>
                  </w:rPr>
                </w:rPrChange>
              </w:rPr>
              <w:t>Išdžiovinta mairūno žolė, smulkinta, bet ne milteliai. Geros kokybės, švarūs (be priemaišų), sausi, aromatingi, be pašalinių kvapų. Be maisto priedų ir be druskos.</w:t>
            </w:r>
          </w:p>
        </w:tc>
        <w:tc>
          <w:tcPr>
            <w:tcW w:w="3235" w:type="dxa"/>
            <w:shd w:val="clear" w:color="auto" w:fill="auto"/>
            <w:vAlign w:val="center"/>
            <w:hideMark/>
          </w:tcPr>
          <w:p w14:paraId="5A34628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33"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3F5DD1EC" w14:textId="0CE43CFF"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4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435"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436"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43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D4B2F1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3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27BDB72" w14:textId="77777777" w:rsidTr="006A74B3">
        <w:trPr>
          <w:trHeight w:val="615"/>
        </w:trPr>
        <w:tc>
          <w:tcPr>
            <w:tcW w:w="696" w:type="dxa"/>
            <w:shd w:val="clear" w:color="auto" w:fill="auto"/>
            <w:noWrap/>
            <w:vAlign w:val="center"/>
          </w:tcPr>
          <w:p w14:paraId="3703B3FC" w14:textId="1AC1786C"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4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41" w:author="Renata Golovčianskienė" w:date="2024-08-07T10:56:00Z" w16du:dateUtc="2024-08-07T07:56:00Z">
                  <w:rPr>
                    <w:rFonts w:ascii="Times New Roman" w:eastAsia="Times New Roman" w:hAnsi="Times New Roman" w:cs="Times New Roman"/>
                    <w:color w:val="000000"/>
                    <w:sz w:val="24"/>
                    <w:szCs w:val="24"/>
                    <w:lang w:eastAsia="lt-LT"/>
                  </w:rPr>
                </w:rPrChange>
              </w:rPr>
              <w:t>8</w:t>
            </w:r>
          </w:p>
        </w:tc>
        <w:tc>
          <w:tcPr>
            <w:tcW w:w="2454" w:type="dxa"/>
            <w:shd w:val="clear" w:color="auto" w:fill="auto"/>
            <w:vAlign w:val="center"/>
            <w:hideMark/>
          </w:tcPr>
          <w:p w14:paraId="241CA6DC" w14:textId="089EC391"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43" w:author="Renata Golovčianskienė" w:date="2024-08-07T10:56:00Z" w16du:dateUtc="2024-08-07T07:56:00Z">
                  <w:rPr>
                    <w:rFonts w:ascii="Times New Roman" w:eastAsia="Times New Roman" w:hAnsi="Times New Roman" w:cs="Times New Roman"/>
                    <w:color w:val="000000"/>
                    <w:sz w:val="24"/>
                    <w:szCs w:val="24"/>
                    <w:lang w:eastAsia="lt-LT"/>
                  </w:rPr>
                </w:rPrChange>
              </w:rPr>
              <w:t>Džiovintas raudonėlis</w:t>
            </w:r>
            <w:r w:rsidR="00ED7502" w:rsidRPr="00057E93">
              <w:rPr>
                <w:rFonts w:ascii="Times New Roman" w:eastAsia="Times New Roman" w:hAnsi="Times New Roman" w:cs="Times New Roman"/>
                <w:color w:val="000000"/>
                <w:sz w:val="24"/>
                <w:szCs w:val="24"/>
                <w:highlight w:val="yellow"/>
                <w:lang w:eastAsia="lt-LT"/>
                <w:rPrChange w:id="44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445"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446"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7A3A175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48" w:author="Renata Golovčianskienė" w:date="2024-08-07T10:56:00Z" w16du:dateUtc="2024-08-07T07:56:00Z">
                  <w:rPr>
                    <w:rFonts w:ascii="Times New Roman" w:eastAsia="Times New Roman" w:hAnsi="Times New Roman" w:cs="Times New Roman"/>
                    <w:color w:val="000000"/>
                    <w:sz w:val="24"/>
                    <w:szCs w:val="24"/>
                    <w:lang w:eastAsia="lt-LT"/>
                  </w:rPr>
                </w:rPrChange>
              </w:rPr>
              <w:t>Smulkintas, bet ne milteliais. Be maisto priedų ir be druskos.</w:t>
            </w:r>
          </w:p>
        </w:tc>
        <w:tc>
          <w:tcPr>
            <w:tcW w:w="3235" w:type="dxa"/>
            <w:shd w:val="clear" w:color="auto" w:fill="auto"/>
            <w:vAlign w:val="center"/>
            <w:hideMark/>
          </w:tcPr>
          <w:p w14:paraId="2B04B4B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50"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19F5C00" w14:textId="6E94AAA9"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45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452"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453"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45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999205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5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5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6543378D" w14:textId="77777777" w:rsidTr="006A74B3">
        <w:trPr>
          <w:trHeight w:val="615"/>
        </w:trPr>
        <w:tc>
          <w:tcPr>
            <w:tcW w:w="696" w:type="dxa"/>
            <w:shd w:val="clear" w:color="auto" w:fill="auto"/>
            <w:noWrap/>
            <w:vAlign w:val="center"/>
          </w:tcPr>
          <w:p w14:paraId="649E4C80" w14:textId="0B358641"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45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58" w:author="Renata Golovčianskienė" w:date="2024-08-07T10:56:00Z" w16du:dateUtc="2024-08-07T07:56:00Z">
                  <w:rPr>
                    <w:rFonts w:ascii="Times New Roman" w:eastAsia="Times New Roman" w:hAnsi="Times New Roman" w:cs="Times New Roman"/>
                    <w:color w:val="000000"/>
                    <w:sz w:val="24"/>
                    <w:szCs w:val="24"/>
                    <w:lang w:eastAsia="lt-LT"/>
                  </w:rPr>
                </w:rPrChange>
              </w:rPr>
              <w:t>9</w:t>
            </w:r>
          </w:p>
        </w:tc>
        <w:tc>
          <w:tcPr>
            <w:tcW w:w="2454" w:type="dxa"/>
            <w:shd w:val="clear" w:color="auto" w:fill="auto"/>
            <w:vAlign w:val="center"/>
            <w:hideMark/>
          </w:tcPr>
          <w:p w14:paraId="27E9AB29" w14:textId="186B2CAD"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5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60" w:author="Renata Golovčianskienė" w:date="2024-08-07T10:56:00Z" w16du:dateUtc="2024-08-07T07:56:00Z">
                  <w:rPr>
                    <w:rFonts w:ascii="Times New Roman" w:eastAsia="Times New Roman" w:hAnsi="Times New Roman" w:cs="Times New Roman"/>
                    <w:color w:val="000000"/>
                    <w:sz w:val="24"/>
                    <w:szCs w:val="24"/>
                    <w:lang w:eastAsia="lt-LT"/>
                  </w:rPr>
                </w:rPrChange>
              </w:rPr>
              <w:t>Džiovinti bazilikai</w:t>
            </w:r>
            <w:r w:rsidR="00ED7502" w:rsidRPr="00057E93">
              <w:rPr>
                <w:rFonts w:ascii="Times New Roman" w:eastAsia="Times New Roman" w:hAnsi="Times New Roman" w:cs="Times New Roman"/>
                <w:color w:val="000000"/>
                <w:sz w:val="24"/>
                <w:szCs w:val="24"/>
                <w:highlight w:val="yellow"/>
                <w:lang w:eastAsia="lt-LT"/>
                <w:rPrChange w:id="46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462"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463"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4A581A8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65"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 Smulkinti, bet ne milteliais.</w:t>
            </w:r>
          </w:p>
        </w:tc>
        <w:tc>
          <w:tcPr>
            <w:tcW w:w="3235" w:type="dxa"/>
            <w:shd w:val="clear" w:color="auto" w:fill="auto"/>
            <w:vAlign w:val="center"/>
            <w:hideMark/>
          </w:tcPr>
          <w:p w14:paraId="586416B8"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67"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30FDEC88" w14:textId="12C87E78"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4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469"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470"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471"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867E83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7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6F52109" w14:textId="77777777" w:rsidTr="006A74B3">
        <w:trPr>
          <w:trHeight w:val="330"/>
        </w:trPr>
        <w:tc>
          <w:tcPr>
            <w:tcW w:w="696" w:type="dxa"/>
            <w:shd w:val="clear" w:color="auto" w:fill="auto"/>
            <w:noWrap/>
            <w:vAlign w:val="center"/>
          </w:tcPr>
          <w:p w14:paraId="5EB70C50" w14:textId="1F6C15E0"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4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75"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10</w:t>
            </w:r>
          </w:p>
        </w:tc>
        <w:tc>
          <w:tcPr>
            <w:tcW w:w="2454" w:type="dxa"/>
            <w:shd w:val="clear" w:color="auto" w:fill="auto"/>
            <w:vAlign w:val="center"/>
            <w:hideMark/>
          </w:tcPr>
          <w:p w14:paraId="2F604F13" w14:textId="59F4A361"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476"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477" w:author="Renata Golovčianskienė" w:date="2024-08-07T10:56:00Z" w16du:dateUtc="2024-08-07T07:56:00Z">
                  <w:rPr>
                    <w:rFonts w:ascii="Times New Roman" w:eastAsia="Times New Roman" w:hAnsi="Times New Roman" w:cs="Times New Roman"/>
                    <w:sz w:val="24"/>
                    <w:szCs w:val="24"/>
                    <w:lang w:eastAsia="lt-LT"/>
                  </w:rPr>
                </w:rPrChange>
              </w:rPr>
              <w:t>Džiovinti čiobreliai</w:t>
            </w:r>
            <w:r w:rsidR="00ED7502" w:rsidRPr="00057E93">
              <w:rPr>
                <w:rFonts w:ascii="Times New Roman" w:eastAsia="Times New Roman" w:hAnsi="Times New Roman" w:cs="Times New Roman"/>
                <w:sz w:val="24"/>
                <w:szCs w:val="24"/>
                <w:highlight w:val="yellow"/>
                <w:lang w:eastAsia="lt-LT"/>
                <w:rPrChange w:id="478"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479"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1CC668F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81" w:author="Renata Golovčianskienė" w:date="2024-08-07T10:56:00Z" w16du:dateUtc="2024-08-07T07:56:00Z">
                  <w:rPr>
                    <w:rFonts w:ascii="Times New Roman" w:eastAsia="Times New Roman" w:hAnsi="Times New Roman" w:cs="Times New Roman"/>
                    <w:color w:val="000000"/>
                    <w:sz w:val="24"/>
                    <w:szCs w:val="24"/>
                    <w:lang w:eastAsia="lt-LT"/>
                  </w:rPr>
                </w:rPrChange>
              </w:rPr>
              <w:t>Smulkinti, bet ne milteliais. Be maisto priedų ir be druskos.</w:t>
            </w:r>
          </w:p>
        </w:tc>
        <w:tc>
          <w:tcPr>
            <w:tcW w:w="3235" w:type="dxa"/>
            <w:shd w:val="clear" w:color="auto" w:fill="auto"/>
            <w:vAlign w:val="center"/>
            <w:hideMark/>
          </w:tcPr>
          <w:p w14:paraId="30A86B1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83"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02B59623" w14:textId="4821B669"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4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485"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486"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48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B4D7E5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8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8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0154E0C" w14:textId="77777777" w:rsidTr="006A74B3">
        <w:trPr>
          <w:trHeight w:val="615"/>
        </w:trPr>
        <w:tc>
          <w:tcPr>
            <w:tcW w:w="696" w:type="dxa"/>
            <w:shd w:val="clear" w:color="auto" w:fill="auto"/>
            <w:noWrap/>
            <w:vAlign w:val="center"/>
          </w:tcPr>
          <w:p w14:paraId="750114AC" w14:textId="108FF6F0"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49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91" w:author="Renata Golovčianskienė" w:date="2024-08-07T10:56:00Z" w16du:dateUtc="2024-08-07T07:56:00Z">
                  <w:rPr>
                    <w:rFonts w:ascii="Times New Roman" w:eastAsia="Times New Roman" w:hAnsi="Times New Roman" w:cs="Times New Roman"/>
                    <w:color w:val="000000"/>
                    <w:sz w:val="24"/>
                    <w:szCs w:val="24"/>
                    <w:lang w:eastAsia="lt-LT"/>
                  </w:rPr>
                </w:rPrChange>
              </w:rPr>
              <w:t>11</w:t>
            </w:r>
          </w:p>
        </w:tc>
        <w:tc>
          <w:tcPr>
            <w:tcW w:w="2454" w:type="dxa"/>
            <w:shd w:val="clear" w:color="auto" w:fill="auto"/>
            <w:vAlign w:val="center"/>
            <w:hideMark/>
          </w:tcPr>
          <w:p w14:paraId="4583072A" w14:textId="5664EBCD"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9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93" w:author="Renata Golovčianskienė" w:date="2024-08-07T10:56:00Z" w16du:dateUtc="2024-08-07T07:56:00Z">
                  <w:rPr>
                    <w:rFonts w:ascii="Times New Roman" w:eastAsia="Times New Roman" w:hAnsi="Times New Roman" w:cs="Times New Roman"/>
                    <w:color w:val="000000"/>
                    <w:sz w:val="24"/>
                    <w:szCs w:val="24"/>
                    <w:lang w:eastAsia="lt-LT"/>
                  </w:rPr>
                </w:rPrChange>
              </w:rPr>
              <w:t>Džiovinti krapai</w:t>
            </w:r>
            <w:r w:rsidR="00ED7502" w:rsidRPr="00057E93">
              <w:rPr>
                <w:rFonts w:ascii="Times New Roman" w:eastAsia="Times New Roman" w:hAnsi="Times New Roman" w:cs="Times New Roman"/>
                <w:color w:val="000000"/>
                <w:sz w:val="24"/>
                <w:szCs w:val="24"/>
                <w:highlight w:val="yellow"/>
                <w:lang w:eastAsia="lt-LT"/>
                <w:rPrChange w:id="49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495"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496"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4EB6B9B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498"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krapų viršūnėlės. Be priemaišų, sausos, aromatingos, be pašalinių kvapų. Be maisto priedų ir be druskos.</w:t>
            </w:r>
          </w:p>
        </w:tc>
        <w:tc>
          <w:tcPr>
            <w:tcW w:w="3235" w:type="dxa"/>
            <w:shd w:val="clear" w:color="auto" w:fill="auto"/>
            <w:vAlign w:val="center"/>
            <w:hideMark/>
          </w:tcPr>
          <w:p w14:paraId="505FBE8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4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00"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2FE7033" w14:textId="041DE9FD"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502"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503"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50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623378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0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0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89A65BC" w14:textId="77777777" w:rsidTr="006A74B3">
        <w:trPr>
          <w:trHeight w:val="330"/>
        </w:trPr>
        <w:tc>
          <w:tcPr>
            <w:tcW w:w="696" w:type="dxa"/>
            <w:shd w:val="clear" w:color="auto" w:fill="auto"/>
            <w:noWrap/>
            <w:vAlign w:val="center"/>
          </w:tcPr>
          <w:p w14:paraId="1C5FD158" w14:textId="7E011061"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08" w:author="Renata Golovčianskienė" w:date="2024-08-07T10:56:00Z" w16du:dateUtc="2024-08-07T07:56:00Z">
                  <w:rPr>
                    <w:rFonts w:ascii="Times New Roman" w:eastAsia="Times New Roman" w:hAnsi="Times New Roman" w:cs="Times New Roman"/>
                    <w:color w:val="000000"/>
                    <w:sz w:val="24"/>
                    <w:szCs w:val="24"/>
                    <w:lang w:eastAsia="lt-LT"/>
                  </w:rPr>
                </w:rPrChange>
              </w:rPr>
              <w:t>12</w:t>
            </w:r>
          </w:p>
        </w:tc>
        <w:tc>
          <w:tcPr>
            <w:tcW w:w="2454" w:type="dxa"/>
            <w:shd w:val="clear" w:color="auto" w:fill="auto"/>
            <w:vAlign w:val="center"/>
            <w:hideMark/>
          </w:tcPr>
          <w:p w14:paraId="22EECC2D" w14:textId="1F5F8433"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509"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510" w:author="Renata Golovčianskienė" w:date="2024-08-07T10:56:00Z" w16du:dateUtc="2024-08-07T07:56:00Z">
                  <w:rPr>
                    <w:rFonts w:ascii="Times New Roman" w:eastAsia="Times New Roman" w:hAnsi="Times New Roman" w:cs="Times New Roman"/>
                    <w:sz w:val="24"/>
                    <w:szCs w:val="24"/>
                    <w:lang w:eastAsia="lt-LT"/>
                  </w:rPr>
                </w:rPrChange>
              </w:rPr>
              <w:t xml:space="preserve">Džiovinti rozmarinai </w:t>
            </w:r>
            <w:r w:rsidR="00ED7502" w:rsidRPr="00057E93">
              <w:rPr>
                <w:rFonts w:ascii="Times New Roman" w:eastAsia="Times New Roman" w:hAnsi="Times New Roman" w:cs="Times New Roman"/>
                <w:sz w:val="24"/>
                <w:szCs w:val="24"/>
                <w:highlight w:val="yellow"/>
                <w:lang w:eastAsia="lt-LT"/>
                <w:rPrChange w:id="511"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512"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3E1B9E7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1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14" w:author="Renata Golovčianskienė" w:date="2024-08-07T10:56:00Z" w16du:dateUtc="2024-08-07T07:56:00Z">
                  <w:rPr>
                    <w:rFonts w:ascii="Times New Roman" w:eastAsia="Times New Roman" w:hAnsi="Times New Roman" w:cs="Times New Roman"/>
                    <w:color w:val="000000"/>
                    <w:sz w:val="24"/>
                    <w:szCs w:val="24"/>
                    <w:lang w:eastAsia="lt-LT"/>
                  </w:rPr>
                </w:rPrChange>
              </w:rPr>
              <w:t>Smulkinti, bet ne milteliais. Be maisto priedų ir be druskos.</w:t>
            </w:r>
          </w:p>
        </w:tc>
        <w:tc>
          <w:tcPr>
            <w:tcW w:w="3235" w:type="dxa"/>
            <w:shd w:val="clear" w:color="auto" w:fill="auto"/>
            <w:vAlign w:val="center"/>
            <w:hideMark/>
          </w:tcPr>
          <w:p w14:paraId="0AA63C5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1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16"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449ACC9D" w14:textId="2664CC1D"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1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518"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519"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52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1A8824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2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DD4E5B3" w14:textId="77777777" w:rsidTr="006A74B3">
        <w:trPr>
          <w:trHeight w:val="330"/>
        </w:trPr>
        <w:tc>
          <w:tcPr>
            <w:tcW w:w="696" w:type="dxa"/>
            <w:shd w:val="clear" w:color="auto" w:fill="auto"/>
            <w:noWrap/>
            <w:vAlign w:val="center"/>
          </w:tcPr>
          <w:p w14:paraId="163DC0E1" w14:textId="09DE461D"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24" w:author="Renata Golovčianskienė" w:date="2024-08-07T10:56:00Z" w16du:dateUtc="2024-08-07T07:56:00Z">
                  <w:rPr>
                    <w:rFonts w:ascii="Times New Roman" w:eastAsia="Times New Roman" w:hAnsi="Times New Roman" w:cs="Times New Roman"/>
                    <w:color w:val="000000"/>
                    <w:sz w:val="24"/>
                    <w:szCs w:val="24"/>
                    <w:lang w:eastAsia="lt-LT"/>
                  </w:rPr>
                </w:rPrChange>
              </w:rPr>
              <w:t>13</w:t>
            </w:r>
          </w:p>
        </w:tc>
        <w:tc>
          <w:tcPr>
            <w:tcW w:w="2454" w:type="dxa"/>
            <w:shd w:val="clear" w:color="auto" w:fill="auto"/>
            <w:vAlign w:val="center"/>
            <w:hideMark/>
          </w:tcPr>
          <w:p w14:paraId="5A1D460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Džiovintos mielės </w:t>
            </w:r>
          </w:p>
        </w:tc>
        <w:tc>
          <w:tcPr>
            <w:tcW w:w="4320" w:type="dxa"/>
            <w:shd w:val="clear" w:color="auto" w:fill="auto"/>
            <w:vAlign w:val="center"/>
            <w:hideMark/>
          </w:tcPr>
          <w:p w14:paraId="3014C05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28" w:author="Renata Golovčianskienė" w:date="2024-08-07T10:56:00Z" w16du:dateUtc="2024-08-07T07:56:00Z">
                  <w:rPr>
                    <w:rFonts w:ascii="Times New Roman" w:eastAsia="Times New Roman" w:hAnsi="Times New Roman" w:cs="Times New Roman"/>
                    <w:color w:val="000000"/>
                    <w:sz w:val="24"/>
                    <w:szCs w:val="24"/>
                    <w:lang w:eastAsia="lt-LT"/>
                  </w:rPr>
                </w:rPrChange>
              </w:rPr>
              <w:t>Sausos (7,5-8,3 proc. drėgmės), birios, fasuotos.</w:t>
            </w:r>
          </w:p>
        </w:tc>
        <w:tc>
          <w:tcPr>
            <w:tcW w:w="3235" w:type="dxa"/>
            <w:shd w:val="clear" w:color="auto" w:fill="auto"/>
            <w:vAlign w:val="center"/>
            <w:hideMark/>
          </w:tcPr>
          <w:p w14:paraId="27242AE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30"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0,03 kg</w:t>
            </w:r>
          </w:p>
        </w:tc>
        <w:tc>
          <w:tcPr>
            <w:tcW w:w="3240" w:type="dxa"/>
            <w:vAlign w:val="center"/>
          </w:tcPr>
          <w:p w14:paraId="318F344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3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4E15B198" w14:textId="77777777" w:rsidTr="006A74B3">
        <w:trPr>
          <w:trHeight w:val="330"/>
        </w:trPr>
        <w:tc>
          <w:tcPr>
            <w:tcW w:w="696" w:type="dxa"/>
            <w:shd w:val="clear" w:color="auto" w:fill="auto"/>
            <w:noWrap/>
            <w:vAlign w:val="center"/>
          </w:tcPr>
          <w:p w14:paraId="4B7CEB6E" w14:textId="2F34772A"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34" w:author="Renata Golovčianskienė" w:date="2024-08-07T10:56:00Z" w16du:dateUtc="2024-08-07T07:56:00Z">
                  <w:rPr>
                    <w:rFonts w:ascii="Times New Roman" w:eastAsia="Times New Roman" w:hAnsi="Times New Roman" w:cs="Times New Roman"/>
                    <w:color w:val="000000"/>
                    <w:sz w:val="24"/>
                    <w:szCs w:val="24"/>
                    <w:lang w:eastAsia="lt-LT"/>
                  </w:rPr>
                </w:rPrChange>
              </w:rPr>
              <w:t>14</w:t>
            </w:r>
          </w:p>
        </w:tc>
        <w:tc>
          <w:tcPr>
            <w:tcW w:w="2454" w:type="dxa"/>
            <w:shd w:val="clear" w:color="auto" w:fill="auto"/>
            <w:vAlign w:val="center"/>
          </w:tcPr>
          <w:p w14:paraId="1260A7EA" w14:textId="1B777712"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535"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536" w:author="Renata Golovčianskienė" w:date="2024-08-07T10:56:00Z" w16du:dateUtc="2024-08-07T07:56:00Z">
                  <w:rPr>
                    <w:rFonts w:ascii="Times New Roman" w:eastAsia="Times New Roman" w:hAnsi="Times New Roman" w:cs="Times New Roman"/>
                    <w:sz w:val="24"/>
                    <w:szCs w:val="24"/>
                    <w:lang w:eastAsia="lt-LT"/>
                  </w:rPr>
                </w:rPrChange>
              </w:rPr>
              <w:t>Džiovintos morkos</w:t>
            </w:r>
            <w:r w:rsidR="00ED7502" w:rsidRPr="00057E93">
              <w:rPr>
                <w:rFonts w:ascii="Times New Roman" w:eastAsia="Times New Roman" w:hAnsi="Times New Roman" w:cs="Times New Roman"/>
                <w:sz w:val="24"/>
                <w:szCs w:val="24"/>
                <w:highlight w:val="yellow"/>
                <w:lang w:eastAsia="lt-LT"/>
                <w:rPrChange w:id="537"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53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tcPr>
          <w:p w14:paraId="2116846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40"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3F7427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4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4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77E1B5A2" w14:textId="3FBD7F1C"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4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54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54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54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90208B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4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40244854" w14:textId="77777777" w:rsidTr="006A74B3">
        <w:trPr>
          <w:trHeight w:val="615"/>
        </w:trPr>
        <w:tc>
          <w:tcPr>
            <w:tcW w:w="696" w:type="dxa"/>
            <w:shd w:val="clear" w:color="auto" w:fill="auto"/>
            <w:noWrap/>
            <w:vAlign w:val="center"/>
          </w:tcPr>
          <w:p w14:paraId="314AEEE2" w14:textId="0ACC5BAE"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50" w:author="Renata Golovčianskienė" w:date="2024-08-07T10:56:00Z" w16du:dateUtc="2024-08-07T07:56:00Z">
                  <w:rPr>
                    <w:rFonts w:ascii="Times New Roman" w:eastAsia="Times New Roman" w:hAnsi="Times New Roman" w:cs="Times New Roman"/>
                    <w:color w:val="000000"/>
                    <w:sz w:val="24"/>
                    <w:szCs w:val="24"/>
                    <w:lang w:eastAsia="lt-LT"/>
                  </w:rPr>
                </w:rPrChange>
              </w:rPr>
              <w:t>15</w:t>
            </w:r>
          </w:p>
        </w:tc>
        <w:tc>
          <w:tcPr>
            <w:tcW w:w="2454" w:type="dxa"/>
            <w:shd w:val="clear" w:color="auto" w:fill="auto"/>
            <w:vAlign w:val="center"/>
            <w:hideMark/>
          </w:tcPr>
          <w:p w14:paraId="22BB25B3" w14:textId="4503AD0A"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5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52"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petražolės</w:t>
            </w:r>
            <w:r w:rsidR="00ED7502" w:rsidRPr="00057E93">
              <w:rPr>
                <w:rFonts w:ascii="Times New Roman" w:eastAsia="Times New Roman" w:hAnsi="Times New Roman" w:cs="Times New Roman"/>
                <w:color w:val="000000"/>
                <w:sz w:val="24"/>
                <w:szCs w:val="24"/>
                <w:highlight w:val="yellow"/>
                <w:lang w:eastAsia="lt-LT"/>
                <w:rPrChange w:id="55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554"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55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00A2167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57" w:author="Renata Golovčianskienė" w:date="2024-08-07T10:56:00Z" w16du:dateUtc="2024-08-07T07:56:00Z">
                  <w:rPr>
                    <w:rFonts w:ascii="Times New Roman" w:eastAsia="Times New Roman" w:hAnsi="Times New Roman" w:cs="Times New Roman"/>
                    <w:color w:val="000000"/>
                    <w:sz w:val="24"/>
                    <w:szCs w:val="24"/>
                    <w:lang w:eastAsia="lt-LT"/>
                  </w:rPr>
                </w:rPrChange>
              </w:rPr>
              <w:t>Smulkintos, švarios (be priemaišų), sausos, aromatingos, be pašalinių kvapų. Be maisto priedų ir be druskos.</w:t>
            </w:r>
          </w:p>
        </w:tc>
        <w:tc>
          <w:tcPr>
            <w:tcW w:w="3235" w:type="dxa"/>
            <w:shd w:val="clear" w:color="auto" w:fill="auto"/>
            <w:vAlign w:val="center"/>
            <w:hideMark/>
          </w:tcPr>
          <w:p w14:paraId="63C231A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59"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65440C1F" w14:textId="2BF6F33D"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561"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562"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56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E91F30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6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E400475" w14:textId="77777777" w:rsidTr="006A74B3">
        <w:trPr>
          <w:trHeight w:val="274"/>
        </w:trPr>
        <w:tc>
          <w:tcPr>
            <w:tcW w:w="696" w:type="dxa"/>
            <w:shd w:val="clear" w:color="auto" w:fill="auto"/>
            <w:noWrap/>
            <w:vAlign w:val="center"/>
          </w:tcPr>
          <w:p w14:paraId="4AF785C6" w14:textId="5CE5D862"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67" w:author="Renata Golovčianskienė" w:date="2024-08-07T10:56:00Z" w16du:dateUtc="2024-08-07T07:56:00Z">
                  <w:rPr>
                    <w:rFonts w:ascii="Times New Roman" w:eastAsia="Times New Roman" w:hAnsi="Times New Roman" w:cs="Times New Roman"/>
                    <w:color w:val="000000"/>
                    <w:sz w:val="24"/>
                    <w:szCs w:val="24"/>
                    <w:lang w:eastAsia="lt-LT"/>
                  </w:rPr>
                </w:rPrChange>
              </w:rPr>
              <w:t>16</w:t>
            </w:r>
          </w:p>
        </w:tc>
        <w:tc>
          <w:tcPr>
            <w:tcW w:w="2454" w:type="dxa"/>
            <w:shd w:val="clear" w:color="auto" w:fill="auto"/>
            <w:vAlign w:val="center"/>
          </w:tcPr>
          <w:p w14:paraId="14D3CCCE" w14:textId="0A8E98FA"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69" w:author="Renata Golovčianskienė" w:date="2024-08-07T10:56:00Z" w16du:dateUtc="2024-08-07T07:56:00Z">
                  <w:rPr>
                    <w:rFonts w:ascii="Times New Roman" w:eastAsia="Times New Roman" w:hAnsi="Times New Roman" w:cs="Times New Roman"/>
                    <w:color w:val="000000"/>
                    <w:sz w:val="24"/>
                    <w:szCs w:val="24"/>
                    <w:lang w:eastAsia="lt-LT"/>
                  </w:rPr>
                </w:rPrChange>
              </w:rPr>
              <w:t>Džiovintų žolelių mišinys kiaulienai įvairūs, be druskos</w:t>
            </w:r>
            <w:r w:rsidR="00ED7502" w:rsidRPr="00057E93">
              <w:rPr>
                <w:rFonts w:ascii="Times New Roman" w:eastAsia="Times New Roman" w:hAnsi="Times New Roman" w:cs="Times New Roman"/>
                <w:color w:val="000000"/>
                <w:sz w:val="24"/>
                <w:szCs w:val="24"/>
                <w:highlight w:val="yellow"/>
                <w:lang w:eastAsia="lt-LT"/>
                <w:rPrChange w:id="57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571"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572"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1C64C67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7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74"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česnakai, </w:t>
            </w:r>
            <w:r w:rsidRPr="00057E93">
              <w:rPr>
                <w:rFonts w:ascii="Times New Roman" w:eastAsia="Times New Roman" w:hAnsi="Times New Roman" w:cs="Times New Roman"/>
                <w:iCs/>
                <w:color w:val="000000"/>
                <w:sz w:val="24"/>
                <w:szCs w:val="24"/>
                <w:highlight w:val="yellow"/>
                <w:lang w:eastAsia="lt-LT"/>
                <w:rPrChange w:id="575" w:author="Renata Golovčianskienė" w:date="2024-08-07T10:56:00Z" w16du:dateUtc="2024-08-07T07:56:00Z">
                  <w:rPr>
                    <w:rFonts w:ascii="Times New Roman" w:eastAsia="Times New Roman" w:hAnsi="Times New Roman" w:cs="Times New Roman"/>
                    <w:iCs/>
                    <w:color w:val="000000"/>
                    <w:sz w:val="24"/>
                    <w:szCs w:val="24"/>
                    <w:lang w:eastAsia="lt-LT"/>
                  </w:rPr>
                </w:rPrChange>
              </w:rPr>
              <w:t>garstyčios,</w:t>
            </w:r>
            <w:r w:rsidRPr="00057E93">
              <w:rPr>
                <w:rFonts w:ascii="Times New Roman" w:eastAsia="Times New Roman" w:hAnsi="Times New Roman" w:cs="Times New Roman"/>
                <w:color w:val="000000"/>
                <w:sz w:val="24"/>
                <w:szCs w:val="24"/>
                <w:highlight w:val="yellow"/>
                <w:lang w:eastAsia="lt-LT"/>
                <w:rPrChange w:id="57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svogūnai, kmynai, </w:t>
            </w:r>
            <w:proofErr w:type="spellStart"/>
            <w:r w:rsidRPr="00057E93">
              <w:rPr>
                <w:rFonts w:ascii="Times New Roman" w:eastAsia="Times New Roman" w:hAnsi="Times New Roman" w:cs="Times New Roman"/>
                <w:color w:val="000000"/>
                <w:sz w:val="24"/>
                <w:szCs w:val="24"/>
                <w:highlight w:val="yellow"/>
                <w:lang w:eastAsia="lt-LT"/>
                <w:rPrChange w:id="577" w:author="Renata Golovčianskienė" w:date="2024-08-07T10:56:00Z" w16du:dateUtc="2024-08-07T07:56:00Z">
                  <w:rPr>
                    <w:rFonts w:ascii="Times New Roman" w:eastAsia="Times New Roman" w:hAnsi="Times New Roman" w:cs="Times New Roman"/>
                    <w:color w:val="000000"/>
                    <w:sz w:val="24"/>
                    <w:szCs w:val="24"/>
                    <w:lang w:eastAsia="lt-LT"/>
                  </w:rPr>
                </w:rPrChange>
              </w:rPr>
              <w:t>ciberžolė</w:t>
            </w:r>
            <w:proofErr w:type="spellEnd"/>
            <w:r w:rsidRPr="00057E93">
              <w:rPr>
                <w:rFonts w:ascii="Times New Roman" w:eastAsia="Times New Roman" w:hAnsi="Times New Roman" w:cs="Times New Roman"/>
                <w:color w:val="000000"/>
                <w:sz w:val="24"/>
                <w:szCs w:val="24"/>
                <w:highlight w:val="yellow"/>
                <w:lang w:eastAsia="lt-LT"/>
                <w:rPrChange w:id="57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bazilikai, mairūnai, čiobreliai, petražolės, kalendra, juodieji pipirai, </w:t>
            </w:r>
            <w:r w:rsidRPr="00057E93">
              <w:rPr>
                <w:rFonts w:ascii="Times New Roman" w:eastAsia="Times New Roman" w:hAnsi="Times New Roman" w:cs="Times New Roman"/>
                <w:color w:val="000000"/>
                <w:sz w:val="24"/>
                <w:szCs w:val="24"/>
                <w:highlight w:val="yellow"/>
                <w:lang w:eastAsia="lt-LT"/>
                <w:rPrChange w:id="579"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aitrioji paprika ir pan. Be maisto priedų ir be druskos. Mišinys permaltas - milteliai.</w:t>
            </w:r>
          </w:p>
        </w:tc>
        <w:tc>
          <w:tcPr>
            <w:tcW w:w="3235" w:type="dxa"/>
            <w:shd w:val="clear" w:color="auto" w:fill="auto"/>
            <w:vAlign w:val="center"/>
          </w:tcPr>
          <w:p w14:paraId="3BDE276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81"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Pakuotė su daugkartiniu atidarymu. Ne daugiau kaip 0,1 kg</w:t>
            </w:r>
          </w:p>
          <w:p w14:paraId="611D9B17" w14:textId="549A75C1"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583"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584"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585"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47D3AA7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8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87"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64F48CB6" w14:textId="77777777" w:rsidTr="006A74B3">
        <w:trPr>
          <w:trHeight w:val="1090"/>
        </w:trPr>
        <w:tc>
          <w:tcPr>
            <w:tcW w:w="696" w:type="dxa"/>
            <w:shd w:val="clear" w:color="auto" w:fill="auto"/>
            <w:noWrap/>
            <w:vAlign w:val="center"/>
          </w:tcPr>
          <w:p w14:paraId="18F7B2D4" w14:textId="78AB0DF3"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58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89" w:author="Renata Golovčianskienė" w:date="2024-08-07T10:56:00Z" w16du:dateUtc="2024-08-07T07:56:00Z">
                  <w:rPr>
                    <w:rFonts w:ascii="Times New Roman" w:eastAsia="Times New Roman" w:hAnsi="Times New Roman" w:cs="Times New Roman"/>
                    <w:color w:val="000000"/>
                    <w:sz w:val="24"/>
                    <w:szCs w:val="24"/>
                    <w:lang w:eastAsia="lt-LT"/>
                  </w:rPr>
                </w:rPrChange>
              </w:rPr>
              <w:t>17</w:t>
            </w:r>
          </w:p>
        </w:tc>
        <w:tc>
          <w:tcPr>
            <w:tcW w:w="2454" w:type="dxa"/>
            <w:shd w:val="clear" w:color="auto" w:fill="auto"/>
            <w:vAlign w:val="center"/>
          </w:tcPr>
          <w:p w14:paraId="71943CF0" w14:textId="676D0743"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9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91" w:author="Renata Golovčianskienė" w:date="2024-08-07T10:56:00Z" w16du:dateUtc="2024-08-07T07:56:00Z">
                  <w:rPr>
                    <w:rFonts w:ascii="Times New Roman" w:eastAsia="Times New Roman" w:hAnsi="Times New Roman" w:cs="Times New Roman"/>
                    <w:color w:val="000000"/>
                    <w:sz w:val="24"/>
                    <w:szCs w:val="24"/>
                    <w:lang w:eastAsia="lt-LT"/>
                  </w:rPr>
                </w:rPrChange>
              </w:rPr>
              <w:t>Džiovintų žolelių mišinys paukštienai, be druskos</w:t>
            </w:r>
            <w:r w:rsidR="00ED7502" w:rsidRPr="00057E93">
              <w:rPr>
                <w:rFonts w:ascii="Times New Roman" w:eastAsia="Times New Roman" w:hAnsi="Times New Roman" w:cs="Times New Roman"/>
                <w:color w:val="000000"/>
                <w:sz w:val="24"/>
                <w:szCs w:val="24"/>
                <w:highlight w:val="yellow"/>
                <w:lang w:eastAsia="lt-LT"/>
                <w:rPrChange w:id="59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593"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594"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5EF2BFC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9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96"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česnakai, kmynai, baltieji pipirai, juodieji pipirai, saldi raudonoji paprika, rozmarinai, raudonėliai, čiobreliai ir pan. Be maisto priedų ir be druskos. Mišinys permaltas - milteliai.</w:t>
            </w:r>
          </w:p>
        </w:tc>
        <w:tc>
          <w:tcPr>
            <w:tcW w:w="3235" w:type="dxa"/>
            <w:shd w:val="clear" w:color="auto" w:fill="auto"/>
            <w:vAlign w:val="center"/>
          </w:tcPr>
          <w:p w14:paraId="44A4571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5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598"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1B4AB49" w14:textId="6FACD481"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5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00"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01"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0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B1BCF8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0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0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421DAB7B" w14:textId="77777777" w:rsidTr="006A74B3">
        <w:trPr>
          <w:trHeight w:val="1090"/>
        </w:trPr>
        <w:tc>
          <w:tcPr>
            <w:tcW w:w="696" w:type="dxa"/>
            <w:shd w:val="clear" w:color="auto" w:fill="auto"/>
            <w:noWrap/>
            <w:vAlign w:val="center"/>
          </w:tcPr>
          <w:p w14:paraId="14C6FDD5" w14:textId="55432820"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0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06" w:author="Renata Golovčianskienė" w:date="2024-08-07T10:56:00Z" w16du:dateUtc="2024-08-07T07:56:00Z">
                  <w:rPr>
                    <w:rFonts w:ascii="Times New Roman" w:eastAsia="Times New Roman" w:hAnsi="Times New Roman" w:cs="Times New Roman"/>
                    <w:color w:val="000000"/>
                    <w:sz w:val="24"/>
                    <w:szCs w:val="24"/>
                    <w:lang w:eastAsia="lt-LT"/>
                  </w:rPr>
                </w:rPrChange>
              </w:rPr>
              <w:t>18</w:t>
            </w:r>
          </w:p>
        </w:tc>
        <w:tc>
          <w:tcPr>
            <w:tcW w:w="2454" w:type="dxa"/>
            <w:shd w:val="clear" w:color="auto" w:fill="auto"/>
            <w:vAlign w:val="center"/>
            <w:hideMark/>
          </w:tcPr>
          <w:p w14:paraId="31049472" w14:textId="45E4F3A8"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08" w:author="Renata Golovčianskienė" w:date="2024-08-07T10:56:00Z" w16du:dateUtc="2024-08-07T07:56:00Z">
                  <w:rPr>
                    <w:rFonts w:ascii="Times New Roman" w:eastAsia="Times New Roman" w:hAnsi="Times New Roman" w:cs="Times New Roman"/>
                    <w:color w:val="000000"/>
                    <w:sz w:val="24"/>
                    <w:szCs w:val="24"/>
                    <w:lang w:eastAsia="lt-LT"/>
                  </w:rPr>
                </w:rPrChange>
              </w:rPr>
              <w:t>Džiovintų žolelių mišinys sriubai, be druskos</w:t>
            </w:r>
            <w:r w:rsidR="00ED7502" w:rsidRPr="00057E93">
              <w:rPr>
                <w:rFonts w:ascii="Times New Roman" w:eastAsia="Times New Roman" w:hAnsi="Times New Roman" w:cs="Times New Roman"/>
                <w:color w:val="000000"/>
                <w:sz w:val="24"/>
                <w:szCs w:val="24"/>
                <w:highlight w:val="yellow"/>
                <w:lang w:eastAsia="lt-LT"/>
                <w:rPrChange w:id="60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610"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611"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17BF988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1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13"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svogūnai, morkos, petražolės, pastarnokai, krapai, salierai ir pan. Be maisto priedų ir be druskos. Mišinys nemaltas, pakankamai stambus, kad būtų galima atskirti sudedamąsias dalis.</w:t>
            </w:r>
          </w:p>
        </w:tc>
        <w:tc>
          <w:tcPr>
            <w:tcW w:w="3235" w:type="dxa"/>
            <w:shd w:val="clear" w:color="auto" w:fill="auto"/>
            <w:vAlign w:val="center"/>
            <w:hideMark/>
          </w:tcPr>
          <w:p w14:paraId="546154F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1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C4A6475" w14:textId="350499F6"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6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1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1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1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CFC9CF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2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2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8A069FA" w14:textId="77777777" w:rsidTr="006A74B3">
        <w:trPr>
          <w:trHeight w:val="1090"/>
        </w:trPr>
        <w:tc>
          <w:tcPr>
            <w:tcW w:w="696" w:type="dxa"/>
            <w:shd w:val="clear" w:color="auto" w:fill="auto"/>
            <w:noWrap/>
            <w:vAlign w:val="center"/>
          </w:tcPr>
          <w:p w14:paraId="07487709" w14:textId="0C672F6A"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2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23" w:author="Renata Golovčianskienė" w:date="2024-08-07T10:56:00Z" w16du:dateUtc="2024-08-07T07:56:00Z">
                  <w:rPr>
                    <w:rFonts w:ascii="Times New Roman" w:eastAsia="Times New Roman" w:hAnsi="Times New Roman" w:cs="Times New Roman"/>
                    <w:color w:val="000000"/>
                    <w:sz w:val="24"/>
                    <w:szCs w:val="24"/>
                    <w:lang w:eastAsia="lt-LT"/>
                  </w:rPr>
                </w:rPrChange>
              </w:rPr>
              <w:t>19</w:t>
            </w:r>
          </w:p>
        </w:tc>
        <w:tc>
          <w:tcPr>
            <w:tcW w:w="2454" w:type="dxa"/>
            <w:shd w:val="clear" w:color="auto" w:fill="auto"/>
            <w:vAlign w:val="center"/>
          </w:tcPr>
          <w:p w14:paraId="020B5696" w14:textId="51B5F990"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2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25" w:author="Renata Golovčianskienė" w:date="2024-08-07T10:56:00Z" w16du:dateUtc="2024-08-07T07:56:00Z">
                  <w:rPr>
                    <w:rFonts w:ascii="Times New Roman" w:eastAsia="Times New Roman" w:hAnsi="Times New Roman" w:cs="Times New Roman"/>
                    <w:color w:val="000000"/>
                    <w:sz w:val="24"/>
                    <w:szCs w:val="24"/>
                    <w:lang w:eastAsia="lt-LT"/>
                  </w:rPr>
                </w:rPrChange>
              </w:rPr>
              <w:t>Džiovintų žolelių mišinys žuviai, be druskos</w:t>
            </w:r>
            <w:r w:rsidR="00ED7502" w:rsidRPr="00057E93">
              <w:rPr>
                <w:rFonts w:ascii="Times New Roman" w:eastAsia="Times New Roman" w:hAnsi="Times New Roman" w:cs="Times New Roman"/>
                <w:color w:val="000000"/>
                <w:sz w:val="24"/>
                <w:szCs w:val="24"/>
                <w:highlight w:val="yellow"/>
                <w:lang w:eastAsia="lt-LT"/>
                <w:rPrChange w:id="6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62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62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0805627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30"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juodieji ir baltieji pipirai, svogūnai, česnakai, citrinų žievelės, citrinų sulčių milteliai ir pan. Be maisto priedų ir be druskos. Mišinys permaltas - milteliai.</w:t>
            </w:r>
          </w:p>
        </w:tc>
        <w:tc>
          <w:tcPr>
            <w:tcW w:w="3235" w:type="dxa"/>
            <w:shd w:val="clear" w:color="auto" w:fill="auto"/>
            <w:vAlign w:val="center"/>
          </w:tcPr>
          <w:p w14:paraId="0C93483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3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19ECB31" w14:textId="094705C9"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6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3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3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3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3E5F97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3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3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7F581E84" w14:textId="77777777" w:rsidTr="006A74B3">
        <w:trPr>
          <w:trHeight w:val="330"/>
        </w:trPr>
        <w:tc>
          <w:tcPr>
            <w:tcW w:w="696" w:type="dxa"/>
            <w:shd w:val="clear" w:color="auto" w:fill="auto"/>
            <w:noWrap/>
            <w:vAlign w:val="center"/>
          </w:tcPr>
          <w:p w14:paraId="7D0E7F8C" w14:textId="6D92BC8A"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40" w:author="Renata Golovčianskienė" w:date="2024-08-07T10:56:00Z" w16du:dateUtc="2024-08-07T07:56:00Z">
                  <w:rPr>
                    <w:rFonts w:ascii="Times New Roman" w:eastAsia="Times New Roman" w:hAnsi="Times New Roman" w:cs="Times New Roman"/>
                    <w:color w:val="000000"/>
                    <w:sz w:val="24"/>
                    <w:szCs w:val="24"/>
                    <w:lang w:eastAsia="lt-LT"/>
                  </w:rPr>
                </w:rPrChange>
              </w:rPr>
              <w:t>20</w:t>
            </w:r>
          </w:p>
        </w:tc>
        <w:tc>
          <w:tcPr>
            <w:tcW w:w="2454" w:type="dxa"/>
            <w:shd w:val="clear" w:color="auto" w:fill="auto"/>
            <w:vAlign w:val="center"/>
          </w:tcPr>
          <w:p w14:paraId="304014FF" w14:textId="5BD492DF"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64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642" w:author="Renata Golovčianskienė" w:date="2024-08-07T10:56:00Z" w16du:dateUtc="2024-08-07T07:56:00Z">
                  <w:rPr>
                    <w:rFonts w:ascii="Times New Roman" w:eastAsia="Times New Roman" w:hAnsi="Times New Roman" w:cs="Times New Roman"/>
                    <w:sz w:val="24"/>
                    <w:szCs w:val="24"/>
                    <w:lang w:eastAsia="lt-LT"/>
                  </w:rPr>
                </w:rPrChange>
              </w:rPr>
              <w:t>Gelsvė džiovinta</w:t>
            </w:r>
            <w:r w:rsidR="00ED7502" w:rsidRPr="00057E93">
              <w:rPr>
                <w:rFonts w:ascii="Times New Roman" w:eastAsia="Times New Roman" w:hAnsi="Times New Roman" w:cs="Times New Roman"/>
                <w:sz w:val="24"/>
                <w:szCs w:val="24"/>
                <w:highlight w:val="yellow"/>
                <w:lang w:eastAsia="lt-LT"/>
                <w:rPrChange w:id="643"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644"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tcPr>
          <w:p w14:paraId="25724D4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4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46"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04B5974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48"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D0BAA69" w14:textId="457985E3"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6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50"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51"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5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3953D2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5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7587E2E" w14:textId="77777777" w:rsidTr="006A74B3">
        <w:trPr>
          <w:trHeight w:val="330"/>
        </w:trPr>
        <w:tc>
          <w:tcPr>
            <w:tcW w:w="696" w:type="dxa"/>
            <w:shd w:val="clear" w:color="auto" w:fill="auto"/>
            <w:noWrap/>
            <w:vAlign w:val="center"/>
          </w:tcPr>
          <w:p w14:paraId="729798DF" w14:textId="3157DB77"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5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56" w:author="Renata Golovčianskienė" w:date="2024-08-07T10:56:00Z" w16du:dateUtc="2024-08-07T07:56:00Z">
                  <w:rPr>
                    <w:rFonts w:ascii="Times New Roman" w:eastAsia="Times New Roman" w:hAnsi="Times New Roman" w:cs="Times New Roman"/>
                    <w:color w:val="000000"/>
                    <w:sz w:val="24"/>
                    <w:szCs w:val="24"/>
                    <w:lang w:eastAsia="lt-LT"/>
                  </w:rPr>
                </w:rPrChange>
              </w:rPr>
              <w:t>21</w:t>
            </w:r>
          </w:p>
        </w:tc>
        <w:tc>
          <w:tcPr>
            <w:tcW w:w="2454" w:type="dxa"/>
            <w:shd w:val="clear" w:color="auto" w:fill="auto"/>
            <w:vAlign w:val="center"/>
            <w:hideMark/>
          </w:tcPr>
          <w:p w14:paraId="3CD0AB02" w14:textId="52FDF943"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657"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658" w:author="Renata Golovčianskienė" w:date="2024-08-07T10:56:00Z" w16du:dateUtc="2024-08-07T07:56:00Z">
                  <w:rPr>
                    <w:rFonts w:ascii="Times New Roman" w:eastAsia="Times New Roman" w:hAnsi="Times New Roman" w:cs="Times New Roman"/>
                    <w:sz w:val="24"/>
                    <w:szCs w:val="24"/>
                    <w:lang w:eastAsia="lt-LT"/>
                  </w:rPr>
                </w:rPrChange>
              </w:rPr>
              <w:t>Gvazdikėliai</w:t>
            </w:r>
            <w:r w:rsidR="00ED7502" w:rsidRPr="00057E93">
              <w:rPr>
                <w:rFonts w:ascii="Times New Roman" w:eastAsia="Times New Roman" w:hAnsi="Times New Roman" w:cs="Times New Roman"/>
                <w:sz w:val="24"/>
                <w:szCs w:val="24"/>
                <w:highlight w:val="yellow"/>
                <w:lang w:eastAsia="lt-LT"/>
                <w:rPrChange w:id="659"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660"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2C3D394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6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62" w:author="Renata Golovčianskienė" w:date="2024-08-07T10:56:00Z" w16du:dateUtc="2024-08-07T07:56:00Z">
                  <w:rPr>
                    <w:rFonts w:ascii="Times New Roman" w:eastAsia="Times New Roman" w:hAnsi="Times New Roman" w:cs="Times New Roman"/>
                    <w:color w:val="000000"/>
                    <w:sz w:val="24"/>
                    <w:szCs w:val="24"/>
                    <w:lang w:eastAsia="lt-LT"/>
                  </w:rPr>
                </w:rPrChange>
              </w:rPr>
              <w:t>Nemalti. Be maisto priedų ir be druskos.</w:t>
            </w:r>
          </w:p>
        </w:tc>
        <w:tc>
          <w:tcPr>
            <w:tcW w:w="3235" w:type="dxa"/>
            <w:shd w:val="clear" w:color="auto" w:fill="auto"/>
            <w:vAlign w:val="center"/>
            <w:hideMark/>
          </w:tcPr>
          <w:p w14:paraId="6212426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6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64"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43CB328F" w14:textId="718A9407"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66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66"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67"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68"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55F62A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6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7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23836683" w14:textId="77777777" w:rsidTr="006A74B3">
        <w:trPr>
          <w:trHeight w:val="330"/>
        </w:trPr>
        <w:tc>
          <w:tcPr>
            <w:tcW w:w="696" w:type="dxa"/>
            <w:shd w:val="clear" w:color="auto" w:fill="auto"/>
            <w:noWrap/>
            <w:vAlign w:val="center"/>
          </w:tcPr>
          <w:p w14:paraId="38ED7890" w14:textId="128B3C46"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7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72" w:author="Renata Golovčianskienė" w:date="2024-08-07T10:56:00Z" w16du:dateUtc="2024-08-07T07:56:00Z">
                  <w:rPr>
                    <w:rFonts w:ascii="Times New Roman" w:eastAsia="Times New Roman" w:hAnsi="Times New Roman" w:cs="Times New Roman"/>
                    <w:color w:val="000000"/>
                    <w:sz w:val="24"/>
                    <w:szCs w:val="24"/>
                    <w:lang w:eastAsia="lt-LT"/>
                  </w:rPr>
                </w:rPrChange>
              </w:rPr>
              <w:t>22</w:t>
            </w:r>
          </w:p>
        </w:tc>
        <w:tc>
          <w:tcPr>
            <w:tcW w:w="2454" w:type="dxa"/>
            <w:shd w:val="clear" w:color="auto" w:fill="auto"/>
            <w:vAlign w:val="center"/>
          </w:tcPr>
          <w:p w14:paraId="0936FB9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7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74" w:author="Renata Golovčianskienė" w:date="2024-08-07T10:56:00Z" w16du:dateUtc="2024-08-07T07:56:00Z">
                  <w:rPr>
                    <w:rFonts w:ascii="Times New Roman" w:eastAsia="Times New Roman" w:hAnsi="Times New Roman" w:cs="Times New Roman"/>
                    <w:color w:val="000000"/>
                    <w:sz w:val="24"/>
                    <w:szCs w:val="24"/>
                    <w:lang w:eastAsia="lt-LT"/>
                  </w:rPr>
                </w:rPrChange>
              </w:rPr>
              <w:t>Himalajų druska</w:t>
            </w:r>
          </w:p>
        </w:tc>
        <w:tc>
          <w:tcPr>
            <w:tcW w:w="4320" w:type="dxa"/>
            <w:shd w:val="clear" w:color="auto" w:fill="auto"/>
            <w:vAlign w:val="center"/>
          </w:tcPr>
          <w:p w14:paraId="1D5E8A1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7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76" w:author="Renata Golovčianskienė" w:date="2024-08-07T10:56:00Z" w16du:dateUtc="2024-08-07T07:56:00Z">
                  <w:rPr>
                    <w:rFonts w:ascii="Times New Roman" w:eastAsia="Times New Roman" w:hAnsi="Times New Roman" w:cs="Times New Roman"/>
                    <w:color w:val="000000"/>
                    <w:sz w:val="24"/>
                    <w:szCs w:val="24"/>
                    <w:lang w:eastAsia="lt-LT"/>
                  </w:rPr>
                </w:rPrChange>
              </w:rPr>
              <w:t>100% druska, natūrali, nerafinuota, be priedų smulki Himalajų druska.</w:t>
            </w:r>
            <w:r w:rsidRPr="00057E93">
              <w:rPr>
                <w:rFonts w:ascii="Times New Roman" w:hAnsi="Times New Roman" w:cs="Times New Roman"/>
                <w:color w:val="444444"/>
                <w:sz w:val="24"/>
                <w:szCs w:val="24"/>
                <w:highlight w:val="yellow"/>
                <w:shd w:val="clear" w:color="auto" w:fill="FFFFFF"/>
                <w:rPrChange w:id="677" w:author="Renata Golovčianskienė" w:date="2024-08-07T10:56:00Z" w16du:dateUtc="2024-08-07T07:56:00Z">
                  <w:rPr>
                    <w:rFonts w:ascii="Times New Roman" w:hAnsi="Times New Roman" w:cs="Times New Roman"/>
                    <w:color w:val="444444"/>
                    <w:sz w:val="24"/>
                    <w:szCs w:val="24"/>
                    <w:shd w:val="clear" w:color="auto" w:fill="FFFFFF"/>
                  </w:rPr>
                </w:rPrChange>
              </w:rPr>
              <w:t xml:space="preserve"> </w:t>
            </w:r>
          </w:p>
        </w:tc>
        <w:tc>
          <w:tcPr>
            <w:tcW w:w="3235" w:type="dxa"/>
            <w:shd w:val="clear" w:color="auto" w:fill="auto"/>
            <w:vAlign w:val="center"/>
          </w:tcPr>
          <w:p w14:paraId="4EE3D9E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7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79"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162BA5C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8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E5CCC67" w14:textId="77777777" w:rsidTr="006A74B3">
        <w:trPr>
          <w:trHeight w:val="720"/>
        </w:trPr>
        <w:tc>
          <w:tcPr>
            <w:tcW w:w="696" w:type="dxa"/>
            <w:shd w:val="clear" w:color="auto" w:fill="auto"/>
            <w:noWrap/>
            <w:vAlign w:val="center"/>
          </w:tcPr>
          <w:p w14:paraId="0300714E" w14:textId="02940D52"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83"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23</w:t>
            </w:r>
          </w:p>
        </w:tc>
        <w:tc>
          <w:tcPr>
            <w:tcW w:w="2454" w:type="dxa"/>
            <w:shd w:val="clear" w:color="auto" w:fill="auto"/>
            <w:noWrap/>
            <w:vAlign w:val="center"/>
            <w:hideMark/>
          </w:tcPr>
          <w:p w14:paraId="43077C47" w14:textId="47DC1E01"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85" w:author="Renata Golovčianskienė" w:date="2024-08-07T10:56:00Z" w16du:dateUtc="2024-08-07T07:56:00Z">
                  <w:rPr>
                    <w:rFonts w:ascii="Times New Roman" w:eastAsia="Times New Roman" w:hAnsi="Times New Roman" w:cs="Times New Roman"/>
                    <w:color w:val="000000"/>
                    <w:sz w:val="24"/>
                    <w:szCs w:val="24"/>
                    <w:lang w:eastAsia="lt-LT"/>
                  </w:rPr>
                </w:rPrChange>
              </w:rPr>
              <w:t>Imbieras maltas</w:t>
            </w:r>
            <w:r w:rsidR="00ED7502" w:rsidRPr="00057E93">
              <w:rPr>
                <w:rFonts w:ascii="Times New Roman" w:eastAsia="Times New Roman" w:hAnsi="Times New Roman" w:cs="Times New Roman"/>
                <w:color w:val="000000"/>
                <w:sz w:val="24"/>
                <w:szCs w:val="24"/>
                <w:highlight w:val="yellow"/>
                <w:lang w:eastAsia="lt-LT"/>
                <w:rPrChange w:id="68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68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68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1137797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90"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natūralaus imbiero. Be maisto priedų ir be druskos.</w:t>
            </w:r>
          </w:p>
        </w:tc>
        <w:tc>
          <w:tcPr>
            <w:tcW w:w="3235" w:type="dxa"/>
            <w:shd w:val="clear" w:color="auto" w:fill="auto"/>
            <w:vAlign w:val="center"/>
            <w:hideMark/>
          </w:tcPr>
          <w:p w14:paraId="6C5DC13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9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183B1077" w14:textId="63CAFBD4"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6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69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69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69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CF356F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6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69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B5DC62C" w14:textId="77777777" w:rsidTr="006A74B3">
        <w:trPr>
          <w:trHeight w:val="495"/>
        </w:trPr>
        <w:tc>
          <w:tcPr>
            <w:tcW w:w="696" w:type="dxa"/>
            <w:shd w:val="clear" w:color="auto" w:fill="auto"/>
            <w:noWrap/>
            <w:vAlign w:val="center"/>
          </w:tcPr>
          <w:p w14:paraId="191A5081" w14:textId="04CFA5A2"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6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00" w:author="Renata Golovčianskienė" w:date="2024-08-07T10:56:00Z" w16du:dateUtc="2024-08-07T07:56:00Z">
                  <w:rPr>
                    <w:rFonts w:ascii="Times New Roman" w:eastAsia="Times New Roman" w:hAnsi="Times New Roman" w:cs="Times New Roman"/>
                    <w:color w:val="000000"/>
                    <w:sz w:val="24"/>
                    <w:szCs w:val="24"/>
                    <w:lang w:eastAsia="lt-LT"/>
                  </w:rPr>
                </w:rPrChange>
              </w:rPr>
              <w:t>24</w:t>
            </w:r>
          </w:p>
        </w:tc>
        <w:tc>
          <w:tcPr>
            <w:tcW w:w="2454" w:type="dxa"/>
            <w:shd w:val="clear" w:color="auto" w:fill="auto"/>
            <w:vAlign w:val="center"/>
            <w:hideMark/>
          </w:tcPr>
          <w:p w14:paraId="218F2A79" w14:textId="2F6D8C0B"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02" w:author="Renata Golovčianskienė" w:date="2024-08-07T10:56:00Z" w16du:dateUtc="2024-08-07T07:56:00Z">
                  <w:rPr>
                    <w:rFonts w:ascii="Times New Roman" w:eastAsia="Times New Roman" w:hAnsi="Times New Roman" w:cs="Times New Roman"/>
                    <w:color w:val="000000"/>
                    <w:sz w:val="24"/>
                    <w:szCs w:val="24"/>
                    <w:lang w:eastAsia="lt-LT"/>
                  </w:rPr>
                </w:rPrChange>
              </w:rPr>
              <w:t>Juodi pipirai žirneliais</w:t>
            </w:r>
            <w:r w:rsidR="00ED7502" w:rsidRPr="00057E93">
              <w:rPr>
                <w:rFonts w:ascii="Times New Roman" w:eastAsia="Times New Roman" w:hAnsi="Times New Roman" w:cs="Times New Roman"/>
                <w:color w:val="000000"/>
                <w:sz w:val="24"/>
                <w:szCs w:val="24"/>
                <w:highlight w:val="yellow"/>
                <w:lang w:eastAsia="lt-LT"/>
                <w:rPrChange w:id="70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704"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70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0C5D33F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07"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nepažeistais grūdeliais, be priemaišų. Be maisto priedų.</w:t>
            </w:r>
          </w:p>
        </w:tc>
        <w:tc>
          <w:tcPr>
            <w:tcW w:w="3235" w:type="dxa"/>
            <w:shd w:val="clear" w:color="auto" w:fill="auto"/>
            <w:vAlign w:val="center"/>
            <w:hideMark/>
          </w:tcPr>
          <w:p w14:paraId="7D2BD68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0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09"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6E9FFDB8" w14:textId="15D28D3B"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11"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12"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1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AD57E5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1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DCA7F51" w14:textId="77777777" w:rsidTr="006A74B3">
        <w:trPr>
          <w:trHeight w:val="615"/>
        </w:trPr>
        <w:tc>
          <w:tcPr>
            <w:tcW w:w="696" w:type="dxa"/>
            <w:shd w:val="clear" w:color="auto" w:fill="auto"/>
            <w:noWrap/>
            <w:vAlign w:val="center"/>
          </w:tcPr>
          <w:p w14:paraId="178860A7" w14:textId="2D11FD17"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7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17" w:author="Renata Golovčianskienė" w:date="2024-08-07T10:56:00Z" w16du:dateUtc="2024-08-07T07:56:00Z">
                  <w:rPr>
                    <w:rFonts w:ascii="Times New Roman" w:eastAsia="Times New Roman" w:hAnsi="Times New Roman" w:cs="Times New Roman"/>
                    <w:color w:val="000000"/>
                    <w:sz w:val="24"/>
                    <w:szCs w:val="24"/>
                    <w:lang w:eastAsia="lt-LT"/>
                  </w:rPr>
                </w:rPrChange>
              </w:rPr>
              <w:t>25</w:t>
            </w:r>
          </w:p>
        </w:tc>
        <w:tc>
          <w:tcPr>
            <w:tcW w:w="2454" w:type="dxa"/>
            <w:shd w:val="clear" w:color="auto" w:fill="auto"/>
            <w:vAlign w:val="center"/>
            <w:hideMark/>
          </w:tcPr>
          <w:p w14:paraId="65F091E6" w14:textId="25934A78"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718"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719" w:author="Renata Golovčianskienė" w:date="2024-08-07T10:56:00Z" w16du:dateUtc="2024-08-07T07:56:00Z">
                  <w:rPr>
                    <w:rFonts w:ascii="Times New Roman" w:eastAsia="Times New Roman" w:hAnsi="Times New Roman" w:cs="Times New Roman"/>
                    <w:sz w:val="24"/>
                    <w:szCs w:val="24"/>
                    <w:lang w:eastAsia="lt-LT"/>
                  </w:rPr>
                </w:rPrChange>
              </w:rPr>
              <w:t>Karis</w:t>
            </w:r>
            <w:r w:rsidR="00ED7502" w:rsidRPr="00057E93">
              <w:rPr>
                <w:rFonts w:ascii="Times New Roman" w:eastAsia="Times New Roman" w:hAnsi="Times New Roman" w:cs="Times New Roman"/>
                <w:sz w:val="24"/>
                <w:szCs w:val="24"/>
                <w:highlight w:val="yellow"/>
                <w:lang w:eastAsia="lt-LT"/>
                <w:rPrChange w:id="720"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721"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591A1D5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2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23"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w:t>
            </w:r>
          </w:p>
        </w:tc>
        <w:tc>
          <w:tcPr>
            <w:tcW w:w="3235" w:type="dxa"/>
            <w:shd w:val="clear" w:color="auto" w:fill="auto"/>
            <w:vAlign w:val="center"/>
            <w:hideMark/>
          </w:tcPr>
          <w:p w14:paraId="4980D84A"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2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2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9E464F3" w14:textId="6EF67023"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2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2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2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2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A01B00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3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3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2D7B48A" w14:textId="77777777" w:rsidTr="006A74B3">
        <w:trPr>
          <w:trHeight w:val="330"/>
        </w:trPr>
        <w:tc>
          <w:tcPr>
            <w:tcW w:w="696" w:type="dxa"/>
            <w:shd w:val="clear" w:color="auto" w:fill="auto"/>
            <w:noWrap/>
            <w:vAlign w:val="center"/>
          </w:tcPr>
          <w:p w14:paraId="7C83158C" w14:textId="26271F88"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7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33" w:author="Renata Golovčianskienė" w:date="2024-08-07T10:56:00Z" w16du:dateUtc="2024-08-07T07:56:00Z">
                  <w:rPr>
                    <w:rFonts w:ascii="Times New Roman" w:eastAsia="Times New Roman" w:hAnsi="Times New Roman" w:cs="Times New Roman"/>
                    <w:color w:val="000000"/>
                    <w:sz w:val="24"/>
                    <w:szCs w:val="24"/>
                    <w:lang w:eastAsia="lt-LT"/>
                  </w:rPr>
                </w:rPrChange>
              </w:rPr>
              <w:t>26</w:t>
            </w:r>
          </w:p>
        </w:tc>
        <w:tc>
          <w:tcPr>
            <w:tcW w:w="2454" w:type="dxa"/>
            <w:shd w:val="clear" w:color="auto" w:fill="auto"/>
            <w:vAlign w:val="center"/>
            <w:hideMark/>
          </w:tcPr>
          <w:p w14:paraId="4BDE94DE" w14:textId="7D07F110"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35" w:author="Renata Golovčianskienė" w:date="2024-08-07T10:56:00Z" w16du:dateUtc="2024-08-07T07:56:00Z">
                  <w:rPr>
                    <w:rFonts w:ascii="Times New Roman" w:eastAsia="Times New Roman" w:hAnsi="Times New Roman" w:cs="Times New Roman"/>
                    <w:color w:val="000000"/>
                    <w:sz w:val="24"/>
                    <w:szCs w:val="24"/>
                    <w:lang w:eastAsia="lt-LT"/>
                  </w:rPr>
                </w:rPrChange>
              </w:rPr>
              <w:t>Kepimo milteliai</w:t>
            </w:r>
            <w:r w:rsidR="00ED7502" w:rsidRPr="00057E93">
              <w:rPr>
                <w:rFonts w:ascii="Times New Roman" w:eastAsia="Times New Roman" w:hAnsi="Times New Roman" w:cs="Times New Roman"/>
                <w:color w:val="000000"/>
                <w:sz w:val="24"/>
                <w:szCs w:val="24"/>
                <w:highlight w:val="yellow"/>
                <w:lang w:eastAsia="lt-LT"/>
                <w:rPrChange w:id="73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73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73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3501EFFA"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40" w:author="Renata Golovčianskienė" w:date="2024-08-07T10:56:00Z" w16du:dateUtc="2024-08-07T07:56:00Z">
                  <w:rPr>
                    <w:rFonts w:ascii="Times New Roman" w:eastAsia="Times New Roman" w:hAnsi="Times New Roman" w:cs="Times New Roman"/>
                    <w:color w:val="000000"/>
                    <w:sz w:val="24"/>
                    <w:szCs w:val="24"/>
                    <w:lang w:eastAsia="lt-LT"/>
                  </w:rPr>
                </w:rPrChange>
              </w:rPr>
              <w:t>Sausi, be priemaišų.</w:t>
            </w:r>
          </w:p>
        </w:tc>
        <w:tc>
          <w:tcPr>
            <w:tcW w:w="3235" w:type="dxa"/>
            <w:shd w:val="clear" w:color="auto" w:fill="auto"/>
            <w:vAlign w:val="center"/>
            <w:hideMark/>
          </w:tcPr>
          <w:p w14:paraId="7F38E61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4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4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6600FCE" w14:textId="44DF4E61"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4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4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4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4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4E4B1E5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4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32EE949" w14:textId="77777777" w:rsidTr="006A74B3">
        <w:trPr>
          <w:trHeight w:val="615"/>
        </w:trPr>
        <w:tc>
          <w:tcPr>
            <w:tcW w:w="696" w:type="dxa"/>
            <w:shd w:val="clear" w:color="auto" w:fill="auto"/>
            <w:noWrap/>
            <w:vAlign w:val="center"/>
          </w:tcPr>
          <w:p w14:paraId="1835F02C" w14:textId="45F17A3D"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7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50" w:author="Renata Golovčianskienė" w:date="2024-08-07T10:56:00Z" w16du:dateUtc="2024-08-07T07:56:00Z">
                  <w:rPr>
                    <w:rFonts w:ascii="Times New Roman" w:eastAsia="Times New Roman" w:hAnsi="Times New Roman" w:cs="Times New Roman"/>
                    <w:color w:val="000000"/>
                    <w:sz w:val="24"/>
                    <w:szCs w:val="24"/>
                    <w:lang w:eastAsia="lt-LT"/>
                  </w:rPr>
                </w:rPrChange>
              </w:rPr>
              <w:t>27</w:t>
            </w:r>
          </w:p>
        </w:tc>
        <w:tc>
          <w:tcPr>
            <w:tcW w:w="2454" w:type="dxa"/>
            <w:shd w:val="clear" w:color="auto" w:fill="auto"/>
            <w:vAlign w:val="center"/>
            <w:hideMark/>
          </w:tcPr>
          <w:p w14:paraId="684B79E2" w14:textId="0E43859A"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5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52" w:author="Renata Golovčianskienė" w:date="2024-08-07T10:56:00Z" w16du:dateUtc="2024-08-07T07:56:00Z">
                  <w:rPr>
                    <w:rFonts w:ascii="Times New Roman" w:eastAsia="Times New Roman" w:hAnsi="Times New Roman" w:cs="Times New Roman"/>
                    <w:color w:val="000000"/>
                    <w:sz w:val="24"/>
                    <w:szCs w:val="24"/>
                    <w:lang w:eastAsia="lt-LT"/>
                  </w:rPr>
                </w:rPrChange>
              </w:rPr>
              <w:t>Kmynai</w:t>
            </w:r>
            <w:r w:rsidR="00ED7502" w:rsidRPr="00057E93">
              <w:rPr>
                <w:rFonts w:ascii="Times New Roman" w:eastAsia="Times New Roman" w:hAnsi="Times New Roman" w:cs="Times New Roman"/>
                <w:color w:val="000000"/>
                <w:sz w:val="24"/>
                <w:szCs w:val="24"/>
                <w:highlight w:val="yellow"/>
                <w:lang w:eastAsia="lt-LT"/>
                <w:rPrChange w:id="75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754"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75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328FD24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57" w:author="Renata Golovčianskienė" w:date="2024-08-07T10:56:00Z" w16du:dateUtc="2024-08-07T07:56:00Z">
                  <w:rPr>
                    <w:rFonts w:ascii="Times New Roman" w:eastAsia="Times New Roman" w:hAnsi="Times New Roman" w:cs="Times New Roman"/>
                    <w:color w:val="000000"/>
                    <w:sz w:val="24"/>
                    <w:szCs w:val="24"/>
                    <w:lang w:eastAsia="lt-LT"/>
                  </w:rPr>
                </w:rPrChange>
              </w:rPr>
              <w:t>Kmyno sėklos, nemaltos, būdingos formos, švarios (be priemaišų), sausos, aromatingos, be pašalinių kvapų. Be maisto priedų.</w:t>
            </w:r>
          </w:p>
        </w:tc>
        <w:tc>
          <w:tcPr>
            <w:tcW w:w="3235" w:type="dxa"/>
            <w:shd w:val="clear" w:color="auto" w:fill="auto"/>
            <w:vAlign w:val="center"/>
            <w:hideMark/>
          </w:tcPr>
          <w:p w14:paraId="45CEB33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59"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281EAD1" w14:textId="25BED007"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61"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62"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6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D1A40A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6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3AA3A32E" w14:textId="77777777" w:rsidTr="006A74B3">
        <w:trPr>
          <w:trHeight w:val="615"/>
        </w:trPr>
        <w:tc>
          <w:tcPr>
            <w:tcW w:w="696" w:type="dxa"/>
            <w:shd w:val="clear" w:color="auto" w:fill="auto"/>
            <w:noWrap/>
            <w:vAlign w:val="center"/>
          </w:tcPr>
          <w:p w14:paraId="49B86C36" w14:textId="5BEB3F7A" w:rsidR="00CE5BF0" w:rsidRPr="00057E93" w:rsidRDefault="00ED7502" w:rsidP="00CE5BF0">
            <w:pPr>
              <w:spacing w:after="0" w:line="240" w:lineRule="auto"/>
              <w:jc w:val="center"/>
              <w:rPr>
                <w:rFonts w:ascii="Times New Roman" w:eastAsia="Times New Roman" w:hAnsi="Times New Roman" w:cs="Times New Roman"/>
                <w:color w:val="000000"/>
                <w:sz w:val="24"/>
                <w:szCs w:val="24"/>
                <w:highlight w:val="yellow"/>
                <w:lang w:eastAsia="lt-LT"/>
                <w:rPrChange w:id="7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67" w:author="Renata Golovčianskienė" w:date="2024-08-07T10:56:00Z" w16du:dateUtc="2024-08-07T07:56:00Z">
                  <w:rPr>
                    <w:rFonts w:ascii="Times New Roman" w:eastAsia="Times New Roman" w:hAnsi="Times New Roman" w:cs="Times New Roman"/>
                    <w:color w:val="000000"/>
                    <w:sz w:val="24"/>
                    <w:szCs w:val="24"/>
                    <w:lang w:eastAsia="lt-LT"/>
                  </w:rPr>
                </w:rPrChange>
              </w:rPr>
              <w:t>28</w:t>
            </w:r>
          </w:p>
        </w:tc>
        <w:tc>
          <w:tcPr>
            <w:tcW w:w="2454" w:type="dxa"/>
            <w:shd w:val="clear" w:color="auto" w:fill="auto"/>
            <w:vAlign w:val="center"/>
            <w:hideMark/>
          </w:tcPr>
          <w:p w14:paraId="431C3387" w14:textId="0F7B8628"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768" w:author="Renata Golovčianskienė" w:date="2024-08-07T10:56:00Z" w16du:dateUtc="2024-08-07T07:56:00Z">
                  <w:rPr>
                    <w:rFonts w:ascii="Times New Roman" w:eastAsia="Times New Roman" w:hAnsi="Times New Roman" w:cs="Times New Roman"/>
                    <w:sz w:val="24"/>
                    <w:szCs w:val="24"/>
                    <w:lang w:eastAsia="lt-LT"/>
                  </w:rPr>
                </w:rPrChange>
              </w:rPr>
            </w:pPr>
            <w:proofErr w:type="spellStart"/>
            <w:r w:rsidRPr="00057E93">
              <w:rPr>
                <w:rFonts w:ascii="Times New Roman" w:eastAsia="Times New Roman" w:hAnsi="Times New Roman" w:cs="Times New Roman"/>
                <w:sz w:val="24"/>
                <w:szCs w:val="24"/>
                <w:highlight w:val="yellow"/>
                <w:lang w:eastAsia="lt-LT"/>
                <w:rPrChange w:id="769" w:author="Renata Golovčianskienė" w:date="2024-08-07T10:56:00Z" w16du:dateUtc="2024-08-07T07:56:00Z">
                  <w:rPr>
                    <w:rFonts w:ascii="Times New Roman" w:eastAsia="Times New Roman" w:hAnsi="Times New Roman" w:cs="Times New Roman"/>
                    <w:sz w:val="24"/>
                    <w:szCs w:val="24"/>
                    <w:lang w:eastAsia="lt-LT"/>
                  </w:rPr>
                </w:rPrChange>
              </w:rPr>
              <w:t>Kuminas</w:t>
            </w:r>
            <w:proofErr w:type="spellEnd"/>
            <w:r w:rsidR="00ED7502" w:rsidRPr="00057E93">
              <w:rPr>
                <w:rFonts w:ascii="Times New Roman" w:eastAsia="Times New Roman" w:hAnsi="Times New Roman" w:cs="Times New Roman"/>
                <w:sz w:val="24"/>
                <w:szCs w:val="24"/>
                <w:highlight w:val="yellow"/>
                <w:lang w:eastAsia="lt-LT"/>
                <w:rPrChange w:id="770"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771"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2BF188B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73"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w:t>
            </w:r>
          </w:p>
        </w:tc>
        <w:tc>
          <w:tcPr>
            <w:tcW w:w="3235" w:type="dxa"/>
            <w:shd w:val="clear" w:color="auto" w:fill="auto"/>
            <w:vAlign w:val="center"/>
            <w:hideMark/>
          </w:tcPr>
          <w:p w14:paraId="243F5E1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7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6C161FE1" w14:textId="2E0A092D"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7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7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7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7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7D1E75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8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2523E87B" w14:textId="77777777" w:rsidTr="006A74B3">
        <w:trPr>
          <w:trHeight w:val="330"/>
        </w:trPr>
        <w:tc>
          <w:tcPr>
            <w:tcW w:w="696" w:type="dxa"/>
            <w:shd w:val="clear" w:color="auto" w:fill="auto"/>
            <w:noWrap/>
            <w:vAlign w:val="center"/>
          </w:tcPr>
          <w:p w14:paraId="32B8019D" w14:textId="6AEF0E39"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7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83"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29</w:t>
            </w:r>
          </w:p>
        </w:tc>
        <w:tc>
          <w:tcPr>
            <w:tcW w:w="2454" w:type="dxa"/>
            <w:shd w:val="clear" w:color="auto" w:fill="auto"/>
            <w:vAlign w:val="center"/>
            <w:hideMark/>
          </w:tcPr>
          <w:p w14:paraId="5822BF12" w14:textId="0D8C831D"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85" w:author="Renata Golovčianskienė" w:date="2024-08-07T10:56:00Z" w16du:dateUtc="2024-08-07T07:56:00Z">
                  <w:rPr>
                    <w:rFonts w:ascii="Times New Roman" w:eastAsia="Times New Roman" w:hAnsi="Times New Roman" w:cs="Times New Roman"/>
                    <w:color w:val="000000"/>
                    <w:sz w:val="24"/>
                    <w:szCs w:val="24"/>
                    <w:lang w:eastAsia="lt-LT"/>
                  </w:rPr>
                </w:rPrChange>
              </w:rPr>
              <w:t>Kvapieji pipirai malti</w:t>
            </w:r>
            <w:r w:rsidR="00ED7502" w:rsidRPr="00057E93">
              <w:rPr>
                <w:rFonts w:ascii="Times New Roman" w:eastAsia="Times New Roman" w:hAnsi="Times New Roman" w:cs="Times New Roman"/>
                <w:color w:val="000000"/>
                <w:sz w:val="24"/>
                <w:szCs w:val="24"/>
                <w:highlight w:val="yellow"/>
                <w:lang w:eastAsia="lt-LT"/>
                <w:rPrChange w:id="78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78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78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480909FA"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90"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Be maisto priedų.</w:t>
            </w:r>
          </w:p>
        </w:tc>
        <w:tc>
          <w:tcPr>
            <w:tcW w:w="3235" w:type="dxa"/>
            <w:shd w:val="clear" w:color="auto" w:fill="auto"/>
            <w:vAlign w:val="center"/>
            <w:hideMark/>
          </w:tcPr>
          <w:p w14:paraId="520ED53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9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1DD0A000" w14:textId="3E3BD80B"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7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79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79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79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796F438"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7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79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0A0AC03" w14:textId="77777777" w:rsidTr="006A74B3">
        <w:trPr>
          <w:trHeight w:val="330"/>
        </w:trPr>
        <w:tc>
          <w:tcPr>
            <w:tcW w:w="696" w:type="dxa"/>
            <w:shd w:val="clear" w:color="auto" w:fill="auto"/>
            <w:noWrap/>
            <w:vAlign w:val="center"/>
          </w:tcPr>
          <w:p w14:paraId="6D9A6BE1" w14:textId="700197EA"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7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00" w:author="Renata Golovčianskienė" w:date="2024-08-07T10:56:00Z" w16du:dateUtc="2024-08-07T07:56:00Z">
                  <w:rPr>
                    <w:rFonts w:ascii="Times New Roman" w:eastAsia="Times New Roman" w:hAnsi="Times New Roman" w:cs="Times New Roman"/>
                    <w:color w:val="000000"/>
                    <w:sz w:val="24"/>
                    <w:szCs w:val="24"/>
                    <w:lang w:eastAsia="lt-LT"/>
                  </w:rPr>
                </w:rPrChange>
              </w:rPr>
              <w:t>30</w:t>
            </w:r>
          </w:p>
        </w:tc>
        <w:tc>
          <w:tcPr>
            <w:tcW w:w="2454" w:type="dxa"/>
            <w:shd w:val="clear" w:color="auto" w:fill="auto"/>
            <w:vAlign w:val="center"/>
            <w:hideMark/>
          </w:tcPr>
          <w:p w14:paraId="58299597" w14:textId="16EAC66D"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02" w:author="Renata Golovčianskienė" w:date="2024-08-07T10:56:00Z" w16du:dateUtc="2024-08-07T07:56:00Z">
                  <w:rPr>
                    <w:rFonts w:ascii="Times New Roman" w:eastAsia="Times New Roman" w:hAnsi="Times New Roman" w:cs="Times New Roman"/>
                    <w:color w:val="000000"/>
                    <w:sz w:val="24"/>
                    <w:szCs w:val="24"/>
                    <w:lang w:eastAsia="lt-LT"/>
                  </w:rPr>
                </w:rPrChange>
              </w:rPr>
              <w:t>Kvapieji pipirai žirneliais</w:t>
            </w:r>
            <w:r w:rsidR="00ED7502" w:rsidRPr="00057E93">
              <w:rPr>
                <w:rFonts w:ascii="Times New Roman" w:eastAsia="Times New Roman" w:hAnsi="Times New Roman" w:cs="Times New Roman"/>
                <w:color w:val="000000"/>
                <w:sz w:val="24"/>
                <w:szCs w:val="24"/>
                <w:highlight w:val="yellow"/>
                <w:lang w:eastAsia="lt-LT"/>
                <w:rPrChange w:id="80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804"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80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4E5CAFA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07"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nesutrupėję. Be maisto priedų.</w:t>
            </w:r>
          </w:p>
        </w:tc>
        <w:tc>
          <w:tcPr>
            <w:tcW w:w="3235" w:type="dxa"/>
            <w:shd w:val="clear" w:color="auto" w:fill="auto"/>
            <w:vAlign w:val="center"/>
            <w:hideMark/>
          </w:tcPr>
          <w:p w14:paraId="18DC05C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0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09"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4CA6AEF" w14:textId="4BD6465C"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8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811"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812"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81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4753C8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1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91D06DC" w14:textId="77777777" w:rsidTr="006A74B3">
        <w:trPr>
          <w:trHeight w:val="330"/>
        </w:trPr>
        <w:tc>
          <w:tcPr>
            <w:tcW w:w="696" w:type="dxa"/>
            <w:shd w:val="clear" w:color="auto" w:fill="auto"/>
            <w:noWrap/>
            <w:vAlign w:val="center"/>
          </w:tcPr>
          <w:p w14:paraId="3EF3D152" w14:textId="082DEBEA"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8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17" w:author="Renata Golovčianskienė" w:date="2024-08-07T10:56:00Z" w16du:dateUtc="2024-08-07T07:56:00Z">
                  <w:rPr>
                    <w:rFonts w:ascii="Times New Roman" w:eastAsia="Times New Roman" w:hAnsi="Times New Roman" w:cs="Times New Roman"/>
                    <w:color w:val="000000"/>
                    <w:sz w:val="24"/>
                    <w:szCs w:val="24"/>
                    <w:lang w:eastAsia="lt-LT"/>
                  </w:rPr>
                </w:rPrChange>
              </w:rPr>
              <w:t>31</w:t>
            </w:r>
          </w:p>
        </w:tc>
        <w:tc>
          <w:tcPr>
            <w:tcW w:w="2454" w:type="dxa"/>
            <w:shd w:val="clear" w:color="auto" w:fill="auto"/>
            <w:vAlign w:val="center"/>
            <w:hideMark/>
          </w:tcPr>
          <w:p w14:paraId="2AB215A6" w14:textId="51F9741D"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1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19" w:author="Renata Golovčianskienė" w:date="2024-08-07T10:56:00Z" w16du:dateUtc="2024-08-07T07:56:00Z">
                  <w:rPr>
                    <w:rFonts w:ascii="Times New Roman" w:eastAsia="Times New Roman" w:hAnsi="Times New Roman" w:cs="Times New Roman"/>
                    <w:color w:val="000000"/>
                    <w:sz w:val="24"/>
                    <w:szCs w:val="24"/>
                    <w:lang w:eastAsia="lt-LT"/>
                  </w:rPr>
                </w:rPrChange>
              </w:rPr>
              <w:t>Lauro lapai</w:t>
            </w:r>
            <w:r w:rsidR="00ED7502" w:rsidRPr="00057E93">
              <w:rPr>
                <w:rFonts w:ascii="Times New Roman" w:eastAsia="Times New Roman" w:hAnsi="Times New Roman" w:cs="Times New Roman"/>
                <w:color w:val="000000"/>
                <w:sz w:val="24"/>
                <w:szCs w:val="24"/>
                <w:highlight w:val="yellow"/>
                <w:lang w:eastAsia="lt-LT"/>
                <w:rPrChange w:id="82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821"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822"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0CF5598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24" w:author="Renata Golovčianskienė" w:date="2024-08-07T10:56:00Z" w16du:dateUtc="2024-08-07T07:56:00Z">
                  <w:rPr>
                    <w:rFonts w:ascii="Times New Roman" w:eastAsia="Times New Roman" w:hAnsi="Times New Roman" w:cs="Times New Roman"/>
                    <w:color w:val="000000"/>
                    <w:sz w:val="24"/>
                    <w:szCs w:val="24"/>
                    <w:lang w:eastAsia="lt-LT"/>
                  </w:rPr>
                </w:rPrChange>
              </w:rPr>
              <w:t>Sausi, švarūs, nesutrupėję, aromatingi. Be maisto priedų.</w:t>
            </w:r>
          </w:p>
        </w:tc>
        <w:tc>
          <w:tcPr>
            <w:tcW w:w="3235" w:type="dxa"/>
            <w:shd w:val="clear" w:color="auto" w:fill="auto"/>
            <w:vAlign w:val="center"/>
            <w:hideMark/>
          </w:tcPr>
          <w:p w14:paraId="7656118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26"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3B772EF6" w14:textId="5EEC887E"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8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828"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829"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83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651545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3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E7D3B49" w14:textId="77777777" w:rsidTr="006A74B3">
        <w:trPr>
          <w:trHeight w:val="330"/>
        </w:trPr>
        <w:tc>
          <w:tcPr>
            <w:tcW w:w="696" w:type="dxa"/>
            <w:shd w:val="clear" w:color="auto" w:fill="auto"/>
            <w:noWrap/>
            <w:vAlign w:val="center"/>
          </w:tcPr>
          <w:p w14:paraId="499D18C9" w14:textId="64C025E1"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8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34" w:author="Renata Golovčianskienė" w:date="2024-08-07T10:56:00Z" w16du:dateUtc="2024-08-07T07:56:00Z">
                  <w:rPr>
                    <w:rFonts w:ascii="Times New Roman" w:eastAsia="Times New Roman" w:hAnsi="Times New Roman" w:cs="Times New Roman"/>
                    <w:color w:val="000000"/>
                    <w:sz w:val="24"/>
                    <w:szCs w:val="24"/>
                    <w:lang w:eastAsia="lt-LT"/>
                  </w:rPr>
                </w:rPrChange>
              </w:rPr>
              <w:t>32</w:t>
            </w:r>
          </w:p>
        </w:tc>
        <w:tc>
          <w:tcPr>
            <w:tcW w:w="2454" w:type="dxa"/>
            <w:shd w:val="clear" w:color="auto" w:fill="auto"/>
            <w:noWrap/>
            <w:vAlign w:val="center"/>
            <w:hideMark/>
          </w:tcPr>
          <w:p w14:paraId="2ACCC252" w14:textId="14123259"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3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36" w:author="Renata Golovčianskienė" w:date="2024-08-07T10:56:00Z" w16du:dateUtc="2024-08-07T07:56:00Z">
                  <w:rPr>
                    <w:rFonts w:ascii="Times New Roman" w:eastAsia="Times New Roman" w:hAnsi="Times New Roman" w:cs="Times New Roman"/>
                    <w:color w:val="000000"/>
                    <w:sz w:val="24"/>
                    <w:szCs w:val="24"/>
                    <w:lang w:eastAsia="lt-LT"/>
                  </w:rPr>
                </w:rPrChange>
              </w:rPr>
              <w:t>Lauro lapai malti</w:t>
            </w:r>
            <w:r w:rsidR="00ED7502" w:rsidRPr="00057E93">
              <w:rPr>
                <w:rFonts w:ascii="Times New Roman" w:eastAsia="Times New Roman" w:hAnsi="Times New Roman" w:cs="Times New Roman"/>
                <w:color w:val="000000"/>
                <w:sz w:val="24"/>
                <w:szCs w:val="24"/>
                <w:highlight w:val="yellow"/>
                <w:lang w:eastAsia="lt-LT"/>
                <w:rPrChange w:id="83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838"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839"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noWrap/>
            <w:vAlign w:val="center"/>
            <w:hideMark/>
          </w:tcPr>
          <w:p w14:paraId="0C477B7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41" w:author="Renata Golovčianskienė" w:date="2024-08-07T10:56:00Z" w16du:dateUtc="2024-08-07T07:56:00Z">
                  <w:rPr>
                    <w:rFonts w:ascii="Times New Roman" w:eastAsia="Times New Roman" w:hAnsi="Times New Roman" w:cs="Times New Roman"/>
                    <w:color w:val="000000"/>
                    <w:sz w:val="24"/>
                    <w:szCs w:val="24"/>
                    <w:lang w:eastAsia="lt-LT"/>
                  </w:rPr>
                </w:rPrChange>
              </w:rPr>
              <w:t>Malti, sausi, švarūs, aromatingi. Be maisto priedų.</w:t>
            </w:r>
          </w:p>
        </w:tc>
        <w:tc>
          <w:tcPr>
            <w:tcW w:w="3235" w:type="dxa"/>
            <w:shd w:val="clear" w:color="auto" w:fill="auto"/>
            <w:vAlign w:val="center"/>
            <w:hideMark/>
          </w:tcPr>
          <w:p w14:paraId="333D393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43"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D583622" w14:textId="4EC7EA76"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84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845"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846"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84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C218F2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4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4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2AD4C282" w14:textId="77777777" w:rsidTr="006A74B3">
        <w:trPr>
          <w:trHeight w:val="330"/>
        </w:trPr>
        <w:tc>
          <w:tcPr>
            <w:tcW w:w="696" w:type="dxa"/>
            <w:shd w:val="clear" w:color="auto" w:fill="auto"/>
            <w:noWrap/>
            <w:vAlign w:val="center"/>
          </w:tcPr>
          <w:p w14:paraId="455825E1" w14:textId="3A7A1995"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85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51" w:author="Renata Golovčianskienė" w:date="2024-08-07T10:56:00Z" w16du:dateUtc="2024-08-07T07:56:00Z">
                  <w:rPr>
                    <w:rFonts w:ascii="Times New Roman" w:eastAsia="Times New Roman" w:hAnsi="Times New Roman" w:cs="Times New Roman"/>
                    <w:color w:val="000000"/>
                    <w:sz w:val="24"/>
                    <w:szCs w:val="24"/>
                    <w:lang w:eastAsia="lt-LT"/>
                  </w:rPr>
                </w:rPrChange>
              </w:rPr>
              <w:t>33</w:t>
            </w:r>
          </w:p>
        </w:tc>
        <w:tc>
          <w:tcPr>
            <w:tcW w:w="2454" w:type="dxa"/>
            <w:shd w:val="clear" w:color="auto" w:fill="auto"/>
            <w:vAlign w:val="center"/>
            <w:hideMark/>
          </w:tcPr>
          <w:p w14:paraId="61B1F1B7" w14:textId="518BEDF7"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852"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853" w:author="Renata Golovčianskienė" w:date="2024-08-07T10:56:00Z" w16du:dateUtc="2024-08-07T07:56:00Z">
                  <w:rPr>
                    <w:rFonts w:ascii="Times New Roman" w:eastAsia="Times New Roman" w:hAnsi="Times New Roman" w:cs="Times New Roman"/>
                    <w:sz w:val="24"/>
                    <w:szCs w:val="24"/>
                    <w:lang w:eastAsia="lt-LT"/>
                  </w:rPr>
                </w:rPrChange>
              </w:rPr>
              <w:t>Malta kalendra</w:t>
            </w:r>
            <w:r w:rsidR="00ED7502" w:rsidRPr="00057E93">
              <w:rPr>
                <w:rFonts w:ascii="Times New Roman" w:eastAsia="Times New Roman" w:hAnsi="Times New Roman" w:cs="Times New Roman"/>
                <w:sz w:val="24"/>
                <w:szCs w:val="24"/>
                <w:highlight w:val="yellow"/>
                <w:lang w:eastAsia="lt-LT"/>
                <w:rPrChange w:id="854"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855"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0292F68A"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57" w:author="Renata Golovčianskienė" w:date="2024-08-07T10:56:00Z" w16du:dateUtc="2024-08-07T07:56:00Z">
                  <w:rPr>
                    <w:rFonts w:ascii="Times New Roman" w:eastAsia="Times New Roman" w:hAnsi="Times New Roman" w:cs="Times New Roman"/>
                    <w:color w:val="000000"/>
                    <w:sz w:val="24"/>
                    <w:szCs w:val="24"/>
                    <w:lang w:eastAsia="lt-LT"/>
                  </w:rPr>
                </w:rPrChange>
              </w:rPr>
              <w:t>Be maisto priedų ir be druskos.</w:t>
            </w:r>
          </w:p>
        </w:tc>
        <w:tc>
          <w:tcPr>
            <w:tcW w:w="3235" w:type="dxa"/>
            <w:shd w:val="clear" w:color="auto" w:fill="auto"/>
            <w:vAlign w:val="center"/>
            <w:hideMark/>
          </w:tcPr>
          <w:p w14:paraId="667A8CA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59"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B08C5AD" w14:textId="0672D011"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8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861"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862"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86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A946AD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6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29204D8F" w14:textId="77777777" w:rsidTr="006A74B3">
        <w:trPr>
          <w:trHeight w:val="330"/>
        </w:trPr>
        <w:tc>
          <w:tcPr>
            <w:tcW w:w="696" w:type="dxa"/>
            <w:shd w:val="clear" w:color="auto" w:fill="auto"/>
            <w:noWrap/>
            <w:vAlign w:val="center"/>
          </w:tcPr>
          <w:p w14:paraId="3F36B271" w14:textId="793431BB"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8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67" w:author="Renata Golovčianskienė" w:date="2024-08-07T10:56:00Z" w16du:dateUtc="2024-08-07T07:56:00Z">
                  <w:rPr>
                    <w:rFonts w:ascii="Times New Roman" w:eastAsia="Times New Roman" w:hAnsi="Times New Roman" w:cs="Times New Roman"/>
                    <w:color w:val="000000"/>
                    <w:sz w:val="24"/>
                    <w:szCs w:val="24"/>
                    <w:lang w:eastAsia="lt-LT"/>
                  </w:rPr>
                </w:rPrChange>
              </w:rPr>
              <w:t>34</w:t>
            </w:r>
          </w:p>
        </w:tc>
        <w:tc>
          <w:tcPr>
            <w:tcW w:w="2454" w:type="dxa"/>
            <w:shd w:val="clear" w:color="auto" w:fill="auto"/>
            <w:noWrap/>
            <w:vAlign w:val="center"/>
            <w:hideMark/>
          </w:tcPr>
          <w:p w14:paraId="30688240" w14:textId="09997F96"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868"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869" w:author="Renata Golovčianskienė" w:date="2024-08-07T10:56:00Z" w16du:dateUtc="2024-08-07T07:56:00Z">
                  <w:rPr>
                    <w:rFonts w:ascii="Times New Roman" w:eastAsia="Times New Roman" w:hAnsi="Times New Roman" w:cs="Times New Roman"/>
                    <w:sz w:val="24"/>
                    <w:szCs w:val="24"/>
                    <w:lang w:eastAsia="lt-LT"/>
                  </w:rPr>
                </w:rPrChange>
              </w:rPr>
              <w:t>Maltas kardamonas</w:t>
            </w:r>
            <w:r w:rsidR="00ED7502" w:rsidRPr="00057E93">
              <w:rPr>
                <w:rFonts w:ascii="Times New Roman" w:eastAsia="Times New Roman" w:hAnsi="Times New Roman" w:cs="Times New Roman"/>
                <w:sz w:val="24"/>
                <w:szCs w:val="24"/>
                <w:highlight w:val="yellow"/>
                <w:lang w:eastAsia="lt-LT"/>
                <w:rPrChange w:id="870"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871"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3459ABF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73" w:author="Renata Golovčianskienė" w:date="2024-08-07T10:56:00Z" w16du:dateUtc="2024-08-07T07:56:00Z">
                  <w:rPr>
                    <w:rFonts w:ascii="Times New Roman" w:eastAsia="Times New Roman" w:hAnsi="Times New Roman" w:cs="Times New Roman"/>
                    <w:color w:val="000000"/>
                    <w:sz w:val="24"/>
                    <w:szCs w:val="24"/>
                    <w:lang w:eastAsia="lt-LT"/>
                  </w:rPr>
                </w:rPrChange>
              </w:rPr>
              <w:t>Be maisto priedų ir be druskos.</w:t>
            </w:r>
          </w:p>
        </w:tc>
        <w:tc>
          <w:tcPr>
            <w:tcW w:w="3235" w:type="dxa"/>
            <w:shd w:val="clear" w:color="auto" w:fill="auto"/>
            <w:vAlign w:val="center"/>
            <w:hideMark/>
          </w:tcPr>
          <w:p w14:paraId="7DA4D72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7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6F27E179" w14:textId="37DE7E68"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87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87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87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87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801D39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8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6F1BDCC3" w14:textId="77777777" w:rsidTr="006A74B3">
        <w:trPr>
          <w:trHeight w:val="330"/>
        </w:trPr>
        <w:tc>
          <w:tcPr>
            <w:tcW w:w="696" w:type="dxa"/>
            <w:shd w:val="clear" w:color="auto" w:fill="auto"/>
            <w:noWrap/>
            <w:vAlign w:val="center"/>
          </w:tcPr>
          <w:p w14:paraId="574C35C6" w14:textId="6264D382"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8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83" w:author="Renata Golovčianskienė" w:date="2024-08-07T10:56:00Z" w16du:dateUtc="2024-08-07T07:56:00Z">
                  <w:rPr>
                    <w:rFonts w:ascii="Times New Roman" w:eastAsia="Times New Roman" w:hAnsi="Times New Roman" w:cs="Times New Roman"/>
                    <w:color w:val="000000"/>
                    <w:sz w:val="24"/>
                    <w:szCs w:val="24"/>
                    <w:lang w:eastAsia="lt-LT"/>
                  </w:rPr>
                </w:rPrChange>
              </w:rPr>
              <w:t>35</w:t>
            </w:r>
          </w:p>
        </w:tc>
        <w:tc>
          <w:tcPr>
            <w:tcW w:w="2454" w:type="dxa"/>
            <w:shd w:val="clear" w:color="auto" w:fill="auto"/>
            <w:vAlign w:val="center"/>
            <w:hideMark/>
          </w:tcPr>
          <w:p w14:paraId="21B7CA11"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85" w:author="Renata Golovčianskienė" w:date="2024-08-07T10:56:00Z" w16du:dateUtc="2024-08-07T07:56:00Z">
                  <w:rPr>
                    <w:rFonts w:ascii="Times New Roman" w:eastAsia="Times New Roman" w:hAnsi="Times New Roman" w:cs="Times New Roman"/>
                    <w:color w:val="000000"/>
                    <w:sz w:val="24"/>
                    <w:szCs w:val="24"/>
                    <w:lang w:eastAsia="lt-LT"/>
                  </w:rPr>
                </w:rPrChange>
              </w:rPr>
              <w:t>Mielės (presuotos, šviežios)</w:t>
            </w:r>
          </w:p>
        </w:tc>
        <w:tc>
          <w:tcPr>
            <w:tcW w:w="4320" w:type="dxa"/>
            <w:shd w:val="clear" w:color="auto" w:fill="auto"/>
            <w:vAlign w:val="center"/>
            <w:hideMark/>
          </w:tcPr>
          <w:p w14:paraId="22CFBF8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8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87" w:author="Renata Golovčianskienė" w:date="2024-08-07T10:56:00Z" w16du:dateUtc="2024-08-07T07:56:00Z">
                  <w:rPr>
                    <w:rFonts w:ascii="Times New Roman" w:eastAsia="Times New Roman" w:hAnsi="Times New Roman" w:cs="Times New Roman"/>
                    <w:color w:val="000000"/>
                    <w:sz w:val="24"/>
                    <w:szCs w:val="24"/>
                    <w:lang w:eastAsia="lt-LT"/>
                  </w:rPr>
                </w:rPrChange>
              </w:rPr>
              <w:t>Presuotos kepimo mielės, sausų medžiagų iki 27 proc.</w:t>
            </w:r>
          </w:p>
        </w:tc>
        <w:tc>
          <w:tcPr>
            <w:tcW w:w="3235" w:type="dxa"/>
            <w:shd w:val="clear" w:color="auto" w:fill="auto"/>
            <w:vAlign w:val="center"/>
            <w:hideMark/>
          </w:tcPr>
          <w:p w14:paraId="16F441B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8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89"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0,1 kg</w:t>
            </w:r>
          </w:p>
        </w:tc>
        <w:tc>
          <w:tcPr>
            <w:tcW w:w="3240" w:type="dxa"/>
            <w:vAlign w:val="center"/>
          </w:tcPr>
          <w:p w14:paraId="338ACE5F" w14:textId="59FF922D" w:rsidR="00CE5BF0" w:rsidRPr="00057E93" w:rsidRDefault="00417FB4" w:rsidP="00B62890">
            <w:pPr>
              <w:spacing w:after="0" w:line="240" w:lineRule="auto"/>
              <w:rPr>
                <w:rFonts w:ascii="Times New Roman" w:eastAsia="Times New Roman" w:hAnsi="Times New Roman" w:cs="Times New Roman"/>
                <w:color w:val="000000"/>
                <w:sz w:val="24"/>
                <w:szCs w:val="24"/>
                <w:highlight w:val="yellow"/>
                <w:lang w:eastAsia="lt-LT"/>
                <w:rPrChange w:id="89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9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5 </w:t>
            </w:r>
            <w:proofErr w:type="spellStart"/>
            <w:r w:rsidRPr="00057E93">
              <w:rPr>
                <w:rFonts w:ascii="Times New Roman" w:eastAsia="Times New Roman" w:hAnsi="Times New Roman" w:cs="Times New Roman"/>
                <w:color w:val="000000"/>
                <w:sz w:val="24"/>
                <w:szCs w:val="24"/>
                <w:highlight w:val="yellow"/>
                <w:lang w:eastAsia="lt-LT"/>
                <w:rPrChange w:id="892" w:author="Renata Golovčianskienė" w:date="2024-08-07T10:56:00Z" w16du:dateUtc="2024-08-07T07:56:00Z">
                  <w:rPr>
                    <w:rFonts w:ascii="Times New Roman" w:eastAsia="Times New Roman" w:hAnsi="Times New Roman" w:cs="Times New Roman"/>
                    <w:color w:val="000000"/>
                    <w:sz w:val="24"/>
                    <w:szCs w:val="24"/>
                    <w:lang w:eastAsia="lt-LT"/>
                  </w:rPr>
                </w:rPrChange>
              </w:rPr>
              <w:t>k.d</w:t>
            </w:r>
            <w:proofErr w:type="spellEnd"/>
            <w:r w:rsidRPr="00057E93">
              <w:rPr>
                <w:rFonts w:ascii="Times New Roman" w:eastAsia="Times New Roman" w:hAnsi="Times New Roman" w:cs="Times New Roman"/>
                <w:color w:val="000000"/>
                <w:sz w:val="24"/>
                <w:szCs w:val="24"/>
                <w:highlight w:val="yellow"/>
                <w:lang w:eastAsia="lt-LT"/>
                <w:rPrChange w:id="893" w:author="Renata Golovčianskienė" w:date="2024-08-07T10:56:00Z" w16du:dateUtc="2024-08-07T07:56:00Z">
                  <w:rPr>
                    <w:rFonts w:ascii="Times New Roman" w:eastAsia="Times New Roman" w:hAnsi="Times New Roman" w:cs="Times New Roman"/>
                    <w:color w:val="000000"/>
                    <w:sz w:val="24"/>
                    <w:szCs w:val="24"/>
                    <w:lang w:eastAsia="lt-LT"/>
                  </w:rPr>
                </w:rPrChange>
              </w:rPr>
              <w:t>.</w:t>
            </w:r>
          </w:p>
        </w:tc>
      </w:tr>
      <w:tr w:rsidR="00CE5BF0" w:rsidRPr="00057E93" w14:paraId="44BDCBA5" w14:textId="77777777" w:rsidTr="006A74B3">
        <w:trPr>
          <w:trHeight w:val="330"/>
        </w:trPr>
        <w:tc>
          <w:tcPr>
            <w:tcW w:w="696" w:type="dxa"/>
            <w:shd w:val="clear" w:color="auto" w:fill="auto"/>
            <w:noWrap/>
            <w:vAlign w:val="center"/>
          </w:tcPr>
          <w:p w14:paraId="1AF12545" w14:textId="511316BD"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89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95"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36</w:t>
            </w:r>
          </w:p>
        </w:tc>
        <w:tc>
          <w:tcPr>
            <w:tcW w:w="2454" w:type="dxa"/>
            <w:shd w:val="clear" w:color="auto" w:fill="auto"/>
            <w:vAlign w:val="center"/>
            <w:hideMark/>
          </w:tcPr>
          <w:p w14:paraId="302F886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9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97" w:author="Renata Golovčianskienė" w:date="2024-08-07T10:56:00Z" w16du:dateUtc="2024-08-07T07:56:00Z">
                  <w:rPr>
                    <w:rFonts w:ascii="Times New Roman" w:eastAsia="Times New Roman" w:hAnsi="Times New Roman" w:cs="Times New Roman"/>
                    <w:color w:val="000000"/>
                    <w:sz w:val="24"/>
                    <w:szCs w:val="24"/>
                    <w:lang w:eastAsia="lt-LT"/>
                  </w:rPr>
                </w:rPrChange>
              </w:rPr>
              <w:t>Miltelinis cukrus</w:t>
            </w:r>
          </w:p>
        </w:tc>
        <w:tc>
          <w:tcPr>
            <w:tcW w:w="4320" w:type="dxa"/>
            <w:shd w:val="clear" w:color="auto" w:fill="auto"/>
            <w:vAlign w:val="center"/>
            <w:hideMark/>
          </w:tcPr>
          <w:p w14:paraId="2A91BEE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89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899" w:author="Renata Golovčianskienė" w:date="2024-08-07T10:56:00Z" w16du:dateUtc="2024-08-07T07:56:00Z">
                  <w:rPr>
                    <w:rFonts w:ascii="Times New Roman" w:eastAsia="Times New Roman" w:hAnsi="Times New Roman" w:cs="Times New Roman"/>
                    <w:color w:val="000000"/>
                    <w:sz w:val="24"/>
                    <w:szCs w:val="24"/>
                    <w:lang w:eastAsia="lt-LT"/>
                  </w:rPr>
                </w:rPrChange>
              </w:rPr>
              <w:t>Pagamintas iš rafinuoto sukraus.</w:t>
            </w:r>
          </w:p>
        </w:tc>
        <w:tc>
          <w:tcPr>
            <w:tcW w:w="3235" w:type="dxa"/>
            <w:shd w:val="clear" w:color="auto" w:fill="auto"/>
            <w:vAlign w:val="center"/>
            <w:hideMark/>
          </w:tcPr>
          <w:p w14:paraId="34565135" w14:textId="652579BB" w:rsidR="00CE5BF0" w:rsidRPr="00057E93" w:rsidRDefault="00CE5BF0" w:rsidP="009753D4">
            <w:pPr>
              <w:spacing w:after="0" w:line="240" w:lineRule="auto"/>
              <w:rPr>
                <w:rFonts w:ascii="Times New Roman" w:eastAsia="Times New Roman" w:hAnsi="Times New Roman" w:cs="Times New Roman"/>
                <w:color w:val="000000"/>
                <w:sz w:val="24"/>
                <w:szCs w:val="24"/>
                <w:highlight w:val="yellow"/>
                <w:lang w:eastAsia="lt-LT"/>
                <w:rPrChange w:id="90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01"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0,</w:t>
            </w:r>
            <w:r w:rsidR="009753D4" w:rsidRPr="00057E93">
              <w:rPr>
                <w:rFonts w:ascii="Times New Roman" w:eastAsia="Times New Roman" w:hAnsi="Times New Roman" w:cs="Times New Roman"/>
                <w:color w:val="000000"/>
                <w:sz w:val="24"/>
                <w:szCs w:val="24"/>
                <w:highlight w:val="yellow"/>
                <w:lang w:eastAsia="lt-LT"/>
                <w:rPrChange w:id="90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5 </w:t>
            </w:r>
            <w:r w:rsidRPr="00057E93">
              <w:rPr>
                <w:rFonts w:ascii="Times New Roman" w:eastAsia="Times New Roman" w:hAnsi="Times New Roman" w:cs="Times New Roman"/>
                <w:color w:val="000000"/>
                <w:sz w:val="24"/>
                <w:szCs w:val="24"/>
                <w:highlight w:val="yellow"/>
                <w:lang w:eastAsia="lt-LT"/>
                <w:rPrChange w:id="903" w:author="Renata Golovčianskienė" w:date="2024-08-07T10:56:00Z" w16du:dateUtc="2024-08-07T07:56:00Z">
                  <w:rPr>
                    <w:rFonts w:ascii="Times New Roman" w:eastAsia="Times New Roman" w:hAnsi="Times New Roman" w:cs="Times New Roman"/>
                    <w:color w:val="000000"/>
                    <w:sz w:val="24"/>
                    <w:szCs w:val="24"/>
                    <w:lang w:eastAsia="lt-LT"/>
                  </w:rPr>
                </w:rPrChange>
              </w:rPr>
              <w:t>kg</w:t>
            </w:r>
          </w:p>
        </w:tc>
        <w:tc>
          <w:tcPr>
            <w:tcW w:w="3240" w:type="dxa"/>
            <w:vAlign w:val="center"/>
          </w:tcPr>
          <w:p w14:paraId="6E76203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0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0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8CFF7E4" w14:textId="77777777" w:rsidTr="006A74B3">
        <w:trPr>
          <w:trHeight w:val="615"/>
        </w:trPr>
        <w:tc>
          <w:tcPr>
            <w:tcW w:w="696" w:type="dxa"/>
            <w:shd w:val="clear" w:color="auto" w:fill="auto"/>
            <w:noWrap/>
            <w:vAlign w:val="center"/>
          </w:tcPr>
          <w:p w14:paraId="403A5CAC" w14:textId="645C3BCE"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9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07" w:author="Renata Golovčianskienė" w:date="2024-08-07T10:56:00Z" w16du:dateUtc="2024-08-07T07:56:00Z">
                  <w:rPr>
                    <w:rFonts w:ascii="Times New Roman" w:eastAsia="Times New Roman" w:hAnsi="Times New Roman" w:cs="Times New Roman"/>
                    <w:color w:val="000000"/>
                    <w:sz w:val="24"/>
                    <w:szCs w:val="24"/>
                    <w:lang w:eastAsia="lt-LT"/>
                  </w:rPr>
                </w:rPrChange>
              </w:rPr>
              <w:t>37</w:t>
            </w:r>
          </w:p>
        </w:tc>
        <w:tc>
          <w:tcPr>
            <w:tcW w:w="2454" w:type="dxa"/>
            <w:shd w:val="clear" w:color="auto" w:fill="auto"/>
            <w:noWrap/>
            <w:vAlign w:val="center"/>
            <w:hideMark/>
          </w:tcPr>
          <w:p w14:paraId="1A020342" w14:textId="4EE62383"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908"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909" w:author="Renata Golovčianskienė" w:date="2024-08-07T10:56:00Z" w16du:dateUtc="2024-08-07T07:56:00Z">
                  <w:rPr>
                    <w:rFonts w:ascii="Times New Roman" w:eastAsia="Times New Roman" w:hAnsi="Times New Roman" w:cs="Times New Roman"/>
                    <w:sz w:val="24"/>
                    <w:szCs w:val="24"/>
                    <w:lang w:eastAsia="lt-LT"/>
                  </w:rPr>
                </w:rPrChange>
              </w:rPr>
              <w:t>Muskatas maltas</w:t>
            </w:r>
            <w:r w:rsidR="00ED7502" w:rsidRPr="00057E93">
              <w:rPr>
                <w:rFonts w:ascii="Times New Roman" w:eastAsia="Times New Roman" w:hAnsi="Times New Roman" w:cs="Times New Roman"/>
                <w:sz w:val="24"/>
                <w:szCs w:val="24"/>
                <w:highlight w:val="yellow"/>
                <w:lang w:eastAsia="lt-LT"/>
                <w:rPrChange w:id="910"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911"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5A43CD79"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1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13" w:author="Renata Golovčianskienė" w:date="2024-08-07T10:56:00Z" w16du:dateUtc="2024-08-07T07:56:00Z">
                  <w:rPr>
                    <w:rFonts w:ascii="Times New Roman" w:eastAsia="Times New Roman" w:hAnsi="Times New Roman" w:cs="Times New Roman"/>
                    <w:color w:val="000000"/>
                    <w:sz w:val="24"/>
                    <w:szCs w:val="24"/>
                    <w:lang w:eastAsia="lt-LT"/>
                  </w:rPr>
                </w:rPrChange>
              </w:rPr>
              <w:t>Malti muskato riešutai. Geros kokybės, švarūs (be priemaišų), sausi, aromatingi, be pašalinių kvapų. Be maisto priedų ir be druskos.</w:t>
            </w:r>
          </w:p>
        </w:tc>
        <w:tc>
          <w:tcPr>
            <w:tcW w:w="3235" w:type="dxa"/>
            <w:shd w:val="clear" w:color="auto" w:fill="auto"/>
            <w:vAlign w:val="center"/>
            <w:hideMark/>
          </w:tcPr>
          <w:p w14:paraId="540D35B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15"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762E7445" w14:textId="19D3B0DD"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17"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18"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91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F2F68A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2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2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BAB1332" w14:textId="77777777" w:rsidTr="006A74B3">
        <w:trPr>
          <w:trHeight w:val="330"/>
        </w:trPr>
        <w:tc>
          <w:tcPr>
            <w:tcW w:w="696" w:type="dxa"/>
            <w:shd w:val="clear" w:color="auto" w:fill="auto"/>
            <w:noWrap/>
            <w:vAlign w:val="center"/>
          </w:tcPr>
          <w:p w14:paraId="2D65921D" w14:textId="416F444C"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92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23" w:author="Renata Golovčianskienė" w:date="2024-08-07T10:56:00Z" w16du:dateUtc="2024-08-07T07:56:00Z">
                  <w:rPr>
                    <w:rFonts w:ascii="Times New Roman" w:eastAsia="Times New Roman" w:hAnsi="Times New Roman" w:cs="Times New Roman"/>
                    <w:color w:val="000000"/>
                    <w:sz w:val="24"/>
                    <w:szCs w:val="24"/>
                    <w:lang w:eastAsia="lt-LT"/>
                  </w:rPr>
                </w:rPrChange>
              </w:rPr>
              <w:t>38</w:t>
            </w:r>
          </w:p>
        </w:tc>
        <w:tc>
          <w:tcPr>
            <w:tcW w:w="2454" w:type="dxa"/>
            <w:shd w:val="clear" w:color="auto" w:fill="auto"/>
            <w:vAlign w:val="center"/>
            <w:hideMark/>
          </w:tcPr>
          <w:p w14:paraId="2CA3236D" w14:textId="3DC8EDBF"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2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25" w:author="Renata Golovčianskienė" w:date="2024-08-07T10:56:00Z" w16du:dateUtc="2024-08-07T07:56:00Z">
                  <w:rPr>
                    <w:rFonts w:ascii="Times New Roman" w:eastAsia="Times New Roman" w:hAnsi="Times New Roman" w:cs="Times New Roman"/>
                    <w:color w:val="000000"/>
                    <w:sz w:val="24"/>
                    <w:szCs w:val="24"/>
                    <w:lang w:eastAsia="lt-LT"/>
                  </w:rPr>
                </w:rPrChange>
              </w:rPr>
              <w:t>Pipirai juodi malti</w:t>
            </w:r>
            <w:r w:rsidR="00ED7502" w:rsidRPr="00057E93">
              <w:rPr>
                <w:rFonts w:ascii="Times New Roman" w:eastAsia="Times New Roman" w:hAnsi="Times New Roman" w:cs="Times New Roman"/>
                <w:color w:val="000000"/>
                <w:sz w:val="24"/>
                <w:szCs w:val="24"/>
                <w:highlight w:val="yellow"/>
                <w:lang w:eastAsia="lt-LT"/>
                <w:rPrChange w:id="9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w:t>
            </w:r>
            <w:r w:rsidR="00ED7502" w:rsidRPr="00057E93">
              <w:rPr>
                <w:rFonts w:ascii="Times New Roman" w:eastAsia="Times New Roman" w:hAnsi="Times New Roman" w:cs="Times New Roman"/>
                <w:sz w:val="24"/>
                <w:szCs w:val="24"/>
                <w:highlight w:val="yellow"/>
                <w:lang w:eastAsia="lt-LT"/>
                <w:rPrChange w:id="927" w:author="Renata Golovčianskienė" w:date="2024-08-07T10:56:00Z" w16du:dateUtc="2024-08-07T07:56:00Z">
                  <w:rPr>
                    <w:rFonts w:ascii="Times New Roman" w:eastAsia="Times New Roman" w:hAnsi="Times New Roman" w:cs="Times New Roman"/>
                    <w:sz w:val="24"/>
                    <w:szCs w:val="24"/>
                    <w:lang w:eastAsia="lt-LT"/>
                  </w:rPr>
                </w:rPrChange>
              </w:rPr>
              <w:t>(</w:t>
            </w:r>
            <w:r w:rsidR="00ED7502" w:rsidRPr="00057E93">
              <w:rPr>
                <w:rFonts w:ascii="Times New Roman" w:eastAsia="Times New Roman" w:hAnsi="Times New Roman" w:cs="Times New Roman"/>
                <w:color w:val="000000"/>
                <w:sz w:val="24"/>
                <w:szCs w:val="24"/>
                <w:highlight w:val="yellow"/>
                <w:lang w:eastAsia="lt-LT"/>
                <w:rPrChange w:id="92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hideMark/>
          </w:tcPr>
          <w:p w14:paraId="0992CB9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30"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Be maisto priedų.</w:t>
            </w:r>
          </w:p>
        </w:tc>
        <w:tc>
          <w:tcPr>
            <w:tcW w:w="3235" w:type="dxa"/>
            <w:shd w:val="clear" w:color="auto" w:fill="auto"/>
            <w:vAlign w:val="center"/>
            <w:hideMark/>
          </w:tcPr>
          <w:p w14:paraId="6934C4E8"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3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5F9A16A8" w14:textId="2872E215"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3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3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93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56415F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3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3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761D110" w14:textId="77777777" w:rsidTr="006A74B3">
        <w:trPr>
          <w:trHeight w:val="330"/>
        </w:trPr>
        <w:tc>
          <w:tcPr>
            <w:tcW w:w="696" w:type="dxa"/>
            <w:shd w:val="clear" w:color="auto" w:fill="auto"/>
            <w:noWrap/>
            <w:vAlign w:val="center"/>
          </w:tcPr>
          <w:p w14:paraId="4D0C5209" w14:textId="649BF81D"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9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40" w:author="Renata Golovčianskienė" w:date="2024-08-07T10:56:00Z" w16du:dateUtc="2024-08-07T07:56:00Z">
                  <w:rPr>
                    <w:rFonts w:ascii="Times New Roman" w:eastAsia="Times New Roman" w:hAnsi="Times New Roman" w:cs="Times New Roman"/>
                    <w:color w:val="000000"/>
                    <w:sz w:val="24"/>
                    <w:szCs w:val="24"/>
                    <w:lang w:eastAsia="lt-LT"/>
                  </w:rPr>
                </w:rPrChange>
              </w:rPr>
              <w:t>39</w:t>
            </w:r>
          </w:p>
        </w:tc>
        <w:tc>
          <w:tcPr>
            <w:tcW w:w="2454" w:type="dxa"/>
            <w:shd w:val="clear" w:color="auto" w:fill="auto"/>
            <w:vAlign w:val="center"/>
          </w:tcPr>
          <w:p w14:paraId="6CB3FA2F" w14:textId="4FE874F2"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94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942" w:author="Renata Golovčianskienė" w:date="2024-08-07T10:56:00Z" w16du:dateUtc="2024-08-07T07:56:00Z">
                  <w:rPr>
                    <w:rFonts w:ascii="Times New Roman" w:eastAsia="Times New Roman" w:hAnsi="Times New Roman" w:cs="Times New Roman"/>
                    <w:sz w:val="24"/>
                    <w:szCs w:val="24"/>
                    <w:lang w:eastAsia="lt-LT"/>
                  </w:rPr>
                </w:rPrChange>
              </w:rPr>
              <w:t>Pomidorų drožlės džiovintos</w:t>
            </w:r>
            <w:r w:rsidR="00ED7502" w:rsidRPr="00057E93">
              <w:rPr>
                <w:rFonts w:ascii="Times New Roman" w:eastAsia="Times New Roman" w:hAnsi="Times New Roman" w:cs="Times New Roman"/>
                <w:sz w:val="24"/>
                <w:szCs w:val="24"/>
                <w:highlight w:val="yellow"/>
                <w:lang w:eastAsia="lt-LT"/>
                <w:rPrChange w:id="943"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944"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tcPr>
          <w:p w14:paraId="4F91D1E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4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46"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susmulkintos, bet toliau neapdorotos, išskyrus dirbtinėje šilumoje. Be maisto priedų ir be druskos.</w:t>
            </w:r>
          </w:p>
        </w:tc>
        <w:tc>
          <w:tcPr>
            <w:tcW w:w="3235" w:type="dxa"/>
            <w:shd w:val="clear" w:color="auto" w:fill="auto"/>
            <w:vAlign w:val="center"/>
          </w:tcPr>
          <w:p w14:paraId="5A58056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48"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282DD233" w14:textId="7DD384EC"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50"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51"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95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0E5B51D"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5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72F9511E" w14:textId="77777777" w:rsidTr="006A74B3">
        <w:trPr>
          <w:trHeight w:val="330"/>
        </w:trPr>
        <w:tc>
          <w:tcPr>
            <w:tcW w:w="696" w:type="dxa"/>
            <w:shd w:val="clear" w:color="auto" w:fill="auto"/>
            <w:noWrap/>
            <w:vAlign w:val="center"/>
          </w:tcPr>
          <w:p w14:paraId="4E9DF6C7" w14:textId="4E8A6EF0" w:rsidR="00CE5BF0" w:rsidRPr="00057E93" w:rsidRDefault="00ED7502" w:rsidP="00CE5BF0">
            <w:pPr>
              <w:spacing w:after="0" w:line="240" w:lineRule="auto"/>
              <w:jc w:val="center"/>
              <w:rPr>
                <w:rFonts w:ascii="Times New Roman" w:eastAsia="Times New Roman" w:hAnsi="Times New Roman" w:cs="Times New Roman"/>
                <w:color w:val="000000"/>
                <w:sz w:val="24"/>
                <w:szCs w:val="24"/>
                <w:highlight w:val="yellow"/>
                <w:lang w:eastAsia="lt-LT"/>
                <w:rPrChange w:id="95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56" w:author="Renata Golovčianskienė" w:date="2024-08-07T10:56:00Z" w16du:dateUtc="2024-08-07T07:56:00Z">
                  <w:rPr>
                    <w:rFonts w:ascii="Times New Roman" w:eastAsia="Times New Roman" w:hAnsi="Times New Roman" w:cs="Times New Roman"/>
                    <w:color w:val="000000"/>
                    <w:sz w:val="24"/>
                    <w:szCs w:val="24"/>
                    <w:lang w:eastAsia="lt-LT"/>
                  </w:rPr>
                </w:rPrChange>
              </w:rPr>
              <w:t>40</w:t>
            </w:r>
          </w:p>
        </w:tc>
        <w:tc>
          <w:tcPr>
            <w:tcW w:w="2454" w:type="dxa"/>
            <w:shd w:val="clear" w:color="auto" w:fill="auto"/>
            <w:vAlign w:val="center"/>
          </w:tcPr>
          <w:p w14:paraId="1D111CD4" w14:textId="2EBE0C0B"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957"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958" w:author="Renata Golovčianskienė" w:date="2024-08-07T10:56:00Z" w16du:dateUtc="2024-08-07T07:56:00Z">
                  <w:rPr>
                    <w:rFonts w:ascii="Times New Roman" w:eastAsia="Times New Roman" w:hAnsi="Times New Roman" w:cs="Times New Roman"/>
                    <w:sz w:val="24"/>
                    <w:szCs w:val="24"/>
                    <w:lang w:eastAsia="lt-LT"/>
                  </w:rPr>
                </w:rPrChange>
              </w:rPr>
              <w:t>Porai džiovinti</w:t>
            </w:r>
            <w:r w:rsidR="00ED7502" w:rsidRPr="00057E93">
              <w:rPr>
                <w:rFonts w:ascii="Times New Roman" w:eastAsia="Times New Roman" w:hAnsi="Times New Roman" w:cs="Times New Roman"/>
                <w:sz w:val="24"/>
                <w:szCs w:val="24"/>
                <w:highlight w:val="yellow"/>
                <w:lang w:eastAsia="lt-LT"/>
                <w:rPrChange w:id="959"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960"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tcPr>
          <w:p w14:paraId="348BBBC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6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62"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griežinėliais, susmulkintos, bet toliau neapdorotos, išskyrus dirbtinėje šilumoje. Be maisto priedų ir be druskos.</w:t>
            </w:r>
          </w:p>
        </w:tc>
        <w:tc>
          <w:tcPr>
            <w:tcW w:w="3235" w:type="dxa"/>
            <w:shd w:val="clear" w:color="auto" w:fill="auto"/>
            <w:vAlign w:val="center"/>
          </w:tcPr>
          <w:p w14:paraId="369F496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6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64"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6FB03F39" w14:textId="17CF84AE"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6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66"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67"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968"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7765DC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6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7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B298CCA" w14:textId="77777777" w:rsidTr="006A74B3">
        <w:trPr>
          <w:trHeight w:val="330"/>
        </w:trPr>
        <w:tc>
          <w:tcPr>
            <w:tcW w:w="696" w:type="dxa"/>
            <w:shd w:val="clear" w:color="auto" w:fill="auto"/>
            <w:noWrap/>
            <w:vAlign w:val="center"/>
          </w:tcPr>
          <w:p w14:paraId="61A9EF52" w14:textId="2FCED770" w:rsidR="00CE5BF0" w:rsidRPr="00057E93" w:rsidRDefault="00ED7502" w:rsidP="00B62890">
            <w:pPr>
              <w:spacing w:after="0" w:line="240" w:lineRule="auto"/>
              <w:jc w:val="center"/>
              <w:rPr>
                <w:rFonts w:ascii="Times New Roman" w:eastAsia="Times New Roman" w:hAnsi="Times New Roman" w:cs="Times New Roman"/>
                <w:color w:val="000000"/>
                <w:sz w:val="24"/>
                <w:szCs w:val="24"/>
                <w:highlight w:val="yellow"/>
                <w:lang w:eastAsia="lt-LT"/>
                <w:rPrChange w:id="97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72" w:author="Renata Golovčianskienė" w:date="2024-08-07T10:56:00Z" w16du:dateUtc="2024-08-07T07:56:00Z">
                  <w:rPr>
                    <w:rFonts w:ascii="Times New Roman" w:eastAsia="Times New Roman" w:hAnsi="Times New Roman" w:cs="Times New Roman"/>
                    <w:color w:val="000000"/>
                    <w:sz w:val="24"/>
                    <w:szCs w:val="24"/>
                    <w:lang w:eastAsia="lt-LT"/>
                  </w:rPr>
                </w:rPrChange>
              </w:rPr>
              <w:t>41</w:t>
            </w:r>
          </w:p>
        </w:tc>
        <w:tc>
          <w:tcPr>
            <w:tcW w:w="2454" w:type="dxa"/>
            <w:shd w:val="clear" w:color="auto" w:fill="auto"/>
            <w:vAlign w:val="center"/>
          </w:tcPr>
          <w:p w14:paraId="4F4F0DB5" w14:textId="0AE3037D"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973"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974" w:author="Renata Golovčianskienė" w:date="2024-08-07T10:56:00Z" w16du:dateUtc="2024-08-07T07:56:00Z">
                  <w:rPr>
                    <w:rFonts w:ascii="Times New Roman" w:eastAsia="Times New Roman" w:hAnsi="Times New Roman" w:cs="Times New Roman"/>
                    <w:sz w:val="24"/>
                    <w:szCs w:val="24"/>
                    <w:lang w:eastAsia="lt-LT"/>
                  </w:rPr>
                </w:rPrChange>
              </w:rPr>
              <w:t>Salierų lapai džiovinti</w:t>
            </w:r>
            <w:r w:rsidR="00ED7502" w:rsidRPr="00057E93">
              <w:rPr>
                <w:rFonts w:ascii="Times New Roman" w:eastAsia="Times New Roman" w:hAnsi="Times New Roman" w:cs="Times New Roman"/>
                <w:sz w:val="24"/>
                <w:szCs w:val="24"/>
                <w:highlight w:val="yellow"/>
                <w:lang w:eastAsia="lt-LT"/>
                <w:rPrChange w:id="975"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976"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26CDA854"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7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78"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supjaustytos stambiais gabalais, griežinėliais, bet toliau neapdorotos, išskyrus dirbtinėje šilumoje. Be maisto priedų ir be druskos.</w:t>
            </w:r>
          </w:p>
        </w:tc>
        <w:tc>
          <w:tcPr>
            <w:tcW w:w="3235" w:type="dxa"/>
            <w:shd w:val="clear" w:color="auto" w:fill="auto"/>
            <w:vAlign w:val="center"/>
          </w:tcPr>
          <w:p w14:paraId="0F21CAA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7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80"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3ABF749C" w14:textId="1E680811"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8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82"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83"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98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DE95332"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8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8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08805BEB" w14:textId="77777777" w:rsidTr="006A74B3">
        <w:trPr>
          <w:trHeight w:val="330"/>
        </w:trPr>
        <w:tc>
          <w:tcPr>
            <w:tcW w:w="696" w:type="dxa"/>
            <w:shd w:val="clear" w:color="auto" w:fill="auto"/>
            <w:noWrap/>
            <w:vAlign w:val="center"/>
          </w:tcPr>
          <w:p w14:paraId="640B033D" w14:textId="2D2BACE5"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98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88" w:author="Renata Golovčianskienė" w:date="2024-08-07T10:56:00Z" w16du:dateUtc="2024-08-07T07:56:00Z">
                  <w:rPr>
                    <w:rFonts w:ascii="Times New Roman" w:eastAsia="Times New Roman" w:hAnsi="Times New Roman" w:cs="Times New Roman"/>
                    <w:color w:val="000000"/>
                    <w:sz w:val="24"/>
                    <w:szCs w:val="24"/>
                    <w:lang w:eastAsia="lt-LT"/>
                  </w:rPr>
                </w:rPrChange>
              </w:rPr>
              <w:t>42</w:t>
            </w:r>
          </w:p>
        </w:tc>
        <w:tc>
          <w:tcPr>
            <w:tcW w:w="2454" w:type="dxa"/>
            <w:shd w:val="clear" w:color="auto" w:fill="auto"/>
            <w:vAlign w:val="center"/>
          </w:tcPr>
          <w:p w14:paraId="15881D8B" w14:textId="03595C05"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989"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990" w:author="Renata Golovčianskienė" w:date="2024-08-07T10:56:00Z" w16du:dateUtc="2024-08-07T07:56:00Z">
                  <w:rPr>
                    <w:rFonts w:ascii="Times New Roman" w:eastAsia="Times New Roman" w:hAnsi="Times New Roman" w:cs="Times New Roman"/>
                    <w:sz w:val="24"/>
                    <w:szCs w:val="24"/>
                    <w:lang w:eastAsia="lt-LT"/>
                  </w:rPr>
                </w:rPrChange>
              </w:rPr>
              <w:t>Salierų šaknys džiovintos</w:t>
            </w:r>
            <w:r w:rsidR="00ED7502" w:rsidRPr="00057E93">
              <w:rPr>
                <w:rFonts w:ascii="Times New Roman" w:eastAsia="Times New Roman" w:hAnsi="Times New Roman" w:cs="Times New Roman"/>
                <w:sz w:val="24"/>
                <w:szCs w:val="24"/>
                <w:highlight w:val="yellow"/>
                <w:lang w:eastAsia="lt-LT"/>
                <w:rPrChange w:id="991"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992"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21E223EE"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94"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180A2BC6"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99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996"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7B893168" w14:textId="593E1C3A"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9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998"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999"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100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9395BB7"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0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406A0AFF" w14:textId="77777777" w:rsidTr="006A74B3">
        <w:trPr>
          <w:trHeight w:val="330"/>
        </w:trPr>
        <w:tc>
          <w:tcPr>
            <w:tcW w:w="696" w:type="dxa"/>
            <w:shd w:val="clear" w:color="auto" w:fill="auto"/>
            <w:noWrap/>
            <w:vAlign w:val="center"/>
          </w:tcPr>
          <w:p w14:paraId="3F52F115" w14:textId="7F94926C"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100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04"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43</w:t>
            </w:r>
          </w:p>
        </w:tc>
        <w:tc>
          <w:tcPr>
            <w:tcW w:w="2454" w:type="dxa"/>
            <w:shd w:val="clear" w:color="auto" w:fill="auto"/>
            <w:vAlign w:val="center"/>
          </w:tcPr>
          <w:p w14:paraId="6BF77AA2" w14:textId="2AB22279" w:rsidR="00CE5BF0" w:rsidRPr="00057E93" w:rsidRDefault="00CE5BF0" w:rsidP="00B62890">
            <w:pPr>
              <w:spacing w:after="0" w:line="240" w:lineRule="auto"/>
              <w:rPr>
                <w:rFonts w:ascii="Times New Roman" w:eastAsia="Times New Roman" w:hAnsi="Times New Roman" w:cs="Times New Roman"/>
                <w:sz w:val="24"/>
                <w:szCs w:val="24"/>
                <w:highlight w:val="yellow"/>
                <w:lang w:eastAsia="lt-LT"/>
                <w:rPrChange w:id="1005"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006" w:author="Renata Golovčianskienė" w:date="2024-08-07T10:56:00Z" w16du:dateUtc="2024-08-07T07:56:00Z">
                  <w:rPr>
                    <w:rFonts w:ascii="Times New Roman" w:eastAsia="Times New Roman" w:hAnsi="Times New Roman" w:cs="Times New Roman"/>
                    <w:sz w:val="24"/>
                    <w:szCs w:val="24"/>
                    <w:lang w:eastAsia="lt-LT"/>
                  </w:rPr>
                </w:rPrChange>
              </w:rPr>
              <w:t>Svogūnų granulės</w:t>
            </w:r>
            <w:r w:rsidR="00ED7502" w:rsidRPr="00057E93">
              <w:rPr>
                <w:rFonts w:ascii="Times New Roman" w:eastAsia="Times New Roman" w:hAnsi="Times New Roman" w:cs="Times New Roman"/>
                <w:sz w:val="24"/>
                <w:szCs w:val="24"/>
                <w:highlight w:val="yellow"/>
                <w:lang w:eastAsia="lt-LT"/>
                <w:rPrChange w:id="1007"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00ED7502" w:rsidRPr="00057E93">
              <w:rPr>
                <w:rFonts w:ascii="Times New Roman" w:eastAsia="Times New Roman" w:hAnsi="Times New Roman" w:cs="Times New Roman"/>
                <w:color w:val="000000"/>
                <w:sz w:val="24"/>
                <w:szCs w:val="24"/>
                <w:highlight w:val="yellow"/>
                <w:lang w:eastAsia="lt-LT"/>
                <w:rPrChange w:id="1008" w:author="Renata Golovčianskienė" w:date="2024-08-07T10:56:00Z" w16du:dateUtc="2024-08-07T07:56:00Z">
                  <w:rPr>
                    <w:rFonts w:ascii="Times New Roman" w:eastAsia="Times New Roman" w:hAnsi="Times New Roman" w:cs="Times New Roman"/>
                    <w:color w:val="000000"/>
                    <w:sz w:val="24"/>
                    <w:szCs w:val="24"/>
                    <w:lang w:eastAsia="lt-LT"/>
                  </w:rPr>
                </w:rPrChange>
              </w:rPr>
              <w:t>iki 0,1 kg)</w:t>
            </w:r>
          </w:p>
        </w:tc>
        <w:tc>
          <w:tcPr>
            <w:tcW w:w="4320" w:type="dxa"/>
            <w:shd w:val="clear" w:color="auto" w:fill="auto"/>
            <w:vAlign w:val="center"/>
          </w:tcPr>
          <w:p w14:paraId="1028880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0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10"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susmulkintos arba sumaltos į miltelius, bet toliau neapdorotos, išskyrus dirbtinėje šilumoje. Be maisto priedų ir be druskos.</w:t>
            </w:r>
          </w:p>
        </w:tc>
        <w:tc>
          <w:tcPr>
            <w:tcW w:w="3235" w:type="dxa"/>
            <w:shd w:val="clear" w:color="auto" w:fill="auto"/>
            <w:vAlign w:val="center"/>
          </w:tcPr>
          <w:p w14:paraId="3ECDB9FB"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1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12" w:author="Renata Golovčianskienė" w:date="2024-08-07T10:56:00Z" w16du:dateUtc="2024-08-07T07:56:00Z">
                  <w:rPr>
                    <w:rFonts w:ascii="Times New Roman" w:eastAsia="Times New Roman" w:hAnsi="Times New Roman" w:cs="Times New Roman"/>
                    <w:color w:val="000000"/>
                    <w:sz w:val="24"/>
                    <w:szCs w:val="24"/>
                    <w:lang w:eastAsia="lt-LT"/>
                  </w:rPr>
                </w:rPrChange>
              </w:rPr>
              <w:t>Pakuotė su daugkartiniu atidarymu. Ne daugiau kaip 0,1 kg</w:t>
            </w:r>
          </w:p>
          <w:p w14:paraId="7DF7FD1C" w14:textId="7564B503" w:rsidR="009753D4" w:rsidRPr="00057E93"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01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014"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1015" w:author="Renata Golovčianskienė" w:date="2024-08-07T10:56:00Z" w16du:dateUtc="2024-08-07T07:56:00Z">
                  <w:rPr>
                    <w:rFonts w:ascii="Times New Roman" w:hAnsi="Times New Roman" w:cs="Times New Roman"/>
                    <w:i/>
                    <w:color w:val="000000"/>
                    <w:lang w:eastAsia="lt-LT"/>
                  </w:rPr>
                </w:rPrChange>
              </w:rPr>
              <w:t>įkeliant prekę, Tiekėjas privalo nurodyti pakuotės atidarymo būdą</w:t>
            </w:r>
            <w:r w:rsidRPr="00057E93">
              <w:rPr>
                <w:rFonts w:ascii="Times New Roman" w:hAnsi="Times New Roman" w:cs="Times New Roman"/>
                <w:color w:val="000000"/>
                <w:highlight w:val="yellow"/>
                <w:lang w:eastAsia="lt-LT"/>
                <w:rPrChange w:id="101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DB629B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1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1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532E910D" w14:textId="77777777" w:rsidTr="006A74B3">
        <w:trPr>
          <w:trHeight w:val="330"/>
        </w:trPr>
        <w:tc>
          <w:tcPr>
            <w:tcW w:w="696" w:type="dxa"/>
            <w:shd w:val="clear" w:color="auto" w:fill="auto"/>
            <w:noWrap/>
            <w:vAlign w:val="center"/>
          </w:tcPr>
          <w:p w14:paraId="3F34AC1B" w14:textId="01C23326"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101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20" w:author="Renata Golovčianskienė" w:date="2024-08-07T10:56:00Z" w16du:dateUtc="2024-08-07T07:56:00Z">
                  <w:rPr>
                    <w:rFonts w:ascii="Times New Roman" w:eastAsia="Times New Roman" w:hAnsi="Times New Roman" w:cs="Times New Roman"/>
                    <w:color w:val="000000"/>
                    <w:sz w:val="24"/>
                    <w:szCs w:val="24"/>
                    <w:lang w:eastAsia="lt-LT"/>
                  </w:rPr>
                </w:rPrChange>
              </w:rPr>
              <w:t>44</w:t>
            </w:r>
          </w:p>
        </w:tc>
        <w:tc>
          <w:tcPr>
            <w:tcW w:w="2454" w:type="dxa"/>
            <w:shd w:val="clear" w:color="auto" w:fill="auto"/>
            <w:vAlign w:val="center"/>
            <w:hideMark/>
          </w:tcPr>
          <w:p w14:paraId="62BB6EF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22" w:author="Renata Golovčianskienė" w:date="2024-08-07T10:56:00Z" w16du:dateUtc="2024-08-07T07:56:00Z">
                  <w:rPr>
                    <w:rFonts w:ascii="Times New Roman" w:eastAsia="Times New Roman" w:hAnsi="Times New Roman" w:cs="Times New Roman"/>
                    <w:color w:val="000000"/>
                    <w:sz w:val="24"/>
                    <w:szCs w:val="24"/>
                    <w:lang w:eastAsia="lt-LT"/>
                  </w:rPr>
                </w:rPrChange>
              </w:rPr>
              <w:t>Valgomoji soda</w:t>
            </w:r>
          </w:p>
        </w:tc>
        <w:tc>
          <w:tcPr>
            <w:tcW w:w="4320" w:type="dxa"/>
            <w:shd w:val="clear" w:color="auto" w:fill="auto"/>
            <w:vAlign w:val="center"/>
            <w:hideMark/>
          </w:tcPr>
          <w:p w14:paraId="4B9D97F5"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24" w:author="Renata Golovčianskienė" w:date="2024-08-07T10:56:00Z" w16du:dateUtc="2024-08-07T07:56:00Z">
                  <w:rPr>
                    <w:rFonts w:ascii="Times New Roman" w:eastAsia="Times New Roman" w:hAnsi="Times New Roman" w:cs="Times New Roman"/>
                    <w:color w:val="000000"/>
                    <w:sz w:val="24"/>
                    <w:szCs w:val="24"/>
                    <w:lang w:eastAsia="lt-LT"/>
                  </w:rPr>
                </w:rPrChange>
              </w:rPr>
              <w:t>Maistinė, sausa, be priemaišų.</w:t>
            </w:r>
          </w:p>
        </w:tc>
        <w:tc>
          <w:tcPr>
            <w:tcW w:w="3235" w:type="dxa"/>
            <w:shd w:val="clear" w:color="auto" w:fill="auto"/>
            <w:vAlign w:val="center"/>
            <w:hideMark/>
          </w:tcPr>
          <w:p w14:paraId="77DB66BF"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26"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370197F0"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2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CE5BF0" w:rsidRPr="00057E93" w14:paraId="159C4D54" w14:textId="77777777" w:rsidTr="006A74B3">
        <w:trPr>
          <w:trHeight w:val="330"/>
        </w:trPr>
        <w:tc>
          <w:tcPr>
            <w:tcW w:w="696" w:type="dxa"/>
            <w:shd w:val="clear" w:color="auto" w:fill="auto"/>
            <w:noWrap/>
            <w:vAlign w:val="center"/>
          </w:tcPr>
          <w:p w14:paraId="3C7F88C6" w14:textId="1230DA4D" w:rsidR="00CE5BF0" w:rsidRPr="00057E93" w:rsidRDefault="00ED7502" w:rsidP="00ED7502">
            <w:pPr>
              <w:spacing w:after="0" w:line="240" w:lineRule="auto"/>
              <w:jc w:val="center"/>
              <w:rPr>
                <w:rFonts w:ascii="Times New Roman" w:eastAsia="Times New Roman" w:hAnsi="Times New Roman" w:cs="Times New Roman"/>
                <w:color w:val="000000"/>
                <w:sz w:val="24"/>
                <w:szCs w:val="24"/>
                <w:highlight w:val="yellow"/>
                <w:lang w:eastAsia="lt-LT"/>
                <w:rPrChange w:id="10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30" w:author="Renata Golovčianskienė" w:date="2024-08-07T10:56:00Z" w16du:dateUtc="2024-08-07T07:56:00Z">
                  <w:rPr>
                    <w:rFonts w:ascii="Times New Roman" w:eastAsia="Times New Roman" w:hAnsi="Times New Roman" w:cs="Times New Roman"/>
                    <w:color w:val="000000"/>
                    <w:sz w:val="24"/>
                    <w:szCs w:val="24"/>
                    <w:lang w:eastAsia="lt-LT"/>
                  </w:rPr>
                </w:rPrChange>
              </w:rPr>
              <w:t>45</w:t>
            </w:r>
          </w:p>
        </w:tc>
        <w:tc>
          <w:tcPr>
            <w:tcW w:w="2454" w:type="dxa"/>
            <w:shd w:val="clear" w:color="auto" w:fill="auto"/>
            <w:vAlign w:val="center"/>
            <w:hideMark/>
          </w:tcPr>
          <w:p w14:paraId="03AEE0B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32" w:author="Renata Golovčianskienė" w:date="2024-08-07T10:56:00Z" w16du:dateUtc="2024-08-07T07:56:00Z">
                  <w:rPr>
                    <w:rFonts w:ascii="Times New Roman" w:eastAsia="Times New Roman" w:hAnsi="Times New Roman" w:cs="Times New Roman"/>
                    <w:color w:val="000000"/>
                    <w:sz w:val="24"/>
                    <w:szCs w:val="24"/>
                    <w:lang w:eastAsia="lt-LT"/>
                  </w:rPr>
                </w:rPrChange>
              </w:rPr>
              <w:t>Vanilinis cukrus</w:t>
            </w:r>
          </w:p>
        </w:tc>
        <w:tc>
          <w:tcPr>
            <w:tcW w:w="4320" w:type="dxa"/>
            <w:shd w:val="clear" w:color="auto" w:fill="auto"/>
            <w:vAlign w:val="center"/>
            <w:hideMark/>
          </w:tcPr>
          <w:p w14:paraId="66F046BD" w14:textId="773376DE" w:rsidR="00CE5BF0" w:rsidRPr="00057E93" w:rsidRDefault="00CE5BF0" w:rsidP="004E5FA9">
            <w:pPr>
              <w:spacing w:after="0" w:line="240" w:lineRule="auto"/>
              <w:rPr>
                <w:rFonts w:ascii="Times New Roman" w:eastAsia="Times New Roman" w:hAnsi="Times New Roman" w:cs="Times New Roman"/>
                <w:color w:val="000000"/>
                <w:sz w:val="24"/>
                <w:szCs w:val="24"/>
                <w:highlight w:val="yellow"/>
                <w:lang w:eastAsia="lt-LT"/>
                <w:rPrChange w:id="10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3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Kvapnus, sausas, nesulipęs. </w:t>
            </w:r>
          </w:p>
        </w:tc>
        <w:tc>
          <w:tcPr>
            <w:tcW w:w="3235" w:type="dxa"/>
            <w:shd w:val="clear" w:color="auto" w:fill="auto"/>
            <w:vAlign w:val="center"/>
            <w:hideMark/>
          </w:tcPr>
          <w:p w14:paraId="2AD6B493"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3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36" w:author="Renata Golovčianskienė" w:date="2024-08-07T10:56:00Z" w16du:dateUtc="2024-08-07T07:56:00Z">
                  <w:rPr>
                    <w:rFonts w:ascii="Times New Roman" w:eastAsia="Times New Roman" w:hAnsi="Times New Roman" w:cs="Times New Roman"/>
                    <w:color w:val="000000"/>
                    <w:sz w:val="24"/>
                    <w:szCs w:val="24"/>
                    <w:lang w:eastAsia="lt-LT"/>
                  </w:rPr>
                </w:rPrChange>
              </w:rPr>
              <w:t>ne daugiau kaip 0,2 kg</w:t>
            </w:r>
          </w:p>
        </w:tc>
        <w:tc>
          <w:tcPr>
            <w:tcW w:w="3240" w:type="dxa"/>
            <w:vAlign w:val="center"/>
          </w:tcPr>
          <w:p w14:paraId="09DA452C" w14:textId="77777777" w:rsidR="00CE5BF0" w:rsidRPr="00057E9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03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3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bl>
    <w:p w14:paraId="3C101387" w14:textId="77777777" w:rsidR="00ED7502" w:rsidRPr="00057E93" w:rsidRDefault="00ED7502" w:rsidP="006A74B3">
      <w:pPr>
        <w:spacing w:after="0" w:line="240" w:lineRule="auto"/>
        <w:rPr>
          <w:rFonts w:ascii="Times New Roman" w:hAnsi="Times New Roman" w:cs="Times New Roman"/>
          <w:sz w:val="24"/>
          <w:szCs w:val="24"/>
          <w:highlight w:val="yellow"/>
          <w:rPrChange w:id="1039" w:author="Renata Golovčianskienė" w:date="2024-08-07T10:56:00Z" w16du:dateUtc="2024-08-07T07:56:00Z">
            <w:rPr>
              <w:rFonts w:ascii="Times New Roman" w:hAnsi="Times New Roman" w:cs="Times New Roman"/>
              <w:sz w:val="24"/>
              <w:szCs w:val="24"/>
            </w:rPr>
          </w:rPrChange>
        </w:rPr>
      </w:pPr>
      <w:r w:rsidRPr="00057E93">
        <w:rPr>
          <w:rFonts w:ascii="Times New Roman" w:hAnsi="Times New Roman" w:cs="Times New Roman"/>
          <w:sz w:val="24"/>
          <w:szCs w:val="24"/>
          <w:highlight w:val="yellow"/>
          <w:rPrChange w:id="1040" w:author="Renata Golovčianskienė" w:date="2024-08-07T10:56:00Z" w16du:dateUtc="2024-08-07T07:56:00Z">
            <w:rPr>
              <w:rFonts w:ascii="Times New Roman" w:hAnsi="Times New Roman" w:cs="Times New Roman"/>
              <w:sz w:val="24"/>
              <w:szCs w:val="24"/>
            </w:rPr>
          </w:rPrChange>
        </w:rPr>
        <w:t xml:space="preserve"> </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454"/>
        <w:gridCol w:w="4320"/>
        <w:gridCol w:w="3235"/>
        <w:gridCol w:w="3240"/>
      </w:tblGrid>
      <w:tr w:rsidR="00ED7502" w:rsidRPr="00057E93" w14:paraId="720ECAB1" w14:textId="77777777" w:rsidTr="00ED7502">
        <w:trPr>
          <w:trHeight w:val="330"/>
        </w:trPr>
        <w:tc>
          <w:tcPr>
            <w:tcW w:w="696" w:type="dxa"/>
            <w:shd w:val="clear" w:color="auto" w:fill="auto"/>
            <w:noWrap/>
            <w:vAlign w:val="center"/>
          </w:tcPr>
          <w:p w14:paraId="5FBAAE78" w14:textId="5A598DEA"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04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42" w:author="Renata Golovčianskienė" w:date="2024-08-07T10:56:00Z" w16du:dateUtc="2024-08-07T07:56:00Z">
                  <w:rPr>
                    <w:rFonts w:ascii="Times New Roman" w:eastAsia="Times New Roman" w:hAnsi="Times New Roman" w:cs="Times New Roman"/>
                    <w:color w:val="000000"/>
                    <w:sz w:val="24"/>
                    <w:szCs w:val="24"/>
                    <w:lang w:eastAsia="lt-LT"/>
                  </w:rPr>
                </w:rPrChange>
              </w:rPr>
              <w:t>46</w:t>
            </w:r>
          </w:p>
        </w:tc>
        <w:tc>
          <w:tcPr>
            <w:tcW w:w="2454" w:type="dxa"/>
            <w:shd w:val="clear" w:color="auto" w:fill="auto"/>
            <w:vAlign w:val="center"/>
            <w:hideMark/>
          </w:tcPr>
          <w:p w14:paraId="17C42C54" w14:textId="64AE0324"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43" w:author="Renata Golovčianskienė" w:date="2024-08-07T10:56:00Z" w16du:dateUtc="2024-08-07T07:56:00Z">
                  <w:rPr>
                    <w:rFonts w:ascii="Times New Roman" w:eastAsia="Times New Roman" w:hAnsi="Times New Roman" w:cs="Times New Roman"/>
                    <w:color w:val="000000"/>
                    <w:sz w:val="24"/>
                    <w:szCs w:val="24"/>
                    <w:lang w:eastAsia="lt-LT"/>
                  </w:rPr>
                </w:rPrChange>
              </w:rPr>
            </w:pPr>
            <w:proofErr w:type="spellStart"/>
            <w:r w:rsidRPr="00057E93">
              <w:rPr>
                <w:rFonts w:ascii="Times New Roman" w:eastAsia="Times New Roman" w:hAnsi="Times New Roman" w:cs="Times New Roman"/>
                <w:sz w:val="24"/>
                <w:szCs w:val="24"/>
                <w:highlight w:val="yellow"/>
                <w:lang w:eastAsia="lt-LT"/>
                <w:rPrChange w:id="1044" w:author="Renata Golovčianskienė" w:date="2024-08-07T10:56:00Z" w16du:dateUtc="2024-08-07T07:56:00Z">
                  <w:rPr>
                    <w:rFonts w:ascii="Times New Roman" w:eastAsia="Times New Roman" w:hAnsi="Times New Roman" w:cs="Times New Roman"/>
                    <w:sz w:val="24"/>
                    <w:szCs w:val="24"/>
                    <w:lang w:eastAsia="lt-LT"/>
                  </w:rPr>
                </w:rPrChange>
              </w:rPr>
              <w:t>Ciberžolė</w:t>
            </w:r>
            <w:proofErr w:type="spellEnd"/>
            <w:r w:rsidRPr="00057E93">
              <w:rPr>
                <w:rFonts w:ascii="Times New Roman" w:eastAsia="Times New Roman" w:hAnsi="Times New Roman" w:cs="Times New Roman"/>
                <w:sz w:val="24"/>
                <w:szCs w:val="24"/>
                <w:highlight w:val="yellow"/>
                <w:lang w:eastAsia="lt-LT"/>
                <w:rPrChange w:id="1045"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Pr="00057E93">
              <w:rPr>
                <w:rFonts w:ascii="Times New Roman" w:eastAsia="Times New Roman" w:hAnsi="Times New Roman" w:cs="Times New Roman"/>
                <w:color w:val="000000"/>
                <w:sz w:val="24"/>
                <w:szCs w:val="24"/>
                <w:highlight w:val="yellow"/>
                <w:lang w:eastAsia="lt-LT"/>
                <w:rPrChange w:id="1046"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5BE55A38"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4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Malta </w:t>
            </w:r>
            <w:proofErr w:type="spellStart"/>
            <w:r w:rsidRPr="00057E93">
              <w:rPr>
                <w:rFonts w:ascii="Times New Roman" w:eastAsia="Times New Roman" w:hAnsi="Times New Roman" w:cs="Times New Roman"/>
                <w:color w:val="000000"/>
                <w:sz w:val="24"/>
                <w:szCs w:val="24"/>
                <w:highlight w:val="yellow"/>
                <w:lang w:eastAsia="lt-LT"/>
                <w:rPrChange w:id="1049" w:author="Renata Golovčianskienė" w:date="2024-08-07T10:56:00Z" w16du:dateUtc="2024-08-07T07:56:00Z">
                  <w:rPr>
                    <w:rFonts w:ascii="Times New Roman" w:eastAsia="Times New Roman" w:hAnsi="Times New Roman" w:cs="Times New Roman"/>
                    <w:color w:val="000000"/>
                    <w:sz w:val="24"/>
                    <w:szCs w:val="24"/>
                    <w:lang w:eastAsia="lt-LT"/>
                  </w:rPr>
                </w:rPrChange>
              </w:rPr>
              <w:t>ciberžolė</w:t>
            </w:r>
            <w:proofErr w:type="spellEnd"/>
            <w:r w:rsidRPr="00057E93">
              <w:rPr>
                <w:rFonts w:ascii="Times New Roman" w:eastAsia="Times New Roman" w:hAnsi="Times New Roman" w:cs="Times New Roman"/>
                <w:color w:val="000000"/>
                <w:sz w:val="24"/>
                <w:szCs w:val="24"/>
                <w:highlight w:val="yellow"/>
                <w:lang w:eastAsia="lt-LT"/>
                <w:rPrChange w:id="1050" w:author="Renata Golovčianskienė" w:date="2024-08-07T10:56:00Z" w16du:dateUtc="2024-08-07T07:56:00Z">
                  <w:rPr>
                    <w:rFonts w:ascii="Times New Roman" w:eastAsia="Times New Roman" w:hAnsi="Times New Roman" w:cs="Times New Roman"/>
                    <w:color w:val="000000"/>
                    <w:sz w:val="24"/>
                    <w:szCs w:val="24"/>
                    <w:lang w:eastAsia="lt-LT"/>
                  </w:rPr>
                </w:rPrChange>
              </w:rPr>
              <w:t>. Be maisto priedų ir be druskos.</w:t>
            </w:r>
          </w:p>
        </w:tc>
        <w:tc>
          <w:tcPr>
            <w:tcW w:w="3235" w:type="dxa"/>
            <w:shd w:val="clear" w:color="auto" w:fill="auto"/>
            <w:vAlign w:val="center"/>
            <w:hideMark/>
          </w:tcPr>
          <w:p w14:paraId="0854167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5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5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E4AB5C8" w14:textId="4D210CC8"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054"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055"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056" w:author="Vaida Misiūnienė" w:date="2021-10-06T14:11:00Z">
              <w:r w:rsidR="00F30D09" w:rsidRPr="00057E93">
                <w:rPr>
                  <w:rFonts w:ascii="Times New Roman" w:hAnsi="Times New Roman" w:cs="Times New Roman"/>
                  <w:i/>
                  <w:color w:val="000000"/>
                  <w:highlight w:val="yellow"/>
                  <w:lang w:eastAsia="lt-LT"/>
                  <w:rPrChange w:id="1057"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058"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05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32CA04F"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6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062F0B08" w14:textId="77777777" w:rsidTr="00ED7502">
        <w:trPr>
          <w:trHeight w:val="915"/>
        </w:trPr>
        <w:tc>
          <w:tcPr>
            <w:tcW w:w="696" w:type="dxa"/>
            <w:shd w:val="clear" w:color="auto" w:fill="auto"/>
            <w:noWrap/>
            <w:vAlign w:val="center"/>
          </w:tcPr>
          <w:p w14:paraId="3C82D9E5" w14:textId="38A637A1"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06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63" w:author="Renata Golovčianskienė" w:date="2024-08-07T10:56:00Z" w16du:dateUtc="2024-08-07T07:56:00Z">
                  <w:rPr>
                    <w:rFonts w:ascii="Times New Roman" w:eastAsia="Times New Roman" w:hAnsi="Times New Roman" w:cs="Times New Roman"/>
                    <w:color w:val="000000"/>
                    <w:sz w:val="24"/>
                    <w:szCs w:val="24"/>
                    <w:lang w:eastAsia="lt-LT"/>
                  </w:rPr>
                </w:rPrChange>
              </w:rPr>
              <w:t>47</w:t>
            </w:r>
          </w:p>
        </w:tc>
        <w:tc>
          <w:tcPr>
            <w:tcW w:w="2454" w:type="dxa"/>
            <w:shd w:val="clear" w:color="auto" w:fill="auto"/>
            <w:vAlign w:val="center"/>
            <w:hideMark/>
          </w:tcPr>
          <w:p w14:paraId="02EDE7C2" w14:textId="72392562"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6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Cinamonas maltas </w:t>
            </w:r>
            <w:r w:rsidRPr="00057E93">
              <w:rPr>
                <w:rFonts w:ascii="Times New Roman" w:eastAsia="Times New Roman" w:hAnsi="Times New Roman" w:cs="Times New Roman"/>
                <w:sz w:val="24"/>
                <w:szCs w:val="24"/>
                <w:highlight w:val="yellow"/>
                <w:lang w:eastAsia="lt-LT"/>
                <w:rPrChange w:id="1066"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067"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7BE0AE7A" w14:textId="4C84E4B5" w:rsidR="00ED7502" w:rsidRPr="00057E93" w:rsidRDefault="00ED7502">
            <w:pPr>
              <w:spacing w:after="0" w:line="240" w:lineRule="auto"/>
              <w:rPr>
                <w:rFonts w:ascii="Times New Roman" w:eastAsia="Times New Roman" w:hAnsi="Times New Roman" w:cs="Times New Roman"/>
                <w:color w:val="000000"/>
                <w:sz w:val="24"/>
                <w:szCs w:val="24"/>
                <w:highlight w:val="yellow"/>
                <w:lang w:eastAsia="lt-LT"/>
                <w:rPrChange w:id="10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69" w:author="Renata Golovčianskienė" w:date="2024-08-07T10:56:00Z" w16du:dateUtc="2024-08-07T07:56:00Z">
                  <w:rPr>
                    <w:rFonts w:ascii="Times New Roman" w:eastAsia="Times New Roman" w:hAnsi="Times New Roman" w:cs="Times New Roman"/>
                    <w:color w:val="000000"/>
                    <w:sz w:val="24"/>
                    <w:szCs w:val="24"/>
                    <w:lang w:eastAsia="lt-LT"/>
                  </w:rPr>
                </w:rPrChange>
              </w:rPr>
              <w:t>Cinamonas</w:t>
            </w:r>
            <w:r w:rsidR="002A531A" w:rsidRPr="00057E93">
              <w:rPr>
                <w:rFonts w:ascii="Calibri" w:hAnsi="Calibri" w:cs="Calibri"/>
                <w:i/>
                <w:iCs/>
                <w:color w:val="000000"/>
                <w:highlight w:val="yellow"/>
                <w:shd w:val="clear" w:color="auto" w:fill="FFFFFF"/>
                <w:rPrChange w:id="1070" w:author="Renata Golovčianskienė" w:date="2024-08-07T10:56:00Z" w16du:dateUtc="2024-08-07T07:56:00Z">
                  <w:rPr>
                    <w:rFonts w:ascii="Calibri" w:hAnsi="Calibri" w:cs="Calibri"/>
                    <w:i/>
                    <w:iCs/>
                    <w:color w:val="000000"/>
                    <w:shd w:val="clear" w:color="auto" w:fill="FFFFFF"/>
                  </w:rPr>
                </w:rPrChange>
              </w:rPr>
              <w:t xml:space="preserve"> </w:t>
            </w:r>
            <w:r w:rsidR="002A531A" w:rsidRPr="00057E93">
              <w:rPr>
                <w:rFonts w:ascii="Times New Roman" w:hAnsi="Times New Roman" w:cs="Times New Roman"/>
                <w:iCs/>
                <w:color w:val="000000"/>
                <w:sz w:val="24"/>
                <w:szCs w:val="24"/>
                <w:highlight w:val="yellow"/>
                <w:shd w:val="clear" w:color="auto" w:fill="FFFFFF"/>
                <w:rPrChange w:id="1071" w:author="Renata Golovčianskienė" w:date="2024-08-07T10:56:00Z" w16du:dateUtc="2024-08-07T07:56:00Z">
                  <w:rPr>
                    <w:rFonts w:ascii="Times New Roman" w:hAnsi="Times New Roman" w:cs="Times New Roman"/>
                    <w:iCs/>
                    <w:color w:val="000000"/>
                    <w:sz w:val="24"/>
                    <w:szCs w:val="24"/>
                    <w:shd w:val="clear" w:color="auto" w:fill="FFFFFF"/>
                  </w:rPr>
                </w:rPrChange>
              </w:rPr>
              <w:t>gaunamas iš </w:t>
            </w:r>
            <w:proofErr w:type="spellStart"/>
            <w:r w:rsidR="002A531A" w:rsidRPr="00057E93">
              <w:rPr>
                <w:rFonts w:ascii="Times New Roman" w:hAnsi="Times New Roman" w:cs="Times New Roman"/>
                <w:iCs/>
                <w:color w:val="000000"/>
                <w:sz w:val="24"/>
                <w:szCs w:val="24"/>
                <w:highlight w:val="yellow"/>
                <w:shd w:val="clear" w:color="auto" w:fill="FFFFFF"/>
                <w:rPrChange w:id="1072" w:author="Renata Golovčianskienė" w:date="2024-08-07T10:56:00Z" w16du:dateUtc="2024-08-07T07:56:00Z">
                  <w:rPr>
                    <w:rFonts w:ascii="Times New Roman" w:hAnsi="Times New Roman" w:cs="Times New Roman"/>
                    <w:iCs/>
                    <w:color w:val="000000"/>
                    <w:sz w:val="24"/>
                    <w:szCs w:val="24"/>
                    <w:shd w:val="clear" w:color="auto" w:fill="FFFFFF"/>
                  </w:rPr>
                </w:rPrChange>
              </w:rPr>
              <w:t>Cinnamomum</w:t>
            </w:r>
            <w:proofErr w:type="spellEnd"/>
            <w:r w:rsidR="002A531A" w:rsidRPr="00057E93">
              <w:rPr>
                <w:rFonts w:ascii="Times New Roman" w:hAnsi="Times New Roman" w:cs="Times New Roman"/>
                <w:iCs/>
                <w:color w:val="000000"/>
                <w:sz w:val="24"/>
                <w:szCs w:val="24"/>
                <w:highlight w:val="yellow"/>
                <w:shd w:val="clear" w:color="auto" w:fill="FFFFFF"/>
                <w:rPrChange w:id="1073" w:author="Renata Golovčianskienė" w:date="2024-08-07T10:56:00Z" w16du:dateUtc="2024-08-07T07:56:00Z">
                  <w:rPr>
                    <w:rFonts w:ascii="Times New Roman" w:hAnsi="Times New Roman" w:cs="Times New Roman"/>
                    <w:iCs/>
                    <w:color w:val="000000"/>
                    <w:sz w:val="24"/>
                    <w:szCs w:val="24"/>
                    <w:shd w:val="clear" w:color="auto" w:fill="FFFFFF"/>
                  </w:rPr>
                </w:rPrChange>
              </w:rPr>
              <w:t> genties medžio žievės. Maltas, kvapnus, švelnaus, saldoko skonio, be priemaišų.</w:t>
            </w:r>
          </w:p>
        </w:tc>
        <w:tc>
          <w:tcPr>
            <w:tcW w:w="3235" w:type="dxa"/>
            <w:shd w:val="clear" w:color="auto" w:fill="auto"/>
            <w:vAlign w:val="center"/>
            <w:hideMark/>
          </w:tcPr>
          <w:p w14:paraId="3A3C4EE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7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EDC1111" w14:textId="3894C879"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7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077" w:author="Renata Golovčianskienė" w:date="2024-08-07T10:56:00Z" w16du:dateUtc="2024-08-07T07:56:00Z">
                  <w:rPr>
                    <w:rFonts w:ascii="Times New Roman" w:hAnsi="Times New Roman" w:cs="Times New Roman"/>
                    <w:color w:val="000000"/>
                    <w:lang w:eastAsia="lt-LT"/>
                  </w:rPr>
                </w:rPrChange>
              </w:rPr>
              <w:t xml:space="preserve"> </w:t>
            </w:r>
            <w:r w:rsidR="00ED7502" w:rsidRPr="00057E93">
              <w:rPr>
                <w:rFonts w:ascii="Times New Roman" w:hAnsi="Times New Roman" w:cs="Times New Roman"/>
                <w:color w:val="000000"/>
                <w:highlight w:val="yellow"/>
                <w:lang w:eastAsia="lt-LT"/>
                <w:rPrChange w:id="1078" w:author="Renata Golovčianskienė" w:date="2024-08-07T10:56:00Z" w16du:dateUtc="2024-08-07T07:56:00Z">
                  <w:rPr>
                    <w:rFonts w:ascii="Times New Roman" w:hAnsi="Times New Roman" w:cs="Times New Roman"/>
                    <w:color w:val="000000"/>
                    <w:lang w:eastAsia="lt-LT"/>
                  </w:rPr>
                </w:rPrChange>
              </w:rPr>
              <w:t>(</w:t>
            </w:r>
            <w:r w:rsidR="00ED7502" w:rsidRPr="00057E93">
              <w:rPr>
                <w:rFonts w:ascii="Times New Roman" w:hAnsi="Times New Roman" w:cs="Times New Roman"/>
                <w:i/>
                <w:color w:val="000000"/>
                <w:highlight w:val="yellow"/>
                <w:lang w:eastAsia="lt-LT"/>
                <w:rPrChange w:id="1079" w:author="Renata Golovčianskienė" w:date="2024-08-07T10:56:00Z" w16du:dateUtc="2024-08-07T07:56:00Z">
                  <w:rPr>
                    <w:rFonts w:ascii="Times New Roman" w:hAnsi="Times New Roman" w:cs="Times New Roman"/>
                    <w:i/>
                    <w:color w:val="000000"/>
                    <w:lang w:eastAsia="lt-LT"/>
                  </w:rPr>
                </w:rPrChange>
              </w:rPr>
              <w:t xml:space="preserve">įkeliant prekę, Tiekėjas privalo nurodyti </w:t>
            </w:r>
            <w:r w:rsidRPr="00057E93">
              <w:rPr>
                <w:rFonts w:ascii="Times New Roman" w:hAnsi="Times New Roman" w:cs="Times New Roman"/>
                <w:i/>
                <w:color w:val="000000"/>
                <w:highlight w:val="yellow"/>
                <w:lang w:eastAsia="lt-LT"/>
                <w:rPrChange w:id="1080" w:author="Renata Golovčianskienė" w:date="2024-08-07T10:56:00Z" w16du:dateUtc="2024-08-07T07:56:00Z">
                  <w:rPr>
                    <w:rFonts w:ascii="Times New Roman" w:hAnsi="Times New Roman" w:cs="Times New Roman"/>
                    <w:i/>
                    <w:color w:val="000000"/>
                    <w:lang w:eastAsia="lt-LT"/>
                  </w:rPr>
                </w:rPrChange>
              </w:rPr>
              <w:t>pakuotės svorį ir me</w:t>
            </w:r>
            <w:r w:rsidR="00F30D09" w:rsidRPr="00057E93">
              <w:rPr>
                <w:rFonts w:ascii="Times New Roman" w:hAnsi="Times New Roman" w:cs="Times New Roman"/>
                <w:i/>
                <w:color w:val="000000"/>
                <w:highlight w:val="yellow"/>
                <w:lang w:eastAsia="lt-LT"/>
                <w:rPrChange w:id="1081" w:author="Renata Golovčianskienė" w:date="2024-08-07T10:56:00Z" w16du:dateUtc="2024-08-07T07:56:00Z">
                  <w:rPr>
                    <w:rFonts w:ascii="Times New Roman" w:hAnsi="Times New Roman" w:cs="Times New Roman"/>
                    <w:i/>
                    <w:color w:val="000000"/>
                    <w:lang w:eastAsia="lt-LT"/>
                  </w:rPr>
                </w:rPrChange>
              </w:rPr>
              <w:t>d</w:t>
            </w:r>
            <w:r w:rsidRPr="00057E93">
              <w:rPr>
                <w:rFonts w:ascii="Times New Roman" w:hAnsi="Times New Roman" w:cs="Times New Roman"/>
                <w:i/>
                <w:color w:val="000000"/>
                <w:highlight w:val="yellow"/>
                <w:lang w:eastAsia="lt-LT"/>
                <w:rPrChange w:id="1082" w:author="Renata Golovčianskienė" w:date="2024-08-07T10:56:00Z" w16du:dateUtc="2024-08-07T07:56:00Z">
                  <w:rPr>
                    <w:rFonts w:ascii="Times New Roman" w:hAnsi="Times New Roman" w:cs="Times New Roman"/>
                    <w:i/>
                    <w:color w:val="000000"/>
                    <w:lang w:eastAsia="lt-LT"/>
                  </w:rPr>
                </w:rPrChange>
              </w:rPr>
              <w:t>žiagą</w:t>
            </w:r>
            <w:r w:rsidR="00ED7502" w:rsidRPr="00057E93">
              <w:rPr>
                <w:rFonts w:ascii="Times New Roman" w:hAnsi="Times New Roman" w:cs="Times New Roman"/>
                <w:color w:val="000000"/>
                <w:highlight w:val="yellow"/>
                <w:lang w:eastAsia="lt-LT"/>
                <w:rPrChange w:id="108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B87720C"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8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42500BE3" w14:textId="77777777" w:rsidTr="00ED7502">
        <w:trPr>
          <w:trHeight w:val="330"/>
        </w:trPr>
        <w:tc>
          <w:tcPr>
            <w:tcW w:w="696" w:type="dxa"/>
            <w:shd w:val="clear" w:color="auto" w:fill="auto"/>
            <w:noWrap/>
            <w:vAlign w:val="center"/>
          </w:tcPr>
          <w:p w14:paraId="6B12A2E5" w14:textId="5BB0EB5C"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08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87" w:author="Renata Golovčianskienė" w:date="2024-08-07T10:56:00Z" w16du:dateUtc="2024-08-07T07:56:00Z">
                  <w:rPr>
                    <w:rFonts w:ascii="Times New Roman" w:eastAsia="Times New Roman" w:hAnsi="Times New Roman" w:cs="Times New Roman"/>
                    <w:color w:val="000000"/>
                    <w:sz w:val="24"/>
                    <w:szCs w:val="24"/>
                    <w:lang w:eastAsia="lt-LT"/>
                  </w:rPr>
                </w:rPrChange>
              </w:rPr>
              <w:t>48</w:t>
            </w:r>
          </w:p>
        </w:tc>
        <w:tc>
          <w:tcPr>
            <w:tcW w:w="2454" w:type="dxa"/>
            <w:shd w:val="clear" w:color="auto" w:fill="auto"/>
            <w:vAlign w:val="center"/>
          </w:tcPr>
          <w:p w14:paraId="45000C73" w14:textId="6289DFB7" w:rsidR="00ED7502" w:rsidRPr="00057E93" w:rsidRDefault="00ED7502" w:rsidP="00ED7502">
            <w:pPr>
              <w:spacing w:after="0" w:line="240" w:lineRule="auto"/>
              <w:rPr>
                <w:rFonts w:ascii="Times New Roman" w:eastAsia="Times New Roman" w:hAnsi="Times New Roman" w:cs="Times New Roman"/>
                <w:sz w:val="24"/>
                <w:szCs w:val="24"/>
                <w:highlight w:val="yellow"/>
                <w:lang w:eastAsia="lt-LT"/>
                <w:rPrChange w:id="1088"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089" w:author="Renata Golovčianskienė" w:date="2024-08-07T10:56:00Z" w16du:dateUtc="2024-08-07T07:56:00Z">
                  <w:rPr>
                    <w:rFonts w:ascii="Times New Roman" w:eastAsia="Times New Roman" w:hAnsi="Times New Roman" w:cs="Times New Roman"/>
                    <w:sz w:val="24"/>
                    <w:szCs w:val="24"/>
                    <w:lang w:eastAsia="lt-LT"/>
                  </w:rPr>
                </w:rPrChange>
              </w:rPr>
              <w:t>Česnakų granulės (</w:t>
            </w:r>
            <w:r w:rsidRPr="00057E93">
              <w:rPr>
                <w:rFonts w:ascii="Times New Roman" w:eastAsia="Times New Roman" w:hAnsi="Times New Roman" w:cs="Times New Roman"/>
                <w:color w:val="000000"/>
                <w:sz w:val="24"/>
                <w:szCs w:val="24"/>
                <w:highlight w:val="yellow"/>
                <w:lang w:eastAsia="lt-LT"/>
                <w:rPrChange w:id="1090"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tcPr>
          <w:p w14:paraId="2DEA68ED"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0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92"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70C3A70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09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BC36C9C" w14:textId="3EDB915D"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09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096"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097"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098" w:author="Vaida Misiūnienė" w:date="2021-10-06T14:05:00Z">
              <w:r w:rsidR="00F30D09" w:rsidRPr="00057E93">
                <w:rPr>
                  <w:rFonts w:ascii="Times New Roman" w:hAnsi="Times New Roman" w:cs="Times New Roman"/>
                  <w:i/>
                  <w:color w:val="000000"/>
                  <w:highlight w:val="yellow"/>
                  <w:lang w:eastAsia="lt-LT"/>
                  <w:rPrChange w:id="1099"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00"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01"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32A8C2A"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0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0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1EBC4748" w14:textId="77777777" w:rsidTr="00ED7502">
        <w:trPr>
          <w:trHeight w:val="915"/>
        </w:trPr>
        <w:tc>
          <w:tcPr>
            <w:tcW w:w="696" w:type="dxa"/>
            <w:shd w:val="clear" w:color="auto" w:fill="auto"/>
            <w:noWrap/>
            <w:vAlign w:val="center"/>
          </w:tcPr>
          <w:p w14:paraId="3C3D008A" w14:textId="4DE1FB46"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10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05" w:author="Renata Golovčianskienė" w:date="2024-08-07T10:56:00Z" w16du:dateUtc="2024-08-07T07:56:00Z">
                  <w:rPr>
                    <w:rFonts w:ascii="Times New Roman" w:eastAsia="Times New Roman" w:hAnsi="Times New Roman" w:cs="Times New Roman"/>
                    <w:color w:val="000000"/>
                    <w:sz w:val="24"/>
                    <w:szCs w:val="24"/>
                    <w:lang w:eastAsia="lt-LT"/>
                  </w:rPr>
                </w:rPrChange>
              </w:rPr>
              <w:t>49</w:t>
            </w:r>
          </w:p>
        </w:tc>
        <w:tc>
          <w:tcPr>
            <w:tcW w:w="2454" w:type="dxa"/>
            <w:shd w:val="clear" w:color="auto" w:fill="auto"/>
            <w:vAlign w:val="center"/>
            <w:hideMark/>
          </w:tcPr>
          <w:p w14:paraId="0B4A7CF6" w14:textId="7662D538"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0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Džiovintas mairūnas </w:t>
            </w:r>
            <w:r w:rsidRPr="00057E93">
              <w:rPr>
                <w:rFonts w:ascii="Times New Roman" w:eastAsia="Times New Roman" w:hAnsi="Times New Roman" w:cs="Times New Roman"/>
                <w:sz w:val="24"/>
                <w:szCs w:val="24"/>
                <w:highlight w:val="yellow"/>
                <w:lang w:eastAsia="lt-LT"/>
                <w:rPrChange w:id="1108"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109"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43A8A024"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11" w:author="Renata Golovčianskienė" w:date="2024-08-07T10:56:00Z" w16du:dateUtc="2024-08-07T07:56:00Z">
                  <w:rPr>
                    <w:rFonts w:ascii="Times New Roman" w:eastAsia="Times New Roman" w:hAnsi="Times New Roman" w:cs="Times New Roman"/>
                    <w:color w:val="000000"/>
                    <w:sz w:val="24"/>
                    <w:szCs w:val="24"/>
                    <w:lang w:eastAsia="lt-LT"/>
                  </w:rPr>
                </w:rPrChange>
              </w:rPr>
              <w:t>Išdžiovinta mairūno žolė, smulkinta, bet ne milteliai. Geros kokybės, švarūs (be priemaišų), sausi, aromatingi, be pašalinių kvapų. Be maisto priedų ir be druskos.</w:t>
            </w:r>
          </w:p>
        </w:tc>
        <w:tc>
          <w:tcPr>
            <w:tcW w:w="3235" w:type="dxa"/>
            <w:shd w:val="clear" w:color="auto" w:fill="auto"/>
            <w:vAlign w:val="center"/>
            <w:hideMark/>
          </w:tcPr>
          <w:p w14:paraId="1E42A545"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1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1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22455DA9" w14:textId="08647A99"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115"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116"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117" w:author="Vaida Misiūnienė" w:date="2021-10-06T14:05:00Z">
              <w:r w:rsidR="00F30D09" w:rsidRPr="00057E93">
                <w:rPr>
                  <w:rFonts w:ascii="Times New Roman" w:hAnsi="Times New Roman" w:cs="Times New Roman"/>
                  <w:i/>
                  <w:color w:val="000000"/>
                  <w:highlight w:val="yellow"/>
                  <w:lang w:eastAsia="lt-LT"/>
                  <w:rPrChange w:id="1118"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19"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2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A26D4BD"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2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54F5009A" w14:textId="77777777" w:rsidTr="00ED7502">
        <w:trPr>
          <w:trHeight w:val="615"/>
        </w:trPr>
        <w:tc>
          <w:tcPr>
            <w:tcW w:w="696" w:type="dxa"/>
            <w:shd w:val="clear" w:color="auto" w:fill="auto"/>
            <w:noWrap/>
            <w:vAlign w:val="center"/>
          </w:tcPr>
          <w:p w14:paraId="380748DC" w14:textId="71718032"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1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24" w:author="Renata Golovčianskienė" w:date="2024-08-07T10:56:00Z" w16du:dateUtc="2024-08-07T07:56:00Z">
                  <w:rPr>
                    <w:rFonts w:ascii="Times New Roman" w:eastAsia="Times New Roman" w:hAnsi="Times New Roman" w:cs="Times New Roman"/>
                    <w:color w:val="000000"/>
                    <w:sz w:val="24"/>
                    <w:szCs w:val="24"/>
                    <w:lang w:eastAsia="lt-LT"/>
                  </w:rPr>
                </w:rPrChange>
              </w:rPr>
              <w:t>50</w:t>
            </w:r>
          </w:p>
        </w:tc>
        <w:tc>
          <w:tcPr>
            <w:tcW w:w="2454" w:type="dxa"/>
            <w:shd w:val="clear" w:color="auto" w:fill="auto"/>
            <w:vAlign w:val="center"/>
            <w:hideMark/>
          </w:tcPr>
          <w:p w14:paraId="0A82E024" w14:textId="70CAE95F"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Džiovintas raudonėlis </w:t>
            </w:r>
            <w:r w:rsidRPr="00057E93">
              <w:rPr>
                <w:rFonts w:ascii="Times New Roman" w:eastAsia="Times New Roman" w:hAnsi="Times New Roman" w:cs="Times New Roman"/>
                <w:sz w:val="24"/>
                <w:szCs w:val="24"/>
                <w:highlight w:val="yellow"/>
                <w:lang w:eastAsia="lt-LT"/>
                <w:rPrChange w:id="1127"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128"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59DD6BBD"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30" w:author="Renata Golovčianskienė" w:date="2024-08-07T10:56:00Z" w16du:dateUtc="2024-08-07T07:56:00Z">
                  <w:rPr>
                    <w:rFonts w:ascii="Times New Roman" w:eastAsia="Times New Roman" w:hAnsi="Times New Roman" w:cs="Times New Roman"/>
                    <w:color w:val="000000"/>
                    <w:sz w:val="24"/>
                    <w:szCs w:val="24"/>
                    <w:lang w:eastAsia="lt-LT"/>
                  </w:rPr>
                </w:rPrChange>
              </w:rPr>
              <w:t>Smulkintas, bet ne milteliais. Be maisto priedų ir be druskos.</w:t>
            </w:r>
          </w:p>
        </w:tc>
        <w:tc>
          <w:tcPr>
            <w:tcW w:w="3235" w:type="dxa"/>
            <w:shd w:val="clear" w:color="auto" w:fill="auto"/>
            <w:vAlign w:val="center"/>
            <w:hideMark/>
          </w:tcPr>
          <w:p w14:paraId="3CCF19A2"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3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75A24F0F" w14:textId="11C002F2"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134"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135"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136" w:author="Vaida Misiūnienė" w:date="2021-10-06T14:05:00Z">
              <w:r w:rsidR="00F30D09" w:rsidRPr="00057E93">
                <w:rPr>
                  <w:rFonts w:ascii="Times New Roman" w:hAnsi="Times New Roman" w:cs="Times New Roman"/>
                  <w:i/>
                  <w:color w:val="000000"/>
                  <w:highlight w:val="yellow"/>
                  <w:lang w:eastAsia="lt-LT"/>
                  <w:rPrChange w:id="1137"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38"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3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EBFF3B3"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4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39C745B3" w14:textId="77777777" w:rsidTr="00ED7502">
        <w:trPr>
          <w:trHeight w:val="615"/>
        </w:trPr>
        <w:tc>
          <w:tcPr>
            <w:tcW w:w="696" w:type="dxa"/>
            <w:shd w:val="clear" w:color="auto" w:fill="auto"/>
            <w:noWrap/>
            <w:vAlign w:val="center"/>
          </w:tcPr>
          <w:p w14:paraId="56250769" w14:textId="2A500137"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1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43" w:author="Renata Golovčianskienė" w:date="2024-08-07T10:56:00Z" w16du:dateUtc="2024-08-07T07:56:00Z">
                  <w:rPr>
                    <w:rFonts w:ascii="Times New Roman" w:eastAsia="Times New Roman" w:hAnsi="Times New Roman" w:cs="Times New Roman"/>
                    <w:color w:val="000000"/>
                    <w:sz w:val="24"/>
                    <w:szCs w:val="24"/>
                    <w:lang w:eastAsia="lt-LT"/>
                  </w:rPr>
                </w:rPrChange>
              </w:rPr>
              <w:t>51</w:t>
            </w:r>
          </w:p>
        </w:tc>
        <w:tc>
          <w:tcPr>
            <w:tcW w:w="2454" w:type="dxa"/>
            <w:shd w:val="clear" w:color="auto" w:fill="auto"/>
            <w:vAlign w:val="center"/>
            <w:hideMark/>
          </w:tcPr>
          <w:p w14:paraId="659A1D76" w14:textId="2FDE42BF"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4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4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Džiovinti bazilikai </w:t>
            </w:r>
            <w:r w:rsidRPr="00057E93">
              <w:rPr>
                <w:rFonts w:ascii="Times New Roman" w:eastAsia="Times New Roman" w:hAnsi="Times New Roman" w:cs="Times New Roman"/>
                <w:sz w:val="24"/>
                <w:szCs w:val="24"/>
                <w:highlight w:val="yellow"/>
                <w:lang w:eastAsia="lt-LT"/>
                <w:rPrChange w:id="1146"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147"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64691B4C"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4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49"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 Smulkinti, bet ne milteliais.</w:t>
            </w:r>
          </w:p>
        </w:tc>
        <w:tc>
          <w:tcPr>
            <w:tcW w:w="3235" w:type="dxa"/>
            <w:shd w:val="clear" w:color="auto" w:fill="auto"/>
            <w:vAlign w:val="center"/>
            <w:hideMark/>
          </w:tcPr>
          <w:p w14:paraId="66FDC66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5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5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20A606FF" w14:textId="7B26B6E1"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5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153"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154"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155" w:author="Šarūnas Jurėnas" w:date="2021-10-06T11:00:00Z">
              <w:r w:rsidR="00A37C64" w:rsidRPr="00057E93">
                <w:rPr>
                  <w:rFonts w:ascii="Times New Roman" w:hAnsi="Times New Roman" w:cs="Times New Roman"/>
                  <w:i/>
                  <w:color w:val="000000"/>
                  <w:highlight w:val="yellow"/>
                  <w:lang w:eastAsia="lt-LT"/>
                  <w:rPrChange w:id="1156"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57"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58"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C671618"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5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6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1A87E9DD" w14:textId="77777777" w:rsidTr="00ED7502">
        <w:trPr>
          <w:trHeight w:val="330"/>
        </w:trPr>
        <w:tc>
          <w:tcPr>
            <w:tcW w:w="696" w:type="dxa"/>
            <w:shd w:val="clear" w:color="auto" w:fill="auto"/>
            <w:noWrap/>
            <w:vAlign w:val="center"/>
          </w:tcPr>
          <w:p w14:paraId="2CC9B999" w14:textId="5A4B68FB"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16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62" w:author="Renata Golovčianskienė" w:date="2024-08-07T10:56:00Z" w16du:dateUtc="2024-08-07T07:56:00Z">
                  <w:rPr>
                    <w:rFonts w:ascii="Times New Roman" w:eastAsia="Times New Roman" w:hAnsi="Times New Roman" w:cs="Times New Roman"/>
                    <w:color w:val="000000"/>
                    <w:sz w:val="24"/>
                    <w:szCs w:val="24"/>
                    <w:lang w:eastAsia="lt-LT"/>
                  </w:rPr>
                </w:rPrChange>
              </w:rPr>
              <w:t>52</w:t>
            </w:r>
          </w:p>
        </w:tc>
        <w:tc>
          <w:tcPr>
            <w:tcW w:w="2454" w:type="dxa"/>
            <w:shd w:val="clear" w:color="auto" w:fill="auto"/>
            <w:vAlign w:val="center"/>
            <w:hideMark/>
          </w:tcPr>
          <w:p w14:paraId="51E1E6B1" w14:textId="36180F2A" w:rsidR="00ED7502" w:rsidRPr="00057E93" w:rsidRDefault="00ED7502" w:rsidP="00ED7502">
            <w:pPr>
              <w:spacing w:after="0" w:line="240" w:lineRule="auto"/>
              <w:rPr>
                <w:rFonts w:ascii="Times New Roman" w:eastAsia="Times New Roman" w:hAnsi="Times New Roman" w:cs="Times New Roman"/>
                <w:sz w:val="24"/>
                <w:szCs w:val="24"/>
                <w:highlight w:val="yellow"/>
                <w:lang w:eastAsia="lt-LT"/>
                <w:rPrChange w:id="1163"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164" w:author="Renata Golovčianskienė" w:date="2024-08-07T10:56:00Z" w16du:dateUtc="2024-08-07T07:56:00Z">
                  <w:rPr>
                    <w:rFonts w:ascii="Times New Roman" w:eastAsia="Times New Roman" w:hAnsi="Times New Roman" w:cs="Times New Roman"/>
                    <w:sz w:val="24"/>
                    <w:szCs w:val="24"/>
                    <w:lang w:eastAsia="lt-LT"/>
                  </w:rPr>
                </w:rPrChange>
              </w:rPr>
              <w:t>Džiovinti čiobre</w:t>
            </w:r>
            <w:del w:id="1165" w:author="Šarūnas Jurėnas" w:date="2021-10-06T11:00:00Z">
              <w:r w:rsidRPr="00057E93" w:rsidDel="00A37C64">
                <w:rPr>
                  <w:rFonts w:ascii="Times New Roman" w:eastAsia="Times New Roman" w:hAnsi="Times New Roman" w:cs="Times New Roman"/>
                  <w:sz w:val="24"/>
                  <w:szCs w:val="24"/>
                  <w:highlight w:val="yellow"/>
                  <w:lang w:eastAsia="lt-LT"/>
                  <w:rPrChange w:id="1166" w:author="Renata Golovčianskienė" w:date="2024-08-07T10:56:00Z" w16du:dateUtc="2024-08-07T07:56:00Z">
                    <w:rPr>
                      <w:rFonts w:ascii="Times New Roman" w:eastAsia="Times New Roman" w:hAnsi="Times New Roman" w:cs="Times New Roman"/>
                      <w:sz w:val="24"/>
                      <w:szCs w:val="24"/>
                      <w:lang w:eastAsia="lt-LT"/>
                    </w:rPr>
                  </w:rPrChange>
                </w:rPr>
                <w:delText>le</w:delText>
              </w:r>
            </w:del>
            <w:r w:rsidRPr="00057E93">
              <w:rPr>
                <w:rFonts w:ascii="Times New Roman" w:eastAsia="Times New Roman" w:hAnsi="Times New Roman" w:cs="Times New Roman"/>
                <w:sz w:val="24"/>
                <w:szCs w:val="24"/>
                <w:highlight w:val="yellow"/>
                <w:lang w:eastAsia="lt-LT"/>
                <w:rPrChange w:id="1167" w:author="Renata Golovčianskienė" w:date="2024-08-07T10:56:00Z" w16du:dateUtc="2024-08-07T07:56:00Z">
                  <w:rPr>
                    <w:rFonts w:ascii="Times New Roman" w:eastAsia="Times New Roman" w:hAnsi="Times New Roman" w:cs="Times New Roman"/>
                    <w:sz w:val="24"/>
                    <w:szCs w:val="24"/>
                    <w:lang w:eastAsia="lt-LT"/>
                  </w:rPr>
                </w:rPrChange>
              </w:rPr>
              <w:t>liai (</w:t>
            </w:r>
            <w:r w:rsidRPr="00057E93">
              <w:rPr>
                <w:rFonts w:ascii="Times New Roman" w:eastAsia="Times New Roman" w:hAnsi="Times New Roman" w:cs="Times New Roman"/>
                <w:color w:val="000000"/>
                <w:sz w:val="24"/>
                <w:szCs w:val="24"/>
                <w:highlight w:val="yellow"/>
                <w:lang w:eastAsia="lt-LT"/>
                <w:rPrChange w:id="1168"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625BF269"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6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70" w:author="Renata Golovčianskienė" w:date="2024-08-07T10:56:00Z" w16du:dateUtc="2024-08-07T07:56:00Z">
                  <w:rPr>
                    <w:rFonts w:ascii="Times New Roman" w:eastAsia="Times New Roman" w:hAnsi="Times New Roman" w:cs="Times New Roman"/>
                    <w:color w:val="000000"/>
                    <w:sz w:val="24"/>
                    <w:szCs w:val="24"/>
                    <w:lang w:eastAsia="lt-LT"/>
                  </w:rPr>
                </w:rPrChange>
              </w:rPr>
              <w:t>Smulkinti, bet ne milteliais. Be maisto priedų ir be druskos.</w:t>
            </w:r>
          </w:p>
        </w:tc>
        <w:tc>
          <w:tcPr>
            <w:tcW w:w="3235" w:type="dxa"/>
            <w:shd w:val="clear" w:color="auto" w:fill="auto"/>
            <w:vAlign w:val="center"/>
            <w:hideMark/>
          </w:tcPr>
          <w:p w14:paraId="0921301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7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7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D5CAEE8" w14:textId="69601DE1"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7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174" w:author="Renata Golovčianskienė" w:date="2024-08-07T10:56:00Z" w16du:dateUtc="2024-08-07T07:56:00Z">
                  <w:rPr>
                    <w:rFonts w:ascii="Times New Roman" w:hAnsi="Times New Roman" w:cs="Times New Roman"/>
                    <w:color w:val="000000"/>
                    <w:lang w:eastAsia="lt-LT"/>
                  </w:rPr>
                </w:rPrChange>
              </w:rPr>
              <w:lastRenderedPageBreak/>
              <w:t xml:space="preserve"> (</w:t>
            </w:r>
            <w:r w:rsidRPr="00057E93">
              <w:rPr>
                <w:rFonts w:ascii="Times New Roman" w:hAnsi="Times New Roman" w:cs="Times New Roman"/>
                <w:i/>
                <w:color w:val="000000"/>
                <w:highlight w:val="yellow"/>
                <w:lang w:eastAsia="lt-LT"/>
                <w:rPrChange w:id="1175"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176" w:author="Vaida Misiūnienė" w:date="2021-10-06T14:06:00Z">
              <w:r w:rsidR="00F30D09" w:rsidRPr="00057E93">
                <w:rPr>
                  <w:rFonts w:ascii="Times New Roman" w:hAnsi="Times New Roman" w:cs="Times New Roman"/>
                  <w:i/>
                  <w:color w:val="000000"/>
                  <w:highlight w:val="yellow"/>
                  <w:lang w:eastAsia="lt-LT"/>
                  <w:rPrChange w:id="1177"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78"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7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47AEDE03"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8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81"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12 mėn.</w:t>
            </w:r>
          </w:p>
        </w:tc>
      </w:tr>
      <w:tr w:rsidR="00ED7502" w:rsidRPr="00057E93" w14:paraId="15A8B11B" w14:textId="77777777" w:rsidTr="00ED7502">
        <w:trPr>
          <w:trHeight w:val="615"/>
        </w:trPr>
        <w:tc>
          <w:tcPr>
            <w:tcW w:w="696" w:type="dxa"/>
            <w:shd w:val="clear" w:color="auto" w:fill="auto"/>
            <w:noWrap/>
            <w:vAlign w:val="center"/>
          </w:tcPr>
          <w:p w14:paraId="6B2395C7" w14:textId="1A074266"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1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83" w:author="Renata Golovčianskienė" w:date="2024-08-07T10:56:00Z" w16du:dateUtc="2024-08-07T07:56:00Z">
                  <w:rPr>
                    <w:rFonts w:ascii="Times New Roman" w:eastAsia="Times New Roman" w:hAnsi="Times New Roman" w:cs="Times New Roman"/>
                    <w:color w:val="000000"/>
                    <w:sz w:val="24"/>
                    <w:szCs w:val="24"/>
                    <w:lang w:eastAsia="lt-LT"/>
                  </w:rPr>
                </w:rPrChange>
              </w:rPr>
              <w:t>53</w:t>
            </w:r>
          </w:p>
        </w:tc>
        <w:tc>
          <w:tcPr>
            <w:tcW w:w="2454" w:type="dxa"/>
            <w:shd w:val="clear" w:color="auto" w:fill="auto"/>
            <w:vAlign w:val="center"/>
            <w:hideMark/>
          </w:tcPr>
          <w:p w14:paraId="4F35F2F8" w14:textId="6B1B2791"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8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Džiovinti krapai </w:t>
            </w:r>
            <w:r w:rsidRPr="00057E93">
              <w:rPr>
                <w:rFonts w:ascii="Times New Roman" w:eastAsia="Times New Roman" w:hAnsi="Times New Roman" w:cs="Times New Roman"/>
                <w:sz w:val="24"/>
                <w:szCs w:val="24"/>
                <w:highlight w:val="yellow"/>
                <w:lang w:eastAsia="lt-LT"/>
                <w:rPrChange w:id="1186"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187"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63B701B6"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8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89"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krapų viršūnėlės. Be priemaišų, sausos, aromatingos, be pašalinių kvapų. Be maisto priedų ir be druskos.</w:t>
            </w:r>
          </w:p>
        </w:tc>
        <w:tc>
          <w:tcPr>
            <w:tcW w:w="3235" w:type="dxa"/>
            <w:shd w:val="clear" w:color="auto" w:fill="auto"/>
            <w:vAlign w:val="center"/>
            <w:hideMark/>
          </w:tcPr>
          <w:p w14:paraId="325E3BE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9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19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170D03AA" w14:textId="2767212C"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19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193"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194"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195" w:author="Vaida Misiūnienė" w:date="2021-10-06T14:06:00Z">
              <w:r w:rsidR="00F30D09" w:rsidRPr="00057E93">
                <w:rPr>
                  <w:rFonts w:ascii="Times New Roman" w:hAnsi="Times New Roman" w:cs="Times New Roman"/>
                  <w:i/>
                  <w:color w:val="000000"/>
                  <w:highlight w:val="yellow"/>
                  <w:lang w:eastAsia="lt-LT"/>
                  <w:rPrChange w:id="1196"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197"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198"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9524EDF"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1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0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14BDC574" w14:textId="77777777" w:rsidTr="00ED7502">
        <w:trPr>
          <w:trHeight w:val="330"/>
        </w:trPr>
        <w:tc>
          <w:tcPr>
            <w:tcW w:w="696" w:type="dxa"/>
            <w:shd w:val="clear" w:color="auto" w:fill="auto"/>
            <w:noWrap/>
            <w:vAlign w:val="center"/>
          </w:tcPr>
          <w:p w14:paraId="039F2876" w14:textId="238AF509"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2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02" w:author="Renata Golovčianskienė" w:date="2024-08-07T10:56:00Z" w16du:dateUtc="2024-08-07T07:56:00Z">
                  <w:rPr>
                    <w:rFonts w:ascii="Times New Roman" w:eastAsia="Times New Roman" w:hAnsi="Times New Roman" w:cs="Times New Roman"/>
                    <w:color w:val="000000"/>
                    <w:sz w:val="24"/>
                    <w:szCs w:val="24"/>
                    <w:lang w:eastAsia="lt-LT"/>
                  </w:rPr>
                </w:rPrChange>
              </w:rPr>
              <w:t>54</w:t>
            </w:r>
          </w:p>
        </w:tc>
        <w:tc>
          <w:tcPr>
            <w:tcW w:w="2454" w:type="dxa"/>
            <w:shd w:val="clear" w:color="auto" w:fill="auto"/>
            <w:vAlign w:val="center"/>
            <w:hideMark/>
          </w:tcPr>
          <w:p w14:paraId="0BDFED91" w14:textId="0BC9C3B7" w:rsidR="00ED7502" w:rsidRPr="00057E93" w:rsidRDefault="00ED7502" w:rsidP="00ED7502">
            <w:pPr>
              <w:spacing w:after="0" w:line="240" w:lineRule="auto"/>
              <w:rPr>
                <w:rFonts w:ascii="Times New Roman" w:eastAsia="Times New Roman" w:hAnsi="Times New Roman" w:cs="Times New Roman"/>
                <w:sz w:val="24"/>
                <w:szCs w:val="24"/>
                <w:highlight w:val="yellow"/>
                <w:lang w:eastAsia="lt-LT"/>
                <w:rPrChange w:id="1203"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204" w:author="Renata Golovčianskienė" w:date="2024-08-07T10:56:00Z" w16du:dateUtc="2024-08-07T07:56:00Z">
                  <w:rPr>
                    <w:rFonts w:ascii="Times New Roman" w:eastAsia="Times New Roman" w:hAnsi="Times New Roman" w:cs="Times New Roman"/>
                    <w:sz w:val="24"/>
                    <w:szCs w:val="24"/>
                    <w:lang w:eastAsia="lt-LT"/>
                  </w:rPr>
                </w:rPrChange>
              </w:rPr>
              <w:t>Džiovinti rozmarinai (</w:t>
            </w:r>
            <w:r w:rsidRPr="00057E93">
              <w:rPr>
                <w:rFonts w:ascii="Times New Roman" w:eastAsia="Times New Roman" w:hAnsi="Times New Roman" w:cs="Times New Roman"/>
                <w:color w:val="000000"/>
                <w:sz w:val="24"/>
                <w:szCs w:val="24"/>
                <w:highlight w:val="yellow"/>
                <w:lang w:eastAsia="lt-LT"/>
                <w:rPrChange w:id="1205"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28A99E15"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07" w:author="Renata Golovčianskienė" w:date="2024-08-07T10:56:00Z" w16du:dateUtc="2024-08-07T07:56:00Z">
                  <w:rPr>
                    <w:rFonts w:ascii="Times New Roman" w:eastAsia="Times New Roman" w:hAnsi="Times New Roman" w:cs="Times New Roman"/>
                    <w:color w:val="000000"/>
                    <w:sz w:val="24"/>
                    <w:szCs w:val="24"/>
                    <w:lang w:eastAsia="lt-LT"/>
                  </w:rPr>
                </w:rPrChange>
              </w:rPr>
              <w:t>Smulkinti, bet ne milteliais. Be maisto priedų ir be druskos.</w:t>
            </w:r>
          </w:p>
        </w:tc>
        <w:tc>
          <w:tcPr>
            <w:tcW w:w="3235" w:type="dxa"/>
            <w:shd w:val="clear" w:color="auto" w:fill="auto"/>
            <w:vAlign w:val="center"/>
            <w:hideMark/>
          </w:tcPr>
          <w:p w14:paraId="4D0DB20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0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0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4FB0809" w14:textId="3A70660F"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11"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212"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213" w:author="Vaida Misiūnienė" w:date="2021-10-06T14:06:00Z">
              <w:r w:rsidR="00F30D09" w:rsidRPr="00057E93">
                <w:rPr>
                  <w:rFonts w:ascii="Times New Roman" w:hAnsi="Times New Roman" w:cs="Times New Roman"/>
                  <w:i/>
                  <w:color w:val="000000"/>
                  <w:highlight w:val="yellow"/>
                  <w:lang w:eastAsia="lt-LT"/>
                  <w:rPrChange w:id="1214"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215"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21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D703569"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1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1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6D12DBD5" w14:textId="77777777" w:rsidTr="00ED7502">
        <w:trPr>
          <w:trHeight w:val="330"/>
        </w:trPr>
        <w:tc>
          <w:tcPr>
            <w:tcW w:w="696" w:type="dxa"/>
            <w:shd w:val="clear" w:color="auto" w:fill="auto"/>
            <w:noWrap/>
            <w:vAlign w:val="center"/>
          </w:tcPr>
          <w:p w14:paraId="60868412" w14:textId="24E713AB"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21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20" w:author="Renata Golovčianskienė" w:date="2024-08-07T10:56:00Z" w16du:dateUtc="2024-08-07T07:56:00Z">
                  <w:rPr>
                    <w:rFonts w:ascii="Times New Roman" w:eastAsia="Times New Roman" w:hAnsi="Times New Roman" w:cs="Times New Roman"/>
                    <w:color w:val="000000"/>
                    <w:sz w:val="24"/>
                    <w:szCs w:val="24"/>
                    <w:lang w:eastAsia="lt-LT"/>
                  </w:rPr>
                </w:rPrChange>
              </w:rPr>
              <w:t>55</w:t>
            </w:r>
          </w:p>
        </w:tc>
        <w:tc>
          <w:tcPr>
            <w:tcW w:w="2454" w:type="dxa"/>
            <w:shd w:val="clear" w:color="auto" w:fill="auto"/>
            <w:vAlign w:val="center"/>
          </w:tcPr>
          <w:p w14:paraId="23858C5E" w14:textId="3012D1CE" w:rsidR="00ED7502" w:rsidRPr="00057E93" w:rsidRDefault="00ED7502" w:rsidP="00ED7502">
            <w:pPr>
              <w:spacing w:after="0" w:line="240" w:lineRule="auto"/>
              <w:rPr>
                <w:rFonts w:ascii="Times New Roman" w:eastAsia="Times New Roman" w:hAnsi="Times New Roman" w:cs="Times New Roman"/>
                <w:sz w:val="24"/>
                <w:szCs w:val="24"/>
                <w:highlight w:val="yellow"/>
                <w:lang w:eastAsia="lt-LT"/>
                <w:rPrChange w:id="122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222" w:author="Renata Golovčianskienė" w:date="2024-08-07T10:56:00Z" w16du:dateUtc="2024-08-07T07:56:00Z">
                  <w:rPr>
                    <w:rFonts w:ascii="Times New Roman" w:eastAsia="Times New Roman" w:hAnsi="Times New Roman" w:cs="Times New Roman"/>
                    <w:sz w:val="24"/>
                    <w:szCs w:val="24"/>
                    <w:lang w:eastAsia="lt-LT"/>
                  </w:rPr>
                </w:rPrChange>
              </w:rPr>
              <w:t>Džiovintos morkos (</w:t>
            </w:r>
            <w:r w:rsidRPr="00057E93">
              <w:rPr>
                <w:rFonts w:ascii="Times New Roman" w:eastAsia="Times New Roman" w:hAnsi="Times New Roman" w:cs="Times New Roman"/>
                <w:color w:val="000000"/>
                <w:sz w:val="24"/>
                <w:szCs w:val="24"/>
                <w:highlight w:val="yellow"/>
                <w:lang w:eastAsia="lt-LT"/>
                <w:rPrChange w:id="1223"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tcPr>
          <w:p w14:paraId="5566C638"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2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25"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2784706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2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2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FB9A5F0" w14:textId="05081576"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2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29"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230"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231" w:author="Vaida Misiūnienė" w:date="2021-10-06T14:06:00Z">
              <w:r w:rsidR="00F30D09" w:rsidRPr="00057E93">
                <w:rPr>
                  <w:rFonts w:ascii="Times New Roman" w:hAnsi="Times New Roman" w:cs="Times New Roman"/>
                  <w:i/>
                  <w:color w:val="000000"/>
                  <w:highlight w:val="yellow"/>
                  <w:lang w:eastAsia="lt-LT"/>
                  <w:rPrChange w:id="1232"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233"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23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01FBFEE"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3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3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0965D366" w14:textId="77777777" w:rsidTr="00ED7502">
        <w:trPr>
          <w:trHeight w:val="615"/>
        </w:trPr>
        <w:tc>
          <w:tcPr>
            <w:tcW w:w="696" w:type="dxa"/>
            <w:shd w:val="clear" w:color="auto" w:fill="auto"/>
            <w:noWrap/>
            <w:vAlign w:val="center"/>
          </w:tcPr>
          <w:p w14:paraId="07887A6F" w14:textId="4FEA3FD7"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23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38" w:author="Renata Golovčianskienė" w:date="2024-08-07T10:56:00Z" w16du:dateUtc="2024-08-07T07:56:00Z">
                  <w:rPr>
                    <w:rFonts w:ascii="Times New Roman" w:eastAsia="Times New Roman" w:hAnsi="Times New Roman" w:cs="Times New Roman"/>
                    <w:color w:val="000000"/>
                    <w:sz w:val="24"/>
                    <w:szCs w:val="24"/>
                    <w:lang w:eastAsia="lt-LT"/>
                  </w:rPr>
                </w:rPrChange>
              </w:rPr>
              <w:t>56</w:t>
            </w:r>
          </w:p>
        </w:tc>
        <w:tc>
          <w:tcPr>
            <w:tcW w:w="2454" w:type="dxa"/>
            <w:shd w:val="clear" w:color="auto" w:fill="auto"/>
            <w:vAlign w:val="center"/>
            <w:hideMark/>
          </w:tcPr>
          <w:p w14:paraId="19CDB823" w14:textId="0691905F"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4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Džiovintos petražolės </w:t>
            </w:r>
            <w:r w:rsidRPr="00057E93">
              <w:rPr>
                <w:rFonts w:ascii="Times New Roman" w:eastAsia="Times New Roman" w:hAnsi="Times New Roman" w:cs="Times New Roman"/>
                <w:sz w:val="24"/>
                <w:szCs w:val="24"/>
                <w:highlight w:val="yellow"/>
                <w:lang w:eastAsia="lt-LT"/>
                <w:rPrChange w:id="1241"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242"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041DD8F5"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4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44" w:author="Renata Golovčianskienė" w:date="2024-08-07T10:56:00Z" w16du:dateUtc="2024-08-07T07:56:00Z">
                  <w:rPr>
                    <w:rFonts w:ascii="Times New Roman" w:eastAsia="Times New Roman" w:hAnsi="Times New Roman" w:cs="Times New Roman"/>
                    <w:color w:val="000000"/>
                    <w:sz w:val="24"/>
                    <w:szCs w:val="24"/>
                    <w:lang w:eastAsia="lt-LT"/>
                  </w:rPr>
                </w:rPrChange>
              </w:rPr>
              <w:t>Smulkintos, švarios (be priemaišų), sausos, aromatingos, be pašalinių kvapų. Be maisto priedų ir be druskos.</w:t>
            </w:r>
          </w:p>
        </w:tc>
        <w:tc>
          <w:tcPr>
            <w:tcW w:w="3235" w:type="dxa"/>
            <w:shd w:val="clear" w:color="auto" w:fill="auto"/>
            <w:vAlign w:val="center"/>
            <w:hideMark/>
          </w:tcPr>
          <w:p w14:paraId="5CCEFF7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4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4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B3CF6CF" w14:textId="222BF256"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48"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249"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250" w:author="Vaida Misiūnienė" w:date="2021-10-06T14:06:00Z">
              <w:r w:rsidR="00F30D09" w:rsidRPr="00057E93">
                <w:rPr>
                  <w:rFonts w:ascii="Times New Roman" w:hAnsi="Times New Roman" w:cs="Times New Roman"/>
                  <w:i/>
                  <w:color w:val="000000"/>
                  <w:highlight w:val="yellow"/>
                  <w:lang w:eastAsia="lt-LT"/>
                  <w:rPrChange w:id="1251"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252"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25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CD52E81"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5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5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03BA72F0" w14:textId="77777777" w:rsidTr="00ED7502">
        <w:trPr>
          <w:trHeight w:val="274"/>
        </w:trPr>
        <w:tc>
          <w:tcPr>
            <w:tcW w:w="696" w:type="dxa"/>
            <w:shd w:val="clear" w:color="auto" w:fill="auto"/>
            <w:noWrap/>
            <w:vAlign w:val="center"/>
          </w:tcPr>
          <w:p w14:paraId="226B9CF0" w14:textId="68A00833"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2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57" w:author="Renata Golovčianskienė" w:date="2024-08-07T10:56:00Z" w16du:dateUtc="2024-08-07T07:56:00Z">
                  <w:rPr>
                    <w:rFonts w:ascii="Times New Roman" w:eastAsia="Times New Roman" w:hAnsi="Times New Roman" w:cs="Times New Roman"/>
                    <w:color w:val="000000"/>
                    <w:sz w:val="24"/>
                    <w:szCs w:val="24"/>
                    <w:lang w:eastAsia="lt-LT"/>
                  </w:rPr>
                </w:rPrChange>
              </w:rPr>
              <w:t>57</w:t>
            </w:r>
          </w:p>
        </w:tc>
        <w:tc>
          <w:tcPr>
            <w:tcW w:w="2454" w:type="dxa"/>
            <w:shd w:val="clear" w:color="auto" w:fill="auto"/>
            <w:vAlign w:val="center"/>
          </w:tcPr>
          <w:p w14:paraId="15707576" w14:textId="04A20C7B"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5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Džiovintų žolelių mišinys kiaulienai įvairūs, be druskos </w:t>
            </w:r>
            <w:r w:rsidRPr="00057E93">
              <w:rPr>
                <w:rFonts w:ascii="Times New Roman" w:eastAsia="Times New Roman" w:hAnsi="Times New Roman" w:cs="Times New Roman"/>
                <w:sz w:val="24"/>
                <w:szCs w:val="24"/>
                <w:highlight w:val="yellow"/>
                <w:lang w:eastAsia="lt-LT"/>
                <w:rPrChange w:id="1260"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261"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2AE5F6A0"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6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63"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česnakai, </w:t>
            </w:r>
            <w:r w:rsidRPr="00057E93">
              <w:rPr>
                <w:rFonts w:ascii="Times New Roman" w:eastAsia="Times New Roman" w:hAnsi="Times New Roman" w:cs="Times New Roman"/>
                <w:iCs/>
                <w:color w:val="000000"/>
                <w:sz w:val="24"/>
                <w:szCs w:val="24"/>
                <w:highlight w:val="yellow"/>
                <w:lang w:eastAsia="lt-LT"/>
                <w:rPrChange w:id="1264" w:author="Renata Golovčianskienė" w:date="2024-08-07T10:56:00Z" w16du:dateUtc="2024-08-07T07:56:00Z">
                  <w:rPr>
                    <w:rFonts w:ascii="Times New Roman" w:eastAsia="Times New Roman" w:hAnsi="Times New Roman" w:cs="Times New Roman"/>
                    <w:iCs/>
                    <w:color w:val="000000"/>
                    <w:sz w:val="24"/>
                    <w:szCs w:val="24"/>
                    <w:lang w:eastAsia="lt-LT"/>
                  </w:rPr>
                </w:rPrChange>
              </w:rPr>
              <w:t>garstyčios,</w:t>
            </w:r>
            <w:r w:rsidRPr="00057E93">
              <w:rPr>
                <w:rFonts w:ascii="Times New Roman" w:eastAsia="Times New Roman" w:hAnsi="Times New Roman" w:cs="Times New Roman"/>
                <w:color w:val="000000"/>
                <w:sz w:val="24"/>
                <w:szCs w:val="24"/>
                <w:highlight w:val="yellow"/>
                <w:lang w:eastAsia="lt-LT"/>
                <w:rPrChange w:id="126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 svogūnai, kmynai, </w:t>
            </w:r>
            <w:proofErr w:type="spellStart"/>
            <w:r w:rsidRPr="00057E93">
              <w:rPr>
                <w:rFonts w:ascii="Times New Roman" w:eastAsia="Times New Roman" w:hAnsi="Times New Roman" w:cs="Times New Roman"/>
                <w:color w:val="000000"/>
                <w:sz w:val="24"/>
                <w:szCs w:val="24"/>
                <w:highlight w:val="yellow"/>
                <w:lang w:eastAsia="lt-LT"/>
                <w:rPrChange w:id="1266" w:author="Renata Golovčianskienė" w:date="2024-08-07T10:56:00Z" w16du:dateUtc="2024-08-07T07:56:00Z">
                  <w:rPr>
                    <w:rFonts w:ascii="Times New Roman" w:eastAsia="Times New Roman" w:hAnsi="Times New Roman" w:cs="Times New Roman"/>
                    <w:color w:val="000000"/>
                    <w:sz w:val="24"/>
                    <w:szCs w:val="24"/>
                    <w:lang w:eastAsia="lt-LT"/>
                  </w:rPr>
                </w:rPrChange>
              </w:rPr>
              <w:t>ciberžolė</w:t>
            </w:r>
            <w:proofErr w:type="spellEnd"/>
            <w:r w:rsidRPr="00057E93">
              <w:rPr>
                <w:rFonts w:ascii="Times New Roman" w:eastAsia="Times New Roman" w:hAnsi="Times New Roman" w:cs="Times New Roman"/>
                <w:color w:val="000000"/>
                <w:sz w:val="24"/>
                <w:szCs w:val="24"/>
                <w:highlight w:val="yellow"/>
                <w:lang w:eastAsia="lt-LT"/>
                <w:rPrChange w:id="1267" w:author="Renata Golovčianskienė" w:date="2024-08-07T10:56:00Z" w16du:dateUtc="2024-08-07T07:56:00Z">
                  <w:rPr>
                    <w:rFonts w:ascii="Times New Roman" w:eastAsia="Times New Roman" w:hAnsi="Times New Roman" w:cs="Times New Roman"/>
                    <w:color w:val="000000"/>
                    <w:sz w:val="24"/>
                    <w:szCs w:val="24"/>
                    <w:lang w:eastAsia="lt-LT"/>
                  </w:rPr>
                </w:rPrChange>
              </w:rPr>
              <w:t>, bazilikai, mairūnai, čiobreliai, petražolės, kalendra, juodieji pipirai, aitrioji paprika ir pan. Be maisto priedų ir be druskos. Mišinys permaltas - milteliai.</w:t>
            </w:r>
          </w:p>
          <w:p w14:paraId="1656F448" w14:textId="6DE9CD1F"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69"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1270" w:author="Renata Golovčianskienė" w:date="2024-08-07T10:56:00Z" w16du:dateUtc="2024-08-07T07:56:00Z">
                  <w:rPr>
                    <w:rFonts w:ascii="Times New Roman" w:hAnsi="Times New Roman" w:cs="Times New Roman"/>
                    <w:i/>
                    <w:color w:val="000000"/>
                    <w:lang w:eastAsia="lt-LT"/>
                  </w:rPr>
                </w:rPrChange>
              </w:rPr>
              <w:t>įkeliant prekę, Tiekėjas privalo nurodyti prekės gamintoją, sudedamųjų dalių sąrašą</w:t>
            </w:r>
            <w:r w:rsidRPr="00057E93">
              <w:rPr>
                <w:rFonts w:ascii="Times New Roman" w:hAnsi="Times New Roman" w:cs="Times New Roman"/>
                <w:color w:val="000000"/>
                <w:highlight w:val="yellow"/>
                <w:lang w:eastAsia="lt-LT"/>
                <w:rPrChange w:id="1271" w:author="Renata Golovčianskienė" w:date="2024-08-07T10:56:00Z" w16du:dateUtc="2024-08-07T07:56:00Z">
                  <w:rPr>
                    <w:rFonts w:ascii="Times New Roman" w:hAnsi="Times New Roman" w:cs="Times New Roman"/>
                    <w:color w:val="000000"/>
                    <w:lang w:eastAsia="lt-LT"/>
                  </w:rPr>
                </w:rPrChange>
              </w:rPr>
              <w:t>)</w:t>
            </w:r>
          </w:p>
        </w:tc>
        <w:tc>
          <w:tcPr>
            <w:tcW w:w="3235" w:type="dxa"/>
            <w:shd w:val="clear" w:color="auto" w:fill="auto"/>
            <w:vAlign w:val="center"/>
          </w:tcPr>
          <w:p w14:paraId="6DB8A35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7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6B68042" w14:textId="0AFC9600"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75"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276"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277" w:author="Vaida Misiūnienė" w:date="2021-10-06T14:06:00Z">
              <w:r w:rsidR="00F30D09" w:rsidRPr="00057E93">
                <w:rPr>
                  <w:rFonts w:ascii="Times New Roman" w:hAnsi="Times New Roman" w:cs="Times New Roman"/>
                  <w:i/>
                  <w:color w:val="000000"/>
                  <w:highlight w:val="yellow"/>
                  <w:lang w:eastAsia="lt-LT"/>
                  <w:rPrChange w:id="1278"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279"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28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2633A26"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8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8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5D7E00C5" w14:textId="77777777" w:rsidTr="00ED7502">
        <w:trPr>
          <w:trHeight w:val="1090"/>
        </w:trPr>
        <w:tc>
          <w:tcPr>
            <w:tcW w:w="696" w:type="dxa"/>
            <w:shd w:val="clear" w:color="auto" w:fill="auto"/>
            <w:noWrap/>
            <w:vAlign w:val="center"/>
          </w:tcPr>
          <w:p w14:paraId="22D81E55" w14:textId="5E677859"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28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84" w:author="Renata Golovčianskienė" w:date="2024-08-07T10:56:00Z" w16du:dateUtc="2024-08-07T07:56:00Z">
                  <w:rPr>
                    <w:rFonts w:ascii="Times New Roman" w:eastAsia="Times New Roman" w:hAnsi="Times New Roman" w:cs="Times New Roman"/>
                    <w:color w:val="000000"/>
                    <w:sz w:val="24"/>
                    <w:szCs w:val="24"/>
                    <w:lang w:eastAsia="lt-LT"/>
                  </w:rPr>
                </w:rPrChange>
              </w:rPr>
              <w:t>58</w:t>
            </w:r>
          </w:p>
        </w:tc>
        <w:tc>
          <w:tcPr>
            <w:tcW w:w="2454" w:type="dxa"/>
            <w:shd w:val="clear" w:color="auto" w:fill="auto"/>
            <w:vAlign w:val="center"/>
          </w:tcPr>
          <w:p w14:paraId="58105EBF" w14:textId="4E3AFFEE"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8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8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Džiovintų žolelių mišinys paukštienai, be druskos </w:t>
            </w:r>
            <w:r w:rsidRPr="00057E93">
              <w:rPr>
                <w:rFonts w:ascii="Times New Roman" w:eastAsia="Times New Roman" w:hAnsi="Times New Roman" w:cs="Times New Roman"/>
                <w:sz w:val="24"/>
                <w:szCs w:val="24"/>
                <w:highlight w:val="yellow"/>
                <w:lang w:eastAsia="lt-LT"/>
                <w:rPrChange w:id="1287"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288"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070FA440" w14:textId="123E937D"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2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90"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česnakai, kmynai, baltieji pipirai, juodieji pipirai, saldi raudonoji paprika, rozmarinai, raudonėliai, čiobreliai ir pan. Be maisto priedų ir be druskos. Mišinys permaltas - milteliai.</w:t>
            </w:r>
            <w:r w:rsidR="006B1DB0" w:rsidRPr="00057E93">
              <w:rPr>
                <w:rFonts w:ascii="Times New Roman" w:hAnsi="Times New Roman" w:cs="Times New Roman"/>
                <w:color w:val="000000"/>
                <w:highlight w:val="yellow"/>
                <w:lang w:eastAsia="lt-LT"/>
                <w:rPrChange w:id="1291" w:author="Renata Golovčianskienė" w:date="2024-08-07T10:56:00Z" w16du:dateUtc="2024-08-07T07:56:00Z">
                  <w:rPr>
                    <w:rFonts w:ascii="Times New Roman" w:hAnsi="Times New Roman" w:cs="Times New Roman"/>
                    <w:color w:val="000000"/>
                    <w:lang w:eastAsia="lt-LT"/>
                  </w:rPr>
                </w:rPrChange>
              </w:rPr>
              <w:t xml:space="preserve"> (</w:t>
            </w:r>
            <w:r w:rsidR="006B1DB0" w:rsidRPr="00057E93">
              <w:rPr>
                <w:rFonts w:ascii="Times New Roman" w:hAnsi="Times New Roman" w:cs="Times New Roman"/>
                <w:i/>
                <w:color w:val="000000"/>
                <w:highlight w:val="yellow"/>
                <w:lang w:eastAsia="lt-LT"/>
                <w:rPrChange w:id="1292" w:author="Renata Golovčianskienė" w:date="2024-08-07T10:56:00Z" w16du:dateUtc="2024-08-07T07:56:00Z">
                  <w:rPr>
                    <w:rFonts w:ascii="Times New Roman" w:hAnsi="Times New Roman" w:cs="Times New Roman"/>
                    <w:i/>
                    <w:color w:val="000000"/>
                    <w:lang w:eastAsia="lt-LT"/>
                  </w:rPr>
                </w:rPrChange>
              </w:rPr>
              <w:t>įkeliant prekę, Tiekėjas privalo nurodyti prekės gamintoją, sudedamųjų dalių sąrašą</w:t>
            </w:r>
            <w:r w:rsidR="006B1DB0" w:rsidRPr="00057E93">
              <w:rPr>
                <w:rFonts w:ascii="Times New Roman" w:hAnsi="Times New Roman" w:cs="Times New Roman"/>
                <w:color w:val="000000"/>
                <w:highlight w:val="yellow"/>
                <w:lang w:eastAsia="lt-LT"/>
                <w:rPrChange w:id="1293" w:author="Renata Golovčianskienė" w:date="2024-08-07T10:56:00Z" w16du:dateUtc="2024-08-07T07:56:00Z">
                  <w:rPr>
                    <w:rFonts w:ascii="Times New Roman" w:hAnsi="Times New Roman" w:cs="Times New Roman"/>
                    <w:color w:val="000000"/>
                    <w:lang w:eastAsia="lt-LT"/>
                  </w:rPr>
                </w:rPrChange>
              </w:rPr>
              <w:t>)</w:t>
            </w:r>
          </w:p>
        </w:tc>
        <w:tc>
          <w:tcPr>
            <w:tcW w:w="3235" w:type="dxa"/>
            <w:shd w:val="clear" w:color="auto" w:fill="auto"/>
            <w:vAlign w:val="center"/>
          </w:tcPr>
          <w:p w14:paraId="4ED87C2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9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29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45A1A17" w14:textId="17133FCA"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29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297"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298"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299" w:author="Vaida Misiūnienė" w:date="2021-10-06T14:09:00Z">
              <w:r w:rsidR="00F30D09" w:rsidRPr="00057E93">
                <w:rPr>
                  <w:rFonts w:ascii="Times New Roman" w:hAnsi="Times New Roman" w:cs="Times New Roman"/>
                  <w:i/>
                  <w:color w:val="000000"/>
                  <w:highlight w:val="yellow"/>
                  <w:lang w:eastAsia="lt-LT"/>
                  <w:rPrChange w:id="1300"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301"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30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FA7A551"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30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0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ED7502" w:rsidRPr="00057E93" w14:paraId="4A150D4D" w14:textId="77777777" w:rsidTr="00ED7502">
        <w:trPr>
          <w:trHeight w:val="1090"/>
        </w:trPr>
        <w:tc>
          <w:tcPr>
            <w:tcW w:w="696" w:type="dxa"/>
            <w:shd w:val="clear" w:color="auto" w:fill="auto"/>
            <w:noWrap/>
            <w:vAlign w:val="center"/>
          </w:tcPr>
          <w:p w14:paraId="45F07895" w14:textId="4280D6C8" w:rsidR="00ED7502" w:rsidRPr="00057E93" w:rsidRDefault="006B1DB0" w:rsidP="00ED7502">
            <w:pPr>
              <w:spacing w:after="0" w:line="240" w:lineRule="auto"/>
              <w:jc w:val="center"/>
              <w:rPr>
                <w:rFonts w:ascii="Times New Roman" w:eastAsia="Times New Roman" w:hAnsi="Times New Roman" w:cs="Times New Roman"/>
                <w:color w:val="000000"/>
                <w:sz w:val="24"/>
                <w:szCs w:val="24"/>
                <w:highlight w:val="yellow"/>
                <w:lang w:eastAsia="lt-LT"/>
                <w:rPrChange w:id="130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06"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59</w:t>
            </w:r>
          </w:p>
        </w:tc>
        <w:tc>
          <w:tcPr>
            <w:tcW w:w="2454" w:type="dxa"/>
            <w:shd w:val="clear" w:color="auto" w:fill="auto"/>
            <w:vAlign w:val="center"/>
            <w:hideMark/>
          </w:tcPr>
          <w:p w14:paraId="354EBF00" w14:textId="69A39520"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3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0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Džiovintų žolelių mišinys sriubai, be druskos </w:t>
            </w:r>
            <w:r w:rsidRPr="00057E93">
              <w:rPr>
                <w:rFonts w:ascii="Times New Roman" w:eastAsia="Times New Roman" w:hAnsi="Times New Roman" w:cs="Times New Roman"/>
                <w:sz w:val="24"/>
                <w:szCs w:val="24"/>
                <w:highlight w:val="yellow"/>
                <w:lang w:eastAsia="lt-LT"/>
                <w:rPrChange w:id="1309"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310"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290238CB" w14:textId="521A9CB2"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31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12"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natūralių prieskoninių daržovių ir žolelių, tokių kaip svogūnai, morkos, petražolės, pastarnokai, krapai, salierai ir pan. Be maisto priedų ir be druskos. Mišinys nemaltas, pakankamai stambus, kad būtų galima atskirti sudedamąsias dalis.</w:t>
            </w:r>
            <w:r w:rsidR="006B1DB0" w:rsidRPr="00057E93">
              <w:rPr>
                <w:rFonts w:ascii="Times New Roman" w:hAnsi="Times New Roman" w:cs="Times New Roman"/>
                <w:color w:val="000000"/>
                <w:highlight w:val="yellow"/>
                <w:lang w:eastAsia="lt-LT"/>
                <w:rPrChange w:id="1313" w:author="Renata Golovčianskienė" w:date="2024-08-07T10:56:00Z" w16du:dateUtc="2024-08-07T07:56:00Z">
                  <w:rPr>
                    <w:rFonts w:ascii="Times New Roman" w:hAnsi="Times New Roman" w:cs="Times New Roman"/>
                    <w:color w:val="000000"/>
                    <w:lang w:eastAsia="lt-LT"/>
                  </w:rPr>
                </w:rPrChange>
              </w:rPr>
              <w:t xml:space="preserve"> (</w:t>
            </w:r>
            <w:r w:rsidR="006B1DB0" w:rsidRPr="00057E93">
              <w:rPr>
                <w:rFonts w:ascii="Times New Roman" w:hAnsi="Times New Roman" w:cs="Times New Roman"/>
                <w:i/>
                <w:color w:val="000000"/>
                <w:highlight w:val="yellow"/>
                <w:lang w:eastAsia="lt-LT"/>
                <w:rPrChange w:id="1314" w:author="Renata Golovčianskienė" w:date="2024-08-07T10:56:00Z" w16du:dateUtc="2024-08-07T07:56:00Z">
                  <w:rPr>
                    <w:rFonts w:ascii="Times New Roman" w:hAnsi="Times New Roman" w:cs="Times New Roman"/>
                    <w:i/>
                    <w:color w:val="000000"/>
                    <w:lang w:eastAsia="lt-LT"/>
                  </w:rPr>
                </w:rPrChange>
              </w:rPr>
              <w:t>įkeliant prekę, Tiekėjas privalo nurodyti prekės gamintoją, sudedamųjų dalių sąrašą</w:t>
            </w:r>
            <w:r w:rsidR="006B1DB0" w:rsidRPr="00057E93">
              <w:rPr>
                <w:rFonts w:ascii="Times New Roman" w:hAnsi="Times New Roman" w:cs="Times New Roman"/>
                <w:color w:val="000000"/>
                <w:highlight w:val="yellow"/>
                <w:lang w:eastAsia="lt-LT"/>
                <w:rPrChange w:id="1315" w:author="Renata Golovčianskienė" w:date="2024-08-07T10:56:00Z" w16du:dateUtc="2024-08-07T07:56:00Z">
                  <w:rPr>
                    <w:rFonts w:ascii="Times New Roman" w:hAnsi="Times New Roman" w:cs="Times New Roman"/>
                    <w:color w:val="000000"/>
                    <w:lang w:eastAsia="lt-LT"/>
                  </w:rPr>
                </w:rPrChange>
              </w:rPr>
              <w:t>)</w:t>
            </w:r>
          </w:p>
        </w:tc>
        <w:tc>
          <w:tcPr>
            <w:tcW w:w="3235" w:type="dxa"/>
            <w:shd w:val="clear" w:color="auto" w:fill="auto"/>
            <w:vAlign w:val="center"/>
            <w:hideMark/>
          </w:tcPr>
          <w:p w14:paraId="1C928E8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1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1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40FB697" w14:textId="5882EE4A" w:rsidR="00ED7502"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1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319"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320"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321" w:author="Vaida Misiūnienė" w:date="2021-10-06T14:09:00Z">
              <w:r w:rsidR="00F30D09" w:rsidRPr="00057E93">
                <w:rPr>
                  <w:rFonts w:ascii="Times New Roman" w:hAnsi="Times New Roman" w:cs="Times New Roman"/>
                  <w:i/>
                  <w:color w:val="000000"/>
                  <w:highlight w:val="yellow"/>
                  <w:lang w:eastAsia="lt-LT"/>
                  <w:rPrChange w:id="1322"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323"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32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9DC78D9" w14:textId="77777777" w:rsidR="00ED7502" w:rsidRPr="00057E93" w:rsidRDefault="00ED7502" w:rsidP="00ED7502">
            <w:pPr>
              <w:spacing w:after="0" w:line="240" w:lineRule="auto"/>
              <w:rPr>
                <w:rFonts w:ascii="Times New Roman" w:eastAsia="Times New Roman" w:hAnsi="Times New Roman" w:cs="Times New Roman"/>
                <w:color w:val="000000"/>
                <w:sz w:val="24"/>
                <w:szCs w:val="24"/>
                <w:highlight w:val="yellow"/>
                <w:lang w:eastAsia="lt-LT"/>
                <w:rPrChange w:id="13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2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9248697" w14:textId="77777777" w:rsidTr="00ED7502">
        <w:trPr>
          <w:trHeight w:val="1090"/>
        </w:trPr>
        <w:tc>
          <w:tcPr>
            <w:tcW w:w="696" w:type="dxa"/>
            <w:shd w:val="clear" w:color="auto" w:fill="auto"/>
            <w:noWrap/>
            <w:vAlign w:val="center"/>
          </w:tcPr>
          <w:p w14:paraId="24AC0F1A" w14:textId="63BC9870"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3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28" w:author="Renata Golovčianskienė" w:date="2024-08-07T10:56:00Z" w16du:dateUtc="2024-08-07T07:56:00Z">
                  <w:rPr>
                    <w:rFonts w:ascii="Times New Roman" w:eastAsia="Times New Roman" w:hAnsi="Times New Roman" w:cs="Times New Roman"/>
                    <w:color w:val="000000"/>
                    <w:sz w:val="24"/>
                    <w:szCs w:val="24"/>
                    <w:lang w:eastAsia="lt-LT"/>
                  </w:rPr>
                </w:rPrChange>
              </w:rPr>
              <w:t>60</w:t>
            </w:r>
          </w:p>
        </w:tc>
        <w:tc>
          <w:tcPr>
            <w:tcW w:w="2454" w:type="dxa"/>
            <w:shd w:val="clear" w:color="auto" w:fill="auto"/>
            <w:vAlign w:val="center"/>
          </w:tcPr>
          <w:p w14:paraId="77CC20E6" w14:textId="76531164"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3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Džiovintų žolelių mišinys žuviai, be druskos </w:t>
            </w:r>
            <w:r w:rsidRPr="00057E93">
              <w:rPr>
                <w:rFonts w:ascii="Times New Roman" w:eastAsia="Times New Roman" w:hAnsi="Times New Roman" w:cs="Times New Roman"/>
                <w:sz w:val="24"/>
                <w:szCs w:val="24"/>
                <w:highlight w:val="yellow"/>
                <w:lang w:eastAsia="lt-LT"/>
                <w:rPrChange w:id="1331"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332"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6D170A31" w14:textId="59EE4850"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3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3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Iš natūralių prieskoninių daržovių ir žolelių, tokių kaip juodieji ir baltieji pipirai, svogūnai, česnakai, citrinų žievelės, citrinų sulčių milteliai ir pan. Be maisto priedų ir be druskos. Mišinys permaltas - milteliai. </w:t>
            </w:r>
            <w:r w:rsidRPr="00057E93">
              <w:rPr>
                <w:rFonts w:ascii="Times New Roman" w:hAnsi="Times New Roman" w:cs="Times New Roman"/>
                <w:color w:val="000000"/>
                <w:highlight w:val="yellow"/>
                <w:lang w:eastAsia="lt-LT"/>
                <w:rPrChange w:id="1335"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1336" w:author="Renata Golovčianskienė" w:date="2024-08-07T10:56:00Z" w16du:dateUtc="2024-08-07T07:56:00Z">
                  <w:rPr>
                    <w:rFonts w:ascii="Times New Roman" w:hAnsi="Times New Roman" w:cs="Times New Roman"/>
                    <w:i/>
                    <w:color w:val="000000"/>
                    <w:lang w:eastAsia="lt-LT"/>
                  </w:rPr>
                </w:rPrChange>
              </w:rPr>
              <w:t>įkeliant prekę, Tiekėjas privalo nurodyti prekės gamintoją, sudedamųjų dalių sąrašą</w:t>
            </w:r>
            <w:r w:rsidRPr="00057E93">
              <w:rPr>
                <w:rFonts w:ascii="Times New Roman" w:hAnsi="Times New Roman" w:cs="Times New Roman"/>
                <w:color w:val="000000"/>
                <w:highlight w:val="yellow"/>
                <w:lang w:eastAsia="lt-LT"/>
                <w:rPrChange w:id="1337" w:author="Renata Golovčianskienė" w:date="2024-08-07T10:56:00Z" w16du:dateUtc="2024-08-07T07:56:00Z">
                  <w:rPr>
                    <w:rFonts w:ascii="Times New Roman" w:hAnsi="Times New Roman" w:cs="Times New Roman"/>
                    <w:color w:val="000000"/>
                    <w:lang w:eastAsia="lt-LT"/>
                  </w:rPr>
                </w:rPrChange>
              </w:rPr>
              <w:t>)</w:t>
            </w:r>
          </w:p>
        </w:tc>
        <w:tc>
          <w:tcPr>
            <w:tcW w:w="3235" w:type="dxa"/>
            <w:shd w:val="clear" w:color="auto" w:fill="auto"/>
            <w:vAlign w:val="center"/>
          </w:tcPr>
          <w:p w14:paraId="2BA9F86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3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157B4FCE" w14:textId="31FC78C8"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4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341"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342"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343" w:author="Vaida Misiūnienė" w:date="2021-10-06T14:09:00Z">
              <w:r w:rsidR="00F30D09" w:rsidRPr="00057E93">
                <w:rPr>
                  <w:rFonts w:ascii="Times New Roman" w:hAnsi="Times New Roman" w:cs="Times New Roman"/>
                  <w:i/>
                  <w:color w:val="000000"/>
                  <w:highlight w:val="yellow"/>
                  <w:lang w:eastAsia="lt-LT"/>
                  <w:rPrChange w:id="1344"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345"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34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6B1415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4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23974874" w14:textId="77777777" w:rsidTr="00ED7502">
        <w:trPr>
          <w:trHeight w:val="330"/>
        </w:trPr>
        <w:tc>
          <w:tcPr>
            <w:tcW w:w="696" w:type="dxa"/>
            <w:shd w:val="clear" w:color="auto" w:fill="auto"/>
            <w:noWrap/>
            <w:vAlign w:val="center"/>
          </w:tcPr>
          <w:p w14:paraId="194C1C7C" w14:textId="5530DC19"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3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50" w:author="Renata Golovčianskienė" w:date="2024-08-07T10:56:00Z" w16du:dateUtc="2024-08-07T07:56:00Z">
                  <w:rPr>
                    <w:rFonts w:ascii="Times New Roman" w:eastAsia="Times New Roman" w:hAnsi="Times New Roman" w:cs="Times New Roman"/>
                    <w:color w:val="000000"/>
                    <w:sz w:val="24"/>
                    <w:szCs w:val="24"/>
                    <w:lang w:eastAsia="lt-LT"/>
                  </w:rPr>
                </w:rPrChange>
              </w:rPr>
              <w:t>61</w:t>
            </w:r>
          </w:p>
        </w:tc>
        <w:tc>
          <w:tcPr>
            <w:tcW w:w="2454" w:type="dxa"/>
            <w:shd w:val="clear" w:color="auto" w:fill="auto"/>
            <w:vAlign w:val="center"/>
          </w:tcPr>
          <w:p w14:paraId="17ED7B6B" w14:textId="04FA9DD9"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351"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352" w:author="Renata Golovčianskienė" w:date="2024-08-07T10:56:00Z" w16du:dateUtc="2024-08-07T07:56:00Z">
                  <w:rPr>
                    <w:rFonts w:ascii="Times New Roman" w:eastAsia="Times New Roman" w:hAnsi="Times New Roman" w:cs="Times New Roman"/>
                    <w:sz w:val="24"/>
                    <w:szCs w:val="24"/>
                    <w:lang w:eastAsia="lt-LT"/>
                  </w:rPr>
                </w:rPrChange>
              </w:rPr>
              <w:t>Gelsvė džiovinta (</w:t>
            </w:r>
            <w:r w:rsidRPr="00057E93">
              <w:rPr>
                <w:rFonts w:ascii="Times New Roman" w:eastAsia="Times New Roman" w:hAnsi="Times New Roman" w:cs="Times New Roman"/>
                <w:color w:val="000000"/>
                <w:sz w:val="24"/>
                <w:szCs w:val="24"/>
                <w:highlight w:val="yellow"/>
                <w:lang w:eastAsia="lt-LT"/>
                <w:rPrChange w:id="1353"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tcPr>
          <w:p w14:paraId="0CA47E75"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5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55"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11CA6CE2"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5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5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2B804DF" w14:textId="3DB259B6"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359"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360"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361" w:author="Vaida Misiūnienė" w:date="2021-10-06T14:10:00Z">
              <w:r w:rsidR="00F30D09" w:rsidRPr="00057E93">
                <w:rPr>
                  <w:rFonts w:ascii="Times New Roman" w:hAnsi="Times New Roman" w:cs="Times New Roman"/>
                  <w:i/>
                  <w:color w:val="000000"/>
                  <w:highlight w:val="yellow"/>
                  <w:lang w:eastAsia="lt-LT"/>
                  <w:rPrChange w:id="1362"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363"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36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89FC00A"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6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6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5E815F8A" w14:textId="77777777" w:rsidTr="00ED7502">
        <w:trPr>
          <w:trHeight w:val="330"/>
        </w:trPr>
        <w:tc>
          <w:tcPr>
            <w:tcW w:w="696" w:type="dxa"/>
            <w:shd w:val="clear" w:color="auto" w:fill="auto"/>
            <w:noWrap/>
            <w:vAlign w:val="center"/>
          </w:tcPr>
          <w:p w14:paraId="7DC357B0" w14:textId="4E789C00"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36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68" w:author="Renata Golovčianskienė" w:date="2024-08-07T10:56:00Z" w16du:dateUtc="2024-08-07T07:56:00Z">
                  <w:rPr>
                    <w:rFonts w:ascii="Times New Roman" w:eastAsia="Times New Roman" w:hAnsi="Times New Roman" w:cs="Times New Roman"/>
                    <w:color w:val="000000"/>
                    <w:sz w:val="24"/>
                    <w:szCs w:val="24"/>
                    <w:lang w:eastAsia="lt-LT"/>
                  </w:rPr>
                </w:rPrChange>
              </w:rPr>
              <w:t>62</w:t>
            </w:r>
          </w:p>
        </w:tc>
        <w:tc>
          <w:tcPr>
            <w:tcW w:w="2454" w:type="dxa"/>
            <w:shd w:val="clear" w:color="auto" w:fill="auto"/>
            <w:vAlign w:val="center"/>
            <w:hideMark/>
          </w:tcPr>
          <w:p w14:paraId="4A07FB11" w14:textId="41EECC19"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369"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370" w:author="Renata Golovčianskienė" w:date="2024-08-07T10:56:00Z" w16du:dateUtc="2024-08-07T07:56:00Z">
                  <w:rPr>
                    <w:rFonts w:ascii="Times New Roman" w:eastAsia="Times New Roman" w:hAnsi="Times New Roman" w:cs="Times New Roman"/>
                    <w:sz w:val="24"/>
                    <w:szCs w:val="24"/>
                    <w:lang w:eastAsia="lt-LT"/>
                  </w:rPr>
                </w:rPrChange>
              </w:rPr>
              <w:t>Gvazdikėliai (</w:t>
            </w:r>
            <w:r w:rsidRPr="00057E93">
              <w:rPr>
                <w:rFonts w:ascii="Times New Roman" w:eastAsia="Times New Roman" w:hAnsi="Times New Roman" w:cs="Times New Roman"/>
                <w:color w:val="000000"/>
                <w:sz w:val="24"/>
                <w:szCs w:val="24"/>
                <w:highlight w:val="yellow"/>
                <w:lang w:eastAsia="lt-LT"/>
                <w:rPrChange w:id="1371"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2F37860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73" w:author="Renata Golovčianskienė" w:date="2024-08-07T10:56:00Z" w16du:dateUtc="2024-08-07T07:56:00Z">
                  <w:rPr>
                    <w:rFonts w:ascii="Times New Roman" w:eastAsia="Times New Roman" w:hAnsi="Times New Roman" w:cs="Times New Roman"/>
                    <w:color w:val="000000"/>
                    <w:sz w:val="24"/>
                    <w:szCs w:val="24"/>
                    <w:lang w:eastAsia="lt-LT"/>
                  </w:rPr>
                </w:rPrChange>
              </w:rPr>
              <w:t>Nemalti. Be maisto priedų ir be druskos.</w:t>
            </w:r>
          </w:p>
        </w:tc>
        <w:tc>
          <w:tcPr>
            <w:tcW w:w="3235" w:type="dxa"/>
            <w:shd w:val="clear" w:color="auto" w:fill="auto"/>
            <w:vAlign w:val="center"/>
            <w:hideMark/>
          </w:tcPr>
          <w:p w14:paraId="413E7FD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7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C75C6E3" w14:textId="7E2878C6"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7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377"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378"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379" w:author="Vaida Misiūnienė" w:date="2021-10-06T14:10:00Z">
              <w:r w:rsidR="00F30D09" w:rsidRPr="00057E93">
                <w:rPr>
                  <w:rFonts w:ascii="Times New Roman" w:hAnsi="Times New Roman" w:cs="Times New Roman"/>
                  <w:i/>
                  <w:color w:val="000000"/>
                  <w:highlight w:val="yellow"/>
                  <w:lang w:eastAsia="lt-LT"/>
                  <w:rPrChange w:id="1380"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381"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38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D5B9C2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8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8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89DF137" w14:textId="77777777" w:rsidTr="00ED7502">
        <w:trPr>
          <w:trHeight w:val="720"/>
        </w:trPr>
        <w:tc>
          <w:tcPr>
            <w:tcW w:w="696" w:type="dxa"/>
            <w:shd w:val="clear" w:color="auto" w:fill="auto"/>
            <w:noWrap/>
            <w:vAlign w:val="center"/>
          </w:tcPr>
          <w:p w14:paraId="66E65691" w14:textId="04057B94"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38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86" w:author="Renata Golovčianskienė" w:date="2024-08-07T10:56:00Z" w16du:dateUtc="2024-08-07T07:56:00Z">
                  <w:rPr>
                    <w:rFonts w:ascii="Times New Roman" w:eastAsia="Times New Roman" w:hAnsi="Times New Roman" w:cs="Times New Roman"/>
                    <w:color w:val="000000"/>
                    <w:sz w:val="24"/>
                    <w:szCs w:val="24"/>
                    <w:lang w:eastAsia="lt-LT"/>
                  </w:rPr>
                </w:rPrChange>
              </w:rPr>
              <w:t>63</w:t>
            </w:r>
          </w:p>
        </w:tc>
        <w:tc>
          <w:tcPr>
            <w:tcW w:w="2454" w:type="dxa"/>
            <w:shd w:val="clear" w:color="auto" w:fill="auto"/>
            <w:noWrap/>
            <w:vAlign w:val="center"/>
            <w:hideMark/>
          </w:tcPr>
          <w:p w14:paraId="2D93E33A" w14:textId="60E3BAB5"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8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8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Imbieras maltas </w:t>
            </w:r>
            <w:r w:rsidRPr="00057E93">
              <w:rPr>
                <w:rFonts w:ascii="Times New Roman" w:eastAsia="Times New Roman" w:hAnsi="Times New Roman" w:cs="Times New Roman"/>
                <w:sz w:val="24"/>
                <w:szCs w:val="24"/>
                <w:highlight w:val="yellow"/>
                <w:lang w:eastAsia="lt-LT"/>
                <w:rPrChange w:id="1389"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390"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1D80E6CA"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92" w:author="Renata Golovčianskienė" w:date="2024-08-07T10:56:00Z" w16du:dateUtc="2024-08-07T07:56:00Z">
                  <w:rPr>
                    <w:rFonts w:ascii="Times New Roman" w:eastAsia="Times New Roman" w:hAnsi="Times New Roman" w:cs="Times New Roman"/>
                    <w:color w:val="000000"/>
                    <w:sz w:val="24"/>
                    <w:szCs w:val="24"/>
                    <w:lang w:eastAsia="lt-LT"/>
                  </w:rPr>
                </w:rPrChange>
              </w:rPr>
              <w:t>Iš natūralaus imbiero. Be maisto priedų ir be druskos.</w:t>
            </w:r>
          </w:p>
        </w:tc>
        <w:tc>
          <w:tcPr>
            <w:tcW w:w="3235" w:type="dxa"/>
            <w:shd w:val="clear" w:color="auto" w:fill="auto"/>
            <w:vAlign w:val="center"/>
            <w:hideMark/>
          </w:tcPr>
          <w:p w14:paraId="57A24689"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39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48CD5565" w14:textId="71AE4614"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39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396"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397"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398" w:author="Vaida Misiūnienė" w:date="2021-10-06T14:10:00Z">
              <w:r w:rsidR="00F30D09" w:rsidRPr="00057E93">
                <w:rPr>
                  <w:rFonts w:ascii="Times New Roman" w:hAnsi="Times New Roman" w:cs="Times New Roman"/>
                  <w:i/>
                  <w:color w:val="000000"/>
                  <w:highlight w:val="yellow"/>
                  <w:lang w:eastAsia="lt-LT"/>
                  <w:rPrChange w:id="1399"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00"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01"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851E3D4"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0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0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1F4A873F" w14:textId="77777777" w:rsidTr="00ED7502">
        <w:trPr>
          <w:trHeight w:val="495"/>
        </w:trPr>
        <w:tc>
          <w:tcPr>
            <w:tcW w:w="696" w:type="dxa"/>
            <w:shd w:val="clear" w:color="auto" w:fill="auto"/>
            <w:noWrap/>
            <w:vAlign w:val="center"/>
          </w:tcPr>
          <w:p w14:paraId="6E3BA378" w14:textId="61628C7E"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0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05" w:author="Renata Golovčianskienė" w:date="2024-08-07T10:56:00Z" w16du:dateUtc="2024-08-07T07:56:00Z">
                  <w:rPr>
                    <w:rFonts w:ascii="Times New Roman" w:eastAsia="Times New Roman" w:hAnsi="Times New Roman" w:cs="Times New Roman"/>
                    <w:color w:val="000000"/>
                    <w:sz w:val="24"/>
                    <w:szCs w:val="24"/>
                    <w:lang w:eastAsia="lt-LT"/>
                  </w:rPr>
                </w:rPrChange>
              </w:rPr>
              <w:t>64</w:t>
            </w:r>
          </w:p>
        </w:tc>
        <w:tc>
          <w:tcPr>
            <w:tcW w:w="2454" w:type="dxa"/>
            <w:shd w:val="clear" w:color="auto" w:fill="auto"/>
            <w:vAlign w:val="center"/>
            <w:hideMark/>
          </w:tcPr>
          <w:p w14:paraId="00FB204B" w14:textId="60A718EC"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0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Juodi pipirai žirneliais </w:t>
            </w:r>
            <w:r w:rsidRPr="00057E93">
              <w:rPr>
                <w:rFonts w:ascii="Times New Roman" w:eastAsia="Times New Roman" w:hAnsi="Times New Roman" w:cs="Times New Roman"/>
                <w:sz w:val="24"/>
                <w:szCs w:val="24"/>
                <w:highlight w:val="yellow"/>
                <w:lang w:eastAsia="lt-LT"/>
                <w:rPrChange w:id="1408"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409"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3D128DBA"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11"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nepažeistais grūdeliais, be priemaišų. Be maisto priedų.</w:t>
            </w:r>
          </w:p>
        </w:tc>
        <w:tc>
          <w:tcPr>
            <w:tcW w:w="3235" w:type="dxa"/>
            <w:shd w:val="clear" w:color="auto" w:fill="auto"/>
            <w:vAlign w:val="center"/>
            <w:hideMark/>
          </w:tcPr>
          <w:p w14:paraId="1DACF0D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1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1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A4742F7" w14:textId="45C35ABC"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1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415" w:author="Renata Golovčianskienė" w:date="2024-08-07T10:56:00Z" w16du:dateUtc="2024-08-07T07:56:00Z">
                  <w:rPr>
                    <w:rFonts w:ascii="Times New Roman" w:hAnsi="Times New Roman" w:cs="Times New Roman"/>
                    <w:color w:val="000000"/>
                    <w:lang w:eastAsia="lt-LT"/>
                  </w:rPr>
                </w:rPrChange>
              </w:rPr>
              <w:t>(</w:t>
            </w:r>
            <w:r w:rsidRPr="00057E93">
              <w:rPr>
                <w:rFonts w:ascii="Times New Roman" w:hAnsi="Times New Roman" w:cs="Times New Roman"/>
                <w:i/>
                <w:color w:val="000000"/>
                <w:highlight w:val="yellow"/>
                <w:lang w:eastAsia="lt-LT"/>
                <w:rPrChange w:id="1416"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417" w:author="Vaida Misiūnienė" w:date="2021-10-06T14:10:00Z">
              <w:r w:rsidR="00F30D09" w:rsidRPr="00057E93">
                <w:rPr>
                  <w:rFonts w:ascii="Times New Roman" w:hAnsi="Times New Roman" w:cs="Times New Roman"/>
                  <w:i/>
                  <w:color w:val="000000"/>
                  <w:highlight w:val="yellow"/>
                  <w:lang w:eastAsia="lt-LT"/>
                  <w:rPrChange w:id="1418"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19"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20"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AE0DB5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2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22"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D3F4902" w14:textId="77777777" w:rsidTr="00ED7502">
        <w:trPr>
          <w:trHeight w:val="615"/>
        </w:trPr>
        <w:tc>
          <w:tcPr>
            <w:tcW w:w="696" w:type="dxa"/>
            <w:shd w:val="clear" w:color="auto" w:fill="auto"/>
            <w:noWrap/>
            <w:vAlign w:val="center"/>
          </w:tcPr>
          <w:p w14:paraId="0933470B" w14:textId="752AF2DD"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24" w:author="Renata Golovčianskienė" w:date="2024-08-07T10:56:00Z" w16du:dateUtc="2024-08-07T07:56:00Z">
                  <w:rPr>
                    <w:rFonts w:ascii="Times New Roman" w:eastAsia="Times New Roman" w:hAnsi="Times New Roman" w:cs="Times New Roman"/>
                    <w:color w:val="000000"/>
                    <w:sz w:val="24"/>
                    <w:szCs w:val="24"/>
                    <w:lang w:eastAsia="lt-LT"/>
                  </w:rPr>
                </w:rPrChange>
              </w:rPr>
              <w:t>65</w:t>
            </w:r>
          </w:p>
        </w:tc>
        <w:tc>
          <w:tcPr>
            <w:tcW w:w="2454" w:type="dxa"/>
            <w:shd w:val="clear" w:color="auto" w:fill="auto"/>
            <w:vAlign w:val="center"/>
            <w:hideMark/>
          </w:tcPr>
          <w:p w14:paraId="0F392B98" w14:textId="509A33F2"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425"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426" w:author="Renata Golovčianskienė" w:date="2024-08-07T10:56:00Z" w16du:dateUtc="2024-08-07T07:56:00Z">
                  <w:rPr>
                    <w:rFonts w:ascii="Times New Roman" w:eastAsia="Times New Roman" w:hAnsi="Times New Roman" w:cs="Times New Roman"/>
                    <w:sz w:val="24"/>
                    <w:szCs w:val="24"/>
                    <w:lang w:eastAsia="lt-LT"/>
                  </w:rPr>
                </w:rPrChange>
              </w:rPr>
              <w:t>Karis (</w:t>
            </w:r>
            <w:r w:rsidRPr="00057E93">
              <w:rPr>
                <w:rFonts w:ascii="Times New Roman" w:eastAsia="Times New Roman" w:hAnsi="Times New Roman" w:cs="Times New Roman"/>
                <w:color w:val="000000"/>
                <w:sz w:val="24"/>
                <w:szCs w:val="24"/>
                <w:highlight w:val="yellow"/>
                <w:lang w:eastAsia="lt-LT"/>
                <w:rPrChange w:id="1427"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1F4A1B5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2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29"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w:t>
            </w:r>
          </w:p>
        </w:tc>
        <w:tc>
          <w:tcPr>
            <w:tcW w:w="3235" w:type="dxa"/>
            <w:shd w:val="clear" w:color="auto" w:fill="auto"/>
            <w:vAlign w:val="center"/>
            <w:hideMark/>
          </w:tcPr>
          <w:p w14:paraId="41DC75A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3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3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BD63D3A" w14:textId="727CC6AB"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3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433"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434"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435" w:author="Vaida Misiūnienė" w:date="2021-10-06T14:10:00Z">
              <w:r w:rsidR="00F30D09" w:rsidRPr="00057E93">
                <w:rPr>
                  <w:rFonts w:ascii="Times New Roman" w:hAnsi="Times New Roman" w:cs="Times New Roman"/>
                  <w:i/>
                  <w:color w:val="000000"/>
                  <w:highlight w:val="yellow"/>
                  <w:lang w:eastAsia="lt-LT"/>
                  <w:rPrChange w:id="1436"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37"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38"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4F7B09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40"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0ABE2BA" w14:textId="77777777" w:rsidTr="00ED7502">
        <w:trPr>
          <w:trHeight w:val="330"/>
        </w:trPr>
        <w:tc>
          <w:tcPr>
            <w:tcW w:w="696" w:type="dxa"/>
            <w:shd w:val="clear" w:color="auto" w:fill="auto"/>
            <w:noWrap/>
            <w:vAlign w:val="center"/>
          </w:tcPr>
          <w:p w14:paraId="0FE0A0A1" w14:textId="0BB3F516"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4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42"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66</w:t>
            </w:r>
          </w:p>
        </w:tc>
        <w:tc>
          <w:tcPr>
            <w:tcW w:w="2454" w:type="dxa"/>
            <w:shd w:val="clear" w:color="auto" w:fill="auto"/>
            <w:vAlign w:val="center"/>
            <w:hideMark/>
          </w:tcPr>
          <w:p w14:paraId="377EFE3B" w14:textId="7624B978"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4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4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Kepimo milteliai </w:t>
            </w:r>
            <w:r w:rsidRPr="00057E93">
              <w:rPr>
                <w:rFonts w:ascii="Times New Roman" w:eastAsia="Times New Roman" w:hAnsi="Times New Roman" w:cs="Times New Roman"/>
                <w:sz w:val="24"/>
                <w:szCs w:val="24"/>
                <w:highlight w:val="yellow"/>
                <w:lang w:eastAsia="lt-LT"/>
                <w:rPrChange w:id="1445"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446"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1DEBEAB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4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48" w:author="Renata Golovčianskienė" w:date="2024-08-07T10:56:00Z" w16du:dateUtc="2024-08-07T07:56:00Z">
                  <w:rPr>
                    <w:rFonts w:ascii="Times New Roman" w:eastAsia="Times New Roman" w:hAnsi="Times New Roman" w:cs="Times New Roman"/>
                    <w:color w:val="000000"/>
                    <w:sz w:val="24"/>
                    <w:szCs w:val="24"/>
                    <w:lang w:eastAsia="lt-LT"/>
                  </w:rPr>
                </w:rPrChange>
              </w:rPr>
              <w:t>Sausi, be priemaišų.</w:t>
            </w:r>
          </w:p>
        </w:tc>
        <w:tc>
          <w:tcPr>
            <w:tcW w:w="3235" w:type="dxa"/>
            <w:shd w:val="clear" w:color="auto" w:fill="auto"/>
            <w:vAlign w:val="center"/>
            <w:hideMark/>
          </w:tcPr>
          <w:p w14:paraId="35FDA05A"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4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5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6ACE335" w14:textId="37DE8F4C"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5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452"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453"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454" w:author="Vaida Misiūnienė" w:date="2021-10-06T14:10:00Z">
              <w:r w:rsidR="00F30D09" w:rsidRPr="00057E93">
                <w:rPr>
                  <w:rFonts w:ascii="Times New Roman" w:hAnsi="Times New Roman" w:cs="Times New Roman"/>
                  <w:i/>
                  <w:color w:val="000000"/>
                  <w:highlight w:val="yellow"/>
                  <w:lang w:eastAsia="lt-LT"/>
                  <w:rPrChange w:id="1455"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56"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5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1951DFB"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5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5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101CEAF8" w14:textId="77777777" w:rsidTr="00ED7502">
        <w:trPr>
          <w:trHeight w:val="615"/>
        </w:trPr>
        <w:tc>
          <w:tcPr>
            <w:tcW w:w="696" w:type="dxa"/>
            <w:shd w:val="clear" w:color="auto" w:fill="auto"/>
            <w:noWrap/>
            <w:vAlign w:val="center"/>
          </w:tcPr>
          <w:p w14:paraId="1D25CA6C" w14:textId="11CDF695"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6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61" w:author="Renata Golovčianskienė" w:date="2024-08-07T10:56:00Z" w16du:dateUtc="2024-08-07T07:56:00Z">
                  <w:rPr>
                    <w:rFonts w:ascii="Times New Roman" w:eastAsia="Times New Roman" w:hAnsi="Times New Roman" w:cs="Times New Roman"/>
                    <w:color w:val="000000"/>
                    <w:sz w:val="24"/>
                    <w:szCs w:val="24"/>
                    <w:lang w:eastAsia="lt-LT"/>
                  </w:rPr>
                </w:rPrChange>
              </w:rPr>
              <w:t>67</w:t>
            </w:r>
          </w:p>
        </w:tc>
        <w:tc>
          <w:tcPr>
            <w:tcW w:w="2454" w:type="dxa"/>
            <w:shd w:val="clear" w:color="auto" w:fill="auto"/>
            <w:vAlign w:val="center"/>
            <w:hideMark/>
          </w:tcPr>
          <w:p w14:paraId="4DD34456" w14:textId="73E82190"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6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63"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Kmynai </w:t>
            </w:r>
            <w:r w:rsidRPr="00057E93">
              <w:rPr>
                <w:rFonts w:ascii="Times New Roman" w:eastAsia="Times New Roman" w:hAnsi="Times New Roman" w:cs="Times New Roman"/>
                <w:sz w:val="24"/>
                <w:szCs w:val="24"/>
                <w:highlight w:val="yellow"/>
                <w:lang w:eastAsia="lt-LT"/>
                <w:rPrChange w:id="1464"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465"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3CF16C7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67" w:author="Renata Golovčianskienė" w:date="2024-08-07T10:56:00Z" w16du:dateUtc="2024-08-07T07:56:00Z">
                  <w:rPr>
                    <w:rFonts w:ascii="Times New Roman" w:eastAsia="Times New Roman" w:hAnsi="Times New Roman" w:cs="Times New Roman"/>
                    <w:color w:val="000000"/>
                    <w:sz w:val="24"/>
                    <w:szCs w:val="24"/>
                    <w:lang w:eastAsia="lt-LT"/>
                  </w:rPr>
                </w:rPrChange>
              </w:rPr>
              <w:t>Kmyno sėklos, nemaltos, būdingos formos, švarios (be priemaišų), sausos, aromatingos, be pašalinių kvapų. Be maisto priedų.</w:t>
            </w:r>
          </w:p>
        </w:tc>
        <w:tc>
          <w:tcPr>
            <w:tcW w:w="3235" w:type="dxa"/>
            <w:shd w:val="clear" w:color="auto" w:fill="auto"/>
            <w:vAlign w:val="center"/>
            <w:hideMark/>
          </w:tcPr>
          <w:p w14:paraId="253AD3D5"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6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6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2803225" w14:textId="702C3624"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7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471"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472"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473" w:author="Vaida Misiūnienė" w:date="2021-10-06T14:10:00Z">
              <w:r w:rsidR="00F30D09" w:rsidRPr="00057E93">
                <w:rPr>
                  <w:rFonts w:ascii="Times New Roman" w:hAnsi="Times New Roman" w:cs="Times New Roman"/>
                  <w:i/>
                  <w:color w:val="000000"/>
                  <w:highlight w:val="yellow"/>
                  <w:lang w:eastAsia="lt-LT"/>
                  <w:rPrChange w:id="1474"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75"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7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B106C7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7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78"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1A81442A" w14:textId="77777777" w:rsidTr="00ED7502">
        <w:trPr>
          <w:trHeight w:val="615"/>
        </w:trPr>
        <w:tc>
          <w:tcPr>
            <w:tcW w:w="696" w:type="dxa"/>
            <w:shd w:val="clear" w:color="auto" w:fill="auto"/>
            <w:noWrap/>
            <w:vAlign w:val="center"/>
          </w:tcPr>
          <w:p w14:paraId="406EF43E" w14:textId="25795E57"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7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80" w:author="Renata Golovčianskienė" w:date="2024-08-07T10:56:00Z" w16du:dateUtc="2024-08-07T07:56:00Z">
                  <w:rPr>
                    <w:rFonts w:ascii="Times New Roman" w:eastAsia="Times New Roman" w:hAnsi="Times New Roman" w:cs="Times New Roman"/>
                    <w:color w:val="000000"/>
                    <w:sz w:val="24"/>
                    <w:szCs w:val="24"/>
                    <w:lang w:eastAsia="lt-LT"/>
                  </w:rPr>
                </w:rPrChange>
              </w:rPr>
              <w:t>68</w:t>
            </w:r>
          </w:p>
        </w:tc>
        <w:tc>
          <w:tcPr>
            <w:tcW w:w="2454" w:type="dxa"/>
            <w:shd w:val="clear" w:color="auto" w:fill="auto"/>
            <w:vAlign w:val="center"/>
            <w:hideMark/>
          </w:tcPr>
          <w:p w14:paraId="7B9CB60A" w14:textId="16BDA3EE"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481" w:author="Renata Golovčianskienė" w:date="2024-08-07T10:56:00Z" w16du:dateUtc="2024-08-07T07:56:00Z">
                  <w:rPr>
                    <w:rFonts w:ascii="Times New Roman" w:eastAsia="Times New Roman" w:hAnsi="Times New Roman" w:cs="Times New Roman"/>
                    <w:sz w:val="24"/>
                    <w:szCs w:val="24"/>
                    <w:lang w:eastAsia="lt-LT"/>
                  </w:rPr>
                </w:rPrChange>
              </w:rPr>
            </w:pPr>
            <w:proofErr w:type="spellStart"/>
            <w:r w:rsidRPr="00057E93">
              <w:rPr>
                <w:rFonts w:ascii="Times New Roman" w:eastAsia="Times New Roman" w:hAnsi="Times New Roman" w:cs="Times New Roman"/>
                <w:sz w:val="24"/>
                <w:szCs w:val="24"/>
                <w:highlight w:val="yellow"/>
                <w:lang w:eastAsia="lt-LT"/>
                <w:rPrChange w:id="1482" w:author="Renata Golovčianskienė" w:date="2024-08-07T10:56:00Z" w16du:dateUtc="2024-08-07T07:56:00Z">
                  <w:rPr>
                    <w:rFonts w:ascii="Times New Roman" w:eastAsia="Times New Roman" w:hAnsi="Times New Roman" w:cs="Times New Roman"/>
                    <w:sz w:val="24"/>
                    <w:szCs w:val="24"/>
                    <w:lang w:eastAsia="lt-LT"/>
                  </w:rPr>
                </w:rPrChange>
              </w:rPr>
              <w:t>Kuminas</w:t>
            </w:r>
            <w:proofErr w:type="spellEnd"/>
            <w:r w:rsidRPr="00057E93">
              <w:rPr>
                <w:rFonts w:ascii="Times New Roman" w:eastAsia="Times New Roman" w:hAnsi="Times New Roman" w:cs="Times New Roman"/>
                <w:sz w:val="24"/>
                <w:szCs w:val="24"/>
                <w:highlight w:val="yellow"/>
                <w:lang w:eastAsia="lt-LT"/>
                <w:rPrChange w:id="1483" w:author="Renata Golovčianskienė" w:date="2024-08-07T10:56:00Z" w16du:dateUtc="2024-08-07T07:56:00Z">
                  <w:rPr>
                    <w:rFonts w:ascii="Times New Roman" w:eastAsia="Times New Roman" w:hAnsi="Times New Roman" w:cs="Times New Roman"/>
                    <w:sz w:val="24"/>
                    <w:szCs w:val="24"/>
                    <w:lang w:eastAsia="lt-LT"/>
                  </w:rPr>
                </w:rPrChange>
              </w:rPr>
              <w:t xml:space="preserve"> (</w:t>
            </w:r>
            <w:r w:rsidRPr="00057E93">
              <w:rPr>
                <w:rFonts w:ascii="Times New Roman" w:eastAsia="Times New Roman" w:hAnsi="Times New Roman" w:cs="Times New Roman"/>
                <w:color w:val="000000"/>
                <w:sz w:val="24"/>
                <w:szCs w:val="24"/>
                <w:highlight w:val="yellow"/>
                <w:lang w:eastAsia="lt-LT"/>
                <w:rPrChange w:id="1484"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4600991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8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86" w:author="Renata Golovčianskienė" w:date="2024-08-07T10:56:00Z" w16du:dateUtc="2024-08-07T07:56:00Z">
                  <w:rPr>
                    <w:rFonts w:ascii="Times New Roman" w:eastAsia="Times New Roman" w:hAnsi="Times New Roman" w:cs="Times New Roman"/>
                    <w:color w:val="000000"/>
                    <w:sz w:val="24"/>
                    <w:szCs w:val="24"/>
                    <w:lang w:eastAsia="lt-LT"/>
                  </w:rPr>
                </w:rPrChange>
              </w:rPr>
              <w:t>Geros kokybės, švarūs (be priemaišų), sausi, aromatingi, be pašalinių kvapų. Be maisto priedų ir be druskos.</w:t>
            </w:r>
          </w:p>
        </w:tc>
        <w:tc>
          <w:tcPr>
            <w:tcW w:w="3235" w:type="dxa"/>
            <w:shd w:val="clear" w:color="auto" w:fill="auto"/>
            <w:vAlign w:val="center"/>
            <w:hideMark/>
          </w:tcPr>
          <w:p w14:paraId="27FD8A65"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8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8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E2D68CA" w14:textId="6B25F39E"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490"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491"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492" w:author="Vaida Misiūnienė" w:date="2021-10-06T14:10:00Z">
              <w:r w:rsidR="00F30D09" w:rsidRPr="00057E93">
                <w:rPr>
                  <w:rFonts w:ascii="Times New Roman" w:hAnsi="Times New Roman" w:cs="Times New Roman"/>
                  <w:i/>
                  <w:color w:val="000000"/>
                  <w:highlight w:val="yellow"/>
                  <w:lang w:eastAsia="lt-LT"/>
                  <w:rPrChange w:id="1493"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494"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495"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7F19C40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49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97"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56A9DD3E" w14:textId="77777777" w:rsidTr="00ED7502">
        <w:trPr>
          <w:trHeight w:val="330"/>
        </w:trPr>
        <w:tc>
          <w:tcPr>
            <w:tcW w:w="696" w:type="dxa"/>
            <w:shd w:val="clear" w:color="auto" w:fill="auto"/>
            <w:noWrap/>
            <w:vAlign w:val="center"/>
          </w:tcPr>
          <w:p w14:paraId="6C20C504" w14:textId="3C24E987"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49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499" w:author="Renata Golovčianskienė" w:date="2024-08-07T10:56:00Z" w16du:dateUtc="2024-08-07T07:56:00Z">
                  <w:rPr>
                    <w:rFonts w:ascii="Times New Roman" w:eastAsia="Times New Roman" w:hAnsi="Times New Roman" w:cs="Times New Roman"/>
                    <w:color w:val="000000"/>
                    <w:sz w:val="24"/>
                    <w:szCs w:val="24"/>
                    <w:lang w:eastAsia="lt-LT"/>
                  </w:rPr>
                </w:rPrChange>
              </w:rPr>
              <w:t>69</w:t>
            </w:r>
          </w:p>
        </w:tc>
        <w:tc>
          <w:tcPr>
            <w:tcW w:w="2454" w:type="dxa"/>
            <w:shd w:val="clear" w:color="auto" w:fill="auto"/>
            <w:vAlign w:val="center"/>
            <w:hideMark/>
          </w:tcPr>
          <w:p w14:paraId="4033086A" w14:textId="255ECF3F"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0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01"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Kvapieji pipirai malti </w:t>
            </w:r>
            <w:r w:rsidRPr="00057E93">
              <w:rPr>
                <w:rFonts w:ascii="Times New Roman" w:eastAsia="Times New Roman" w:hAnsi="Times New Roman" w:cs="Times New Roman"/>
                <w:sz w:val="24"/>
                <w:szCs w:val="24"/>
                <w:highlight w:val="yellow"/>
                <w:lang w:eastAsia="lt-LT"/>
                <w:rPrChange w:id="1502"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503"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00D69BF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0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05"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Be maisto priedų.</w:t>
            </w:r>
          </w:p>
        </w:tc>
        <w:tc>
          <w:tcPr>
            <w:tcW w:w="3235" w:type="dxa"/>
            <w:shd w:val="clear" w:color="auto" w:fill="auto"/>
            <w:vAlign w:val="center"/>
            <w:hideMark/>
          </w:tcPr>
          <w:p w14:paraId="672DD604"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0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07"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1249F801" w14:textId="29FFEE02"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0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509"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510"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511" w:author="Vaida Misiūnienė" w:date="2021-10-06T14:10:00Z">
              <w:r w:rsidR="00F30D09" w:rsidRPr="00057E93">
                <w:rPr>
                  <w:rFonts w:ascii="Times New Roman" w:hAnsi="Times New Roman" w:cs="Times New Roman"/>
                  <w:i/>
                  <w:color w:val="000000"/>
                  <w:highlight w:val="yellow"/>
                  <w:lang w:eastAsia="lt-LT"/>
                  <w:rPrChange w:id="1512"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513"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514"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ABBEE1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1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1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CE562BF" w14:textId="77777777" w:rsidTr="00ED7502">
        <w:trPr>
          <w:trHeight w:val="330"/>
        </w:trPr>
        <w:tc>
          <w:tcPr>
            <w:tcW w:w="696" w:type="dxa"/>
            <w:shd w:val="clear" w:color="auto" w:fill="auto"/>
            <w:noWrap/>
            <w:vAlign w:val="center"/>
          </w:tcPr>
          <w:p w14:paraId="4D997B26" w14:textId="6F1FA32D"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51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18" w:author="Renata Golovčianskienė" w:date="2024-08-07T10:56:00Z" w16du:dateUtc="2024-08-07T07:56:00Z">
                  <w:rPr>
                    <w:rFonts w:ascii="Times New Roman" w:eastAsia="Times New Roman" w:hAnsi="Times New Roman" w:cs="Times New Roman"/>
                    <w:color w:val="000000"/>
                    <w:sz w:val="24"/>
                    <w:szCs w:val="24"/>
                    <w:lang w:eastAsia="lt-LT"/>
                  </w:rPr>
                </w:rPrChange>
              </w:rPr>
              <w:t>70</w:t>
            </w:r>
          </w:p>
        </w:tc>
        <w:tc>
          <w:tcPr>
            <w:tcW w:w="2454" w:type="dxa"/>
            <w:shd w:val="clear" w:color="auto" w:fill="auto"/>
            <w:vAlign w:val="center"/>
            <w:hideMark/>
          </w:tcPr>
          <w:p w14:paraId="141642AA" w14:textId="04FD62BA"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1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2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Kvapieji pipirai žirneliais </w:t>
            </w:r>
            <w:r w:rsidRPr="00057E93">
              <w:rPr>
                <w:rFonts w:ascii="Times New Roman" w:eastAsia="Times New Roman" w:hAnsi="Times New Roman" w:cs="Times New Roman"/>
                <w:sz w:val="24"/>
                <w:szCs w:val="24"/>
                <w:highlight w:val="yellow"/>
                <w:lang w:eastAsia="lt-LT"/>
                <w:rPrChange w:id="1521"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522"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35082FC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2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24"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nesutrupėję. Be maisto priedų.</w:t>
            </w:r>
          </w:p>
        </w:tc>
        <w:tc>
          <w:tcPr>
            <w:tcW w:w="3235" w:type="dxa"/>
            <w:shd w:val="clear" w:color="auto" w:fill="auto"/>
            <w:vAlign w:val="center"/>
            <w:hideMark/>
          </w:tcPr>
          <w:p w14:paraId="6646DED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2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0B51CE86" w14:textId="5A5A9512"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528"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529"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530" w:author="Vaida Misiūnienė" w:date="2021-10-06T14:10:00Z">
              <w:r w:rsidR="00F30D09" w:rsidRPr="00057E93">
                <w:rPr>
                  <w:rFonts w:ascii="Times New Roman" w:hAnsi="Times New Roman" w:cs="Times New Roman"/>
                  <w:i/>
                  <w:color w:val="000000"/>
                  <w:highlight w:val="yellow"/>
                  <w:lang w:eastAsia="lt-LT"/>
                  <w:rPrChange w:id="1531"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532"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53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C6C96E3"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3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3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53198999" w14:textId="77777777" w:rsidTr="00ED7502">
        <w:trPr>
          <w:trHeight w:val="330"/>
        </w:trPr>
        <w:tc>
          <w:tcPr>
            <w:tcW w:w="696" w:type="dxa"/>
            <w:shd w:val="clear" w:color="auto" w:fill="auto"/>
            <w:noWrap/>
            <w:vAlign w:val="center"/>
          </w:tcPr>
          <w:p w14:paraId="170A22E3" w14:textId="2BC3EBF6"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53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37" w:author="Renata Golovčianskienė" w:date="2024-08-07T10:56:00Z" w16du:dateUtc="2024-08-07T07:56:00Z">
                  <w:rPr>
                    <w:rFonts w:ascii="Times New Roman" w:eastAsia="Times New Roman" w:hAnsi="Times New Roman" w:cs="Times New Roman"/>
                    <w:color w:val="000000"/>
                    <w:sz w:val="24"/>
                    <w:szCs w:val="24"/>
                    <w:lang w:eastAsia="lt-LT"/>
                  </w:rPr>
                </w:rPrChange>
              </w:rPr>
              <w:t>71</w:t>
            </w:r>
          </w:p>
        </w:tc>
        <w:tc>
          <w:tcPr>
            <w:tcW w:w="2454" w:type="dxa"/>
            <w:shd w:val="clear" w:color="auto" w:fill="auto"/>
            <w:vAlign w:val="center"/>
            <w:hideMark/>
          </w:tcPr>
          <w:p w14:paraId="7AE92EB6" w14:textId="16ADF0C5"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3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39"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Lauro lapai </w:t>
            </w:r>
            <w:r w:rsidRPr="00057E93">
              <w:rPr>
                <w:rFonts w:ascii="Times New Roman" w:eastAsia="Times New Roman" w:hAnsi="Times New Roman" w:cs="Times New Roman"/>
                <w:sz w:val="24"/>
                <w:szCs w:val="24"/>
                <w:highlight w:val="yellow"/>
                <w:lang w:eastAsia="lt-LT"/>
                <w:rPrChange w:id="1540"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541"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5EB1EA8F"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4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43" w:author="Renata Golovčianskienė" w:date="2024-08-07T10:56:00Z" w16du:dateUtc="2024-08-07T07:56:00Z">
                  <w:rPr>
                    <w:rFonts w:ascii="Times New Roman" w:eastAsia="Times New Roman" w:hAnsi="Times New Roman" w:cs="Times New Roman"/>
                    <w:color w:val="000000"/>
                    <w:sz w:val="24"/>
                    <w:szCs w:val="24"/>
                    <w:lang w:eastAsia="lt-LT"/>
                  </w:rPr>
                </w:rPrChange>
              </w:rPr>
              <w:t>Sausi, švarūs, nesutrupėję, aromatingi. Be maisto priedų.</w:t>
            </w:r>
          </w:p>
        </w:tc>
        <w:tc>
          <w:tcPr>
            <w:tcW w:w="3235" w:type="dxa"/>
            <w:shd w:val="clear" w:color="auto" w:fill="auto"/>
            <w:vAlign w:val="center"/>
            <w:hideMark/>
          </w:tcPr>
          <w:p w14:paraId="66F3067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4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45"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ADFEAE9" w14:textId="6015C54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4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547"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548"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549" w:author="Vaida Misiūnienė" w:date="2021-10-06T14:10:00Z">
              <w:r w:rsidR="00F30D09" w:rsidRPr="00057E93">
                <w:rPr>
                  <w:rFonts w:ascii="Times New Roman" w:hAnsi="Times New Roman" w:cs="Times New Roman"/>
                  <w:i/>
                  <w:color w:val="000000"/>
                  <w:highlight w:val="yellow"/>
                  <w:lang w:eastAsia="lt-LT"/>
                  <w:rPrChange w:id="1550"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551"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552"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5B43CCE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54"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37746B2C" w14:textId="77777777" w:rsidTr="00ED7502">
        <w:trPr>
          <w:trHeight w:val="330"/>
        </w:trPr>
        <w:tc>
          <w:tcPr>
            <w:tcW w:w="696" w:type="dxa"/>
            <w:shd w:val="clear" w:color="auto" w:fill="auto"/>
            <w:noWrap/>
            <w:vAlign w:val="center"/>
          </w:tcPr>
          <w:p w14:paraId="15C082D5" w14:textId="16400487"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55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56" w:author="Renata Golovčianskienė" w:date="2024-08-07T10:56:00Z" w16du:dateUtc="2024-08-07T07:56:00Z">
                  <w:rPr>
                    <w:rFonts w:ascii="Times New Roman" w:eastAsia="Times New Roman" w:hAnsi="Times New Roman" w:cs="Times New Roman"/>
                    <w:color w:val="000000"/>
                    <w:sz w:val="24"/>
                    <w:szCs w:val="24"/>
                    <w:lang w:eastAsia="lt-LT"/>
                  </w:rPr>
                </w:rPrChange>
              </w:rPr>
              <w:t>72</w:t>
            </w:r>
          </w:p>
        </w:tc>
        <w:tc>
          <w:tcPr>
            <w:tcW w:w="2454" w:type="dxa"/>
            <w:shd w:val="clear" w:color="auto" w:fill="auto"/>
            <w:noWrap/>
            <w:vAlign w:val="center"/>
            <w:hideMark/>
          </w:tcPr>
          <w:p w14:paraId="1567ED76" w14:textId="08B6247D"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5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5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Lauro lapai malti </w:t>
            </w:r>
            <w:r w:rsidRPr="00057E93">
              <w:rPr>
                <w:rFonts w:ascii="Times New Roman" w:eastAsia="Times New Roman" w:hAnsi="Times New Roman" w:cs="Times New Roman"/>
                <w:sz w:val="24"/>
                <w:szCs w:val="24"/>
                <w:highlight w:val="yellow"/>
                <w:lang w:eastAsia="lt-LT"/>
                <w:rPrChange w:id="1559"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560"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noWrap/>
            <w:vAlign w:val="center"/>
            <w:hideMark/>
          </w:tcPr>
          <w:p w14:paraId="4F0D97AA"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6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62" w:author="Renata Golovčianskienė" w:date="2024-08-07T10:56:00Z" w16du:dateUtc="2024-08-07T07:56:00Z">
                  <w:rPr>
                    <w:rFonts w:ascii="Times New Roman" w:eastAsia="Times New Roman" w:hAnsi="Times New Roman" w:cs="Times New Roman"/>
                    <w:color w:val="000000"/>
                    <w:sz w:val="24"/>
                    <w:szCs w:val="24"/>
                    <w:lang w:eastAsia="lt-LT"/>
                  </w:rPr>
                </w:rPrChange>
              </w:rPr>
              <w:t>Malti, sausi, švarūs, aromatingi. Be maisto priedų.</w:t>
            </w:r>
          </w:p>
        </w:tc>
        <w:tc>
          <w:tcPr>
            <w:tcW w:w="3235" w:type="dxa"/>
            <w:shd w:val="clear" w:color="auto" w:fill="auto"/>
            <w:vAlign w:val="center"/>
            <w:hideMark/>
          </w:tcPr>
          <w:p w14:paraId="11B1609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6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6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6E1AB7A3" w14:textId="3E3E2AA8"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6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566"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567"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568" w:author="Vaida Misiūnienė" w:date="2021-10-06T14:10:00Z">
              <w:r w:rsidR="00F30D09" w:rsidRPr="00057E93">
                <w:rPr>
                  <w:rFonts w:ascii="Times New Roman" w:hAnsi="Times New Roman" w:cs="Times New Roman"/>
                  <w:i/>
                  <w:color w:val="000000"/>
                  <w:highlight w:val="yellow"/>
                  <w:lang w:eastAsia="lt-LT"/>
                  <w:rPrChange w:id="1569"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570"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571"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203D0F8"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7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7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1D579AD8" w14:textId="77777777" w:rsidTr="00ED7502">
        <w:trPr>
          <w:trHeight w:val="330"/>
        </w:trPr>
        <w:tc>
          <w:tcPr>
            <w:tcW w:w="696" w:type="dxa"/>
            <w:shd w:val="clear" w:color="auto" w:fill="auto"/>
            <w:noWrap/>
            <w:vAlign w:val="center"/>
          </w:tcPr>
          <w:p w14:paraId="08404FDA" w14:textId="30FA5F73"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57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75" w:author="Renata Golovčianskienė" w:date="2024-08-07T10:56:00Z" w16du:dateUtc="2024-08-07T07:56:00Z">
                  <w:rPr>
                    <w:rFonts w:ascii="Times New Roman" w:eastAsia="Times New Roman" w:hAnsi="Times New Roman" w:cs="Times New Roman"/>
                    <w:color w:val="000000"/>
                    <w:sz w:val="24"/>
                    <w:szCs w:val="24"/>
                    <w:lang w:eastAsia="lt-LT"/>
                  </w:rPr>
                </w:rPrChange>
              </w:rPr>
              <w:t>73</w:t>
            </w:r>
          </w:p>
        </w:tc>
        <w:tc>
          <w:tcPr>
            <w:tcW w:w="2454" w:type="dxa"/>
            <w:shd w:val="clear" w:color="auto" w:fill="auto"/>
            <w:vAlign w:val="center"/>
            <w:hideMark/>
          </w:tcPr>
          <w:p w14:paraId="26442202" w14:textId="4AF176BB"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576"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577" w:author="Renata Golovčianskienė" w:date="2024-08-07T10:56:00Z" w16du:dateUtc="2024-08-07T07:56:00Z">
                  <w:rPr>
                    <w:rFonts w:ascii="Times New Roman" w:eastAsia="Times New Roman" w:hAnsi="Times New Roman" w:cs="Times New Roman"/>
                    <w:sz w:val="24"/>
                    <w:szCs w:val="24"/>
                    <w:lang w:eastAsia="lt-LT"/>
                  </w:rPr>
                </w:rPrChange>
              </w:rPr>
              <w:t>Malta kalendra (</w:t>
            </w:r>
            <w:r w:rsidRPr="00057E93">
              <w:rPr>
                <w:rFonts w:ascii="Times New Roman" w:eastAsia="Times New Roman" w:hAnsi="Times New Roman" w:cs="Times New Roman"/>
                <w:color w:val="000000"/>
                <w:sz w:val="24"/>
                <w:szCs w:val="24"/>
                <w:highlight w:val="yellow"/>
                <w:lang w:eastAsia="lt-LT"/>
                <w:rPrChange w:id="1578"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1ED968F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7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80" w:author="Renata Golovčianskienė" w:date="2024-08-07T10:56:00Z" w16du:dateUtc="2024-08-07T07:56:00Z">
                  <w:rPr>
                    <w:rFonts w:ascii="Times New Roman" w:eastAsia="Times New Roman" w:hAnsi="Times New Roman" w:cs="Times New Roman"/>
                    <w:color w:val="000000"/>
                    <w:sz w:val="24"/>
                    <w:szCs w:val="24"/>
                    <w:lang w:eastAsia="lt-LT"/>
                  </w:rPr>
                </w:rPrChange>
              </w:rPr>
              <w:t>Be maisto priedų ir be druskos.</w:t>
            </w:r>
          </w:p>
        </w:tc>
        <w:tc>
          <w:tcPr>
            <w:tcW w:w="3235" w:type="dxa"/>
            <w:shd w:val="clear" w:color="auto" w:fill="auto"/>
            <w:vAlign w:val="center"/>
            <w:hideMark/>
          </w:tcPr>
          <w:p w14:paraId="62FD2EBF"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8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8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310402A" w14:textId="71F73E2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8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584"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585"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586" w:author="Vaida Misiūnienė" w:date="2021-10-06T14:10:00Z">
              <w:r w:rsidR="00F30D09" w:rsidRPr="00057E93">
                <w:rPr>
                  <w:rFonts w:ascii="Times New Roman" w:hAnsi="Times New Roman" w:cs="Times New Roman"/>
                  <w:i/>
                  <w:color w:val="000000"/>
                  <w:highlight w:val="yellow"/>
                  <w:lang w:eastAsia="lt-LT"/>
                  <w:rPrChange w:id="1587"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588"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58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17A569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9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9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679C4C84" w14:textId="77777777" w:rsidTr="00ED7502">
        <w:trPr>
          <w:trHeight w:val="330"/>
        </w:trPr>
        <w:tc>
          <w:tcPr>
            <w:tcW w:w="696" w:type="dxa"/>
            <w:shd w:val="clear" w:color="auto" w:fill="auto"/>
            <w:noWrap/>
            <w:vAlign w:val="center"/>
          </w:tcPr>
          <w:p w14:paraId="44DC23B7" w14:textId="102C7F4B"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59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93" w:author="Renata Golovčianskienė" w:date="2024-08-07T10:56:00Z" w16du:dateUtc="2024-08-07T07:56:00Z">
                  <w:rPr>
                    <w:rFonts w:ascii="Times New Roman" w:eastAsia="Times New Roman" w:hAnsi="Times New Roman" w:cs="Times New Roman"/>
                    <w:color w:val="000000"/>
                    <w:sz w:val="24"/>
                    <w:szCs w:val="24"/>
                    <w:lang w:eastAsia="lt-LT"/>
                  </w:rPr>
                </w:rPrChange>
              </w:rPr>
              <w:t>74</w:t>
            </w:r>
          </w:p>
        </w:tc>
        <w:tc>
          <w:tcPr>
            <w:tcW w:w="2454" w:type="dxa"/>
            <w:shd w:val="clear" w:color="auto" w:fill="auto"/>
            <w:noWrap/>
            <w:vAlign w:val="center"/>
            <w:hideMark/>
          </w:tcPr>
          <w:p w14:paraId="4C52F5C0" w14:textId="328027B2"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594"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595" w:author="Renata Golovčianskienė" w:date="2024-08-07T10:56:00Z" w16du:dateUtc="2024-08-07T07:56:00Z">
                  <w:rPr>
                    <w:rFonts w:ascii="Times New Roman" w:eastAsia="Times New Roman" w:hAnsi="Times New Roman" w:cs="Times New Roman"/>
                    <w:sz w:val="24"/>
                    <w:szCs w:val="24"/>
                    <w:lang w:eastAsia="lt-LT"/>
                  </w:rPr>
                </w:rPrChange>
              </w:rPr>
              <w:t>Maltas kardamonas (</w:t>
            </w:r>
            <w:r w:rsidRPr="00057E93">
              <w:rPr>
                <w:rFonts w:ascii="Times New Roman" w:eastAsia="Times New Roman" w:hAnsi="Times New Roman" w:cs="Times New Roman"/>
                <w:color w:val="000000"/>
                <w:sz w:val="24"/>
                <w:szCs w:val="24"/>
                <w:highlight w:val="yellow"/>
                <w:lang w:eastAsia="lt-LT"/>
                <w:rPrChange w:id="1596"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25AAB18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9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598" w:author="Renata Golovčianskienė" w:date="2024-08-07T10:56:00Z" w16du:dateUtc="2024-08-07T07:56:00Z">
                  <w:rPr>
                    <w:rFonts w:ascii="Times New Roman" w:eastAsia="Times New Roman" w:hAnsi="Times New Roman" w:cs="Times New Roman"/>
                    <w:color w:val="000000"/>
                    <w:sz w:val="24"/>
                    <w:szCs w:val="24"/>
                    <w:lang w:eastAsia="lt-LT"/>
                  </w:rPr>
                </w:rPrChange>
              </w:rPr>
              <w:t>Be maisto priedų ir be druskos.</w:t>
            </w:r>
          </w:p>
        </w:tc>
        <w:tc>
          <w:tcPr>
            <w:tcW w:w="3235" w:type="dxa"/>
            <w:shd w:val="clear" w:color="auto" w:fill="auto"/>
            <w:vAlign w:val="center"/>
            <w:hideMark/>
          </w:tcPr>
          <w:p w14:paraId="1AE227A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59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0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7F2E99B8" w14:textId="3518572E"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0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02"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603"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04" w:author="Vaida Misiūnienė" w:date="2021-10-06T14:10:00Z">
              <w:r w:rsidR="00F30D09" w:rsidRPr="00057E93">
                <w:rPr>
                  <w:rFonts w:ascii="Times New Roman" w:hAnsi="Times New Roman" w:cs="Times New Roman"/>
                  <w:i/>
                  <w:color w:val="000000"/>
                  <w:highlight w:val="yellow"/>
                  <w:lang w:eastAsia="lt-LT"/>
                  <w:rPrChange w:id="1605"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06"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0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39CC246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0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0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1B7BED72" w14:textId="77777777" w:rsidTr="00ED7502">
        <w:trPr>
          <w:trHeight w:val="615"/>
        </w:trPr>
        <w:tc>
          <w:tcPr>
            <w:tcW w:w="696" w:type="dxa"/>
            <w:shd w:val="clear" w:color="auto" w:fill="auto"/>
            <w:noWrap/>
            <w:vAlign w:val="center"/>
          </w:tcPr>
          <w:p w14:paraId="23436BF5" w14:textId="161C22C9"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61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11" w:author="Renata Golovčianskienė" w:date="2024-08-07T10:56:00Z" w16du:dateUtc="2024-08-07T07:56:00Z">
                  <w:rPr>
                    <w:rFonts w:ascii="Times New Roman" w:eastAsia="Times New Roman" w:hAnsi="Times New Roman" w:cs="Times New Roman"/>
                    <w:color w:val="000000"/>
                    <w:sz w:val="24"/>
                    <w:szCs w:val="24"/>
                    <w:lang w:eastAsia="lt-LT"/>
                  </w:rPr>
                </w:rPrChange>
              </w:rPr>
              <w:t>75</w:t>
            </w:r>
          </w:p>
        </w:tc>
        <w:tc>
          <w:tcPr>
            <w:tcW w:w="2454" w:type="dxa"/>
            <w:shd w:val="clear" w:color="auto" w:fill="auto"/>
            <w:noWrap/>
            <w:vAlign w:val="center"/>
            <w:hideMark/>
          </w:tcPr>
          <w:p w14:paraId="6C916AD2" w14:textId="366E3F18"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612"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613" w:author="Renata Golovčianskienė" w:date="2024-08-07T10:56:00Z" w16du:dateUtc="2024-08-07T07:56:00Z">
                  <w:rPr>
                    <w:rFonts w:ascii="Times New Roman" w:eastAsia="Times New Roman" w:hAnsi="Times New Roman" w:cs="Times New Roman"/>
                    <w:sz w:val="24"/>
                    <w:szCs w:val="24"/>
                    <w:lang w:eastAsia="lt-LT"/>
                  </w:rPr>
                </w:rPrChange>
              </w:rPr>
              <w:t>Muskatas maltas (</w:t>
            </w:r>
            <w:r w:rsidRPr="00057E93">
              <w:rPr>
                <w:rFonts w:ascii="Times New Roman" w:eastAsia="Times New Roman" w:hAnsi="Times New Roman" w:cs="Times New Roman"/>
                <w:color w:val="000000"/>
                <w:sz w:val="24"/>
                <w:szCs w:val="24"/>
                <w:highlight w:val="yellow"/>
                <w:lang w:eastAsia="lt-LT"/>
                <w:rPrChange w:id="1614"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21BBEBCF"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1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1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Malti muskato riešutai. Geros kokybės, švarūs (be priemaišų), sausi, aromatingi, </w:t>
            </w:r>
            <w:r w:rsidRPr="00057E93">
              <w:rPr>
                <w:rFonts w:ascii="Times New Roman" w:eastAsia="Times New Roman" w:hAnsi="Times New Roman" w:cs="Times New Roman"/>
                <w:color w:val="000000"/>
                <w:sz w:val="24"/>
                <w:szCs w:val="24"/>
                <w:highlight w:val="yellow"/>
                <w:lang w:eastAsia="lt-LT"/>
                <w:rPrChange w:id="1617"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be pašalinių kvapų. Be maisto priedų ir be druskos.</w:t>
            </w:r>
          </w:p>
        </w:tc>
        <w:tc>
          <w:tcPr>
            <w:tcW w:w="3235" w:type="dxa"/>
            <w:shd w:val="clear" w:color="auto" w:fill="auto"/>
            <w:vAlign w:val="center"/>
            <w:hideMark/>
          </w:tcPr>
          <w:p w14:paraId="0CCE812C"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1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19"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 xml:space="preserve">Pakuotėje nuo 0,1001 - 1 kg </w:t>
            </w:r>
          </w:p>
          <w:p w14:paraId="06770D1C" w14:textId="01D540AE"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2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21" w:author="Renata Golovčianskienė" w:date="2024-08-07T10:56:00Z" w16du:dateUtc="2024-08-07T07:56:00Z">
                  <w:rPr>
                    <w:rFonts w:ascii="Times New Roman" w:hAnsi="Times New Roman" w:cs="Times New Roman"/>
                    <w:color w:val="000000"/>
                    <w:lang w:eastAsia="lt-LT"/>
                  </w:rPr>
                </w:rPrChange>
              </w:rPr>
              <w:lastRenderedPageBreak/>
              <w:t xml:space="preserve"> (</w:t>
            </w:r>
            <w:r w:rsidRPr="00057E93">
              <w:rPr>
                <w:rFonts w:ascii="Times New Roman" w:hAnsi="Times New Roman" w:cs="Times New Roman"/>
                <w:i/>
                <w:color w:val="000000"/>
                <w:highlight w:val="yellow"/>
                <w:lang w:eastAsia="lt-LT"/>
                <w:rPrChange w:id="1622"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23" w:author="Vaida Misiūnienė" w:date="2021-10-06T14:10:00Z">
              <w:r w:rsidR="00F30D09" w:rsidRPr="00057E93">
                <w:rPr>
                  <w:rFonts w:ascii="Times New Roman" w:hAnsi="Times New Roman" w:cs="Times New Roman"/>
                  <w:i/>
                  <w:color w:val="000000"/>
                  <w:highlight w:val="yellow"/>
                  <w:lang w:eastAsia="lt-LT"/>
                  <w:rPrChange w:id="1624"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25"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26"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03E923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28" w:author="Renata Golovčianskienė" w:date="2024-08-07T10:56:00Z" w16du:dateUtc="2024-08-07T07:56:00Z">
                  <w:rPr>
                    <w:rFonts w:ascii="Times New Roman" w:eastAsia="Times New Roman" w:hAnsi="Times New Roman" w:cs="Times New Roman"/>
                    <w:color w:val="000000"/>
                    <w:sz w:val="24"/>
                    <w:szCs w:val="24"/>
                    <w:lang w:eastAsia="lt-LT"/>
                  </w:rPr>
                </w:rPrChange>
              </w:rPr>
              <w:lastRenderedPageBreak/>
              <w:t>12 mėn.</w:t>
            </w:r>
          </w:p>
        </w:tc>
      </w:tr>
      <w:tr w:rsidR="006B1DB0" w:rsidRPr="00057E93" w14:paraId="0E034720" w14:textId="77777777" w:rsidTr="00ED7502">
        <w:trPr>
          <w:trHeight w:val="330"/>
        </w:trPr>
        <w:tc>
          <w:tcPr>
            <w:tcW w:w="696" w:type="dxa"/>
            <w:shd w:val="clear" w:color="auto" w:fill="auto"/>
            <w:noWrap/>
            <w:vAlign w:val="center"/>
          </w:tcPr>
          <w:p w14:paraId="7C51015B" w14:textId="506F37E2"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6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30" w:author="Renata Golovčianskienė" w:date="2024-08-07T10:56:00Z" w16du:dateUtc="2024-08-07T07:56:00Z">
                  <w:rPr>
                    <w:rFonts w:ascii="Times New Roman" w:eastAsia="Times New Roman" w:hAnsi="Times New Roman" w:cs="Times New Roman"/>
                    <w:color w:val="000000"/>
                    <w:sz w:val="24"/>
                    <w:szCs w:val="24"/>
                    <w:lang w:eastAsia="lt-LT"/>
                  </w:rPr>
                </w:rPrChange>
              </w:rPr>
              <w:t>76</w:t>
            </w:r>
          </w:p>
        </w:tc>
        <w:tc>
          <w:tcPr>
            <w:tcW w:w="2454" w:type="dxa"/>
            <w:shd w:val="clear" w:color="auto" w:fill="auto"/>
            <w:vAlign w:val="center"/>
            <w:hideMark/>
          </w:tcPr>
          <w:p w14:paraId="4AAE032F" w14:textId="7468217E"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3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3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Pipirai juodi malti </w:t>
            </w:r>
            <w:r w:rsidRPr="00057E93">
              <w:rPr>
                <w:rFonts w:ascii="Times New Roman" w:eastAsia="Times New Roman" w:hAnsi="Times New Roman" w:cs="Times New Roman"/>
                <w:sz w:val="24"/>
                <w:szCs w:val="24"/>
                <w:highlight w:val="yellow"/>
                <w:lang w:eastAsia="lt-LT"/>
                <w:rPrChange w:id="1633" w:author="Renata Golovčianskienė" w:date="2024-08-07T10:56:00Z" w16du:dateUtc="2024-08-07T07:56:00Z">
                  <w:rPr>
                    <w:rFonts w:ascii="Times New Roman" w:eastAsia="Times New Roman" w:hAnsi="Times New Roman" w:cs="Times New Roman"/>
                    <w:sz w:val="24"/>
                    <w:szCs w:val="24"/>
                    <w:lang w:eastAsia="lt-LT"/>
                  </w:rPr>
                </w:rPrChange>
              </w:rPr>
              <w:t>(</w:t>
            </w:r>
            <w:r w:rsidRPr="00057E93">
              <w:rPr>
                <w:rFonts w:ascii="Times New Roman" w:eastAsia="Times New Roman" w:hAnsi="Times New Roman" w:cs="Times New Roman"/>
                <w:color w:val="000000"/>
                <w:sz w:val="24"/>
                <w:szCs w:val="24"/>
                <w:highlight w:val="yellow"/>
                <w:lang w:eastAsia="lt-LT"/>
                <w:rPrChange w:id="1634"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hideMark/>
          </w:tcPr>
          <w:p w14:paraId="10BCF71F"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3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36" w:author="Renata Golovčianskienė" w:date="2024-08-07T10:56:00Z" w16du:dateUtc="2024-08-07T07:56:00Z">
                  <w:rPr>
                    <w:rFonts w:ascii="Times New Roman" w:eastAsia="Times New Roman" w:hAnsi="Times New Roman" w:cs="Times New Roman"/>
                    <w:color w:val="000000"/>
                    <w:sz w:val="24"/>
                    <w:szCs w:val="24"/>
                    <w:lang w:eastAsia="lt-LT"/>
                  </w:rPr>
                </w:rPrChange>
              </w:rPr>
              <w:t>Švarūs, sausi, kvapnūs, be priemaišų. Be maisto priedų.</w:t>
            </w:r>
          </w:p>
        </w:tc>
        <w:tc>
          <w:tcPr>
            <w:tcW w:w="3235" w:type="dxa"/>
            <w:shd w:val="clear" w:color="auto" w:fill="auto"/>
            <w:vAlign w:val="center"/>
            <w:hideMark/>
          </w:tcPr>
          <w:p w14:paraId="25247DD4"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3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3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742DA098" w14:textId="6D1EF2D4"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3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40"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641"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42" w:author="Vaida Misiūnienė" w:date="2021-10-06T14:10:00Z">
              <w:r w:rsidR="00F30D09" w:rsidRPr="00057E93">
                <w:rPr>
                  <w:rFonts w:ascii="Times New Roman" w:hAnsi="Times New Roman" w:cs="Times New Roman"/>
                  <w:i/>
                  <w:color w:val="000000"/>
                  <w:highlight w:val="yellow"/>
                  <w:lang w:eastAsia="lt-LT"/>
                  <w:rPrChange w:id="1643"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44"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45"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576EA32"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4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47"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4F0EA5F1" w14:textId="77777777" w:rsidTr="00ED7502">
        <w:trPr>
          <w:trHeight w:val="330"/>
        </w:trPr>
        <w:tc>
          <w:tcPr>
            <w:tcW w:w="696" w:type="dxa"/>
            <w:shd w:val="clear" w:color="auto" w:fill="auto"/>
            <w:noWrap/>
            <w:vAlign w:val="center"/>
          </w:tcPr>
          <w:p w14:paraId="2ECC4AA0" w14:textId="55BFC226"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64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49" w:author="Renata Golovčianskienė" w:date="2024-08-07T10:56:00Z" w16du:dateUtc="2024-08-07T07:56:00Z">
                  <w:rPr>
                    <w:rFonts w:ascii="Times New Roman" w:eastAsia="Times New Roman" w:hAnsi="Times New Roman" w:cs="Times New Roman"/>
                    <w:color w:val="000000"/>
                    <w:sz w:val="24"/>
                    <w:szCs w:val="24"/>
                    <w:lang w:eastAsia="lt-LT"/>
                  </w:rPr>
                </w:rPrChange>
              </w:rPr>
              <w:t>77</w:t>
            </w:r>
          </w:p>
        </w:tc>
        <w:tc>
          <w:tcPr>
            <w:tcW w:w="2454" w:type="dxa"/>
            <w:shd w:val="clear" w:color="auto" w:fill="auto"/>
            <w:vAlign w:val="center"/>
          </w:tcPr>
          <w:p w14:paraId="6E57B836" w14:textId="124C9C9C"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650"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651" w:author="Renata Golovčianskienė" w:date="2024-08-07T10:56:00Z" w16du:dateUtc="2024-08-07T07:56:00Z">
                  <w:rPr>
                    <w:rFonts w:ascii="Times New Roman" w:eastAsia="Times New Roman" w:hAnsi="Times New Roman" w:cs="Times New Roman"/>
                    <w:sz w:val="24"/>
                    <w:szCs w:val="24"/>
                    <w:lang w:eastAsia="lt-LT"/>
                  </w:rPr>
                </w:rPrChange>
              </w:rPr>
              <w:t>Pomidorų drožlės džiovintos (</w:t>
            </w:r>
            <w:r w:rsidRPr="00057E93">
              <w:rPr>
                <w:rFonts w:ascii="Times New Roman" w:eastAsia="Times New Roman" w:hAnsi="Times New Roman" w:cs="Times New Roman"/>
                <w:color w:val="000000"/>
                <w:sz w:val="24"/>
                <w:szCs w:val="24"/>
                <w:highlight w:val="yellow"/>
                <w:lang w:eastAsia="lt-LT"/>
                <w:rPrChange w:id="1652"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tcPr>
          <w:p w14:paraId="3642D28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5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54"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susmulkintos, bet toliau neapdorotos, išskyrus dirbtinėje šilumoje. Be maisto priedų ir be druskos.</w:t>
            </w:r>
          </w:p>
        </w:tc>
        <w:tc>
          <w:tcPr>
            <w:tcW w:w="3235" w:type="dxa"/>
            <w:shd w:val="clear" w:color="auto" w:fill="auto"/>
            <w:vAlign w:val="center"/>
          </w:tcPr>
          <w:p w14:paraId="6366F205"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5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56"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75932781" w14:textId="5756A1E2"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5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58"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659"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60" w:author="Vaida Misiūnienė" w:date="2021-10-06T14:10:00Z">
              <w:r w:rsidR="00F30D09" w:rsidRPr="00057E93">
                <w:rPr>
                  <w:rFonts w:ascii="Times New Roman" w:hAnsi="Times New Roman" w:cs="Times New Roman"/>
                  <w:i/>
                  <w:color w:val="000000"/>
                  <w:highlight w:val="yellow"/>
                  <w:lang w:eastAsia="lt-LT"/>
                  <w:rPrChange w:id="1661"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62"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63"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295F7B6C"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6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65"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5F7B51E1" w14:textId="77777777" w:rsidTr="00ED7502">
        <w:trPr>
          <w:trHeight w:val="330"/>
        </w:trPr>
        <w:tc>
          <w:tcPr>
            <w:tcW w:w="696" w:type="dxa"/>
            <w:shd w:val="clear" w:color="auto" w:fill="auto"/>
            <w:noWrap/>
            <w:vAlign w:val="center"/>
          </w:tcPr>
          <w:p w14:paraId="0000E1E0" w14:textId="38881EF8"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666"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67" w:author="Renata Golovčianskienė" w:date="2024-08-07T10:56:00Z" w16du:dateUtc="2024-08-07T07:56:00Z">
                  <w:rPr>
                    <w:rFonts w:ascii="Times New Roman" w:eastAsia="Times New Roman" w:hAnsi="Times New Roman" w:cs="Times New Roman"/>
                    <w:color w:val="000000"/>
                    <w:sz w:val="24"/>
                    <w:szCs w:val="24"/>
                    <w:lang w:eastAsia="lt-LT"/>
                  </w:rPr>
                </w:rPrChange>
              </w:rPr>
              <w:t>78</w:t>
            </w:r>
          </w:p>
        </w:tc>
        <w:tc>
          <w:tcPr>
            <w:tcW w:w="2454" w:type="dxa"/>
            <w:shd w:val="clear" w:color="auto" w:fill="auto"/>
            <w:vAlign w:val="center"/>
          </w:tcPr>
          <w:p w14:paraId="3CE60140" w14:textId="25D6C831"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668"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669" w:author="Renata Golovčianskienė" w:date="2024-08-07T10:56:00Z" w16du:dateUtc="2024-08-07T07:56:00Z">
                  <w:rPr>
                    <w:rFonts w:ascii="Times New Roman" w:eastAsia="Times New Roman" w:hAnsi="Times New Roman" w:cs="Times New Roman"/>
                    <w:sz w:val="24"/>
                    <w:szCs w:val="24"/>
                    <w:lang w:eastAsia="lt-LT"/>
                  </w:rPr>
                </w:rPrChange>
              </w:rPr>
              <w:t>Porai džiovinti (</w:t>
            </w:r>
            <w:r w:rsidRPr="00057E93">
              <w:rPr>
                <w:rFonts w:ascii="Times New Roman" w:eastAsia="Times New Roman" w:hAnsi="Times New Roman" w:cs="Times New Roman"/>
                <w:color w:val="000000"/>
                <w:sz w:val="24"/>
                <w:szCs w:val="24"/>
                <w:highlight w:val="yellow"/>
                <w:lang w:eastAsia="lt-LT"/>
                <w:rPrChange w:id="1670"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tcPr>
          <w:p w14:paraId="5ECADAE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7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72"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griežinėliais, susmulkintos, bet toliau neapdorotos, išskyrus dirbtinėje šilumoje. Be maisto priedų ir be druskos.</w:t>
            </w:r>
          </w:p>
        </w:tc>
        <w:tc>
          <w:tcPr>
            <w:tcW w:w="3235" w:type="dxa"/>
            <w:shd w:val="clear" w:color="auto" w:fill="auto"/>
            <w:vAlign w:val="center"/>
          </w:tcPr>
          <w:p w14:paraId="7800B2F3"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7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74"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5E79FB70" w14:textId="318D370A"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7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76"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677"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78" w:author="Vaida Misiūnienė" w:date="2021-10-06T14:10:00Z">
              <w:r w:rsidR="00F30D09" w:rsidRPr="00057E93">
                <w:rPr>
                  <w:rFonts w:ascii="Times New Roman" w:hAnsi="Times New Roman" w:cs="Times New Roman"/>
                  <w:i/>
                  <w:color w:val="000000"/>
                  <w:highlight w:val="yellow"/>
                  <w:lang w:eastAsia="lt-LT"/>
                  <w:rPrChange w:id="1679"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80"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81"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8AFE89C"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8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83"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3E1AEC0F" w14:textId="77777777" w:rsidTr="00ED7502">
        <w:trPr>
          <w:trHeight w:val="330"/>
        </w:trPr>
        <w:tc>
          <w:tcPr>
            <w:tcW w:w="696" w:type="dxa"/>
            <w:shd w:val="clear" w:color="auto" w:fill="auto"/>
            <w:noWrap/>
            <w:vAlign w:val="center"/>
          </w:tcPr>
          <w:p w14:paraId="19012132" w14:textId="5918F0E6"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684"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85" w:author="Renata Golovčianskienė" w:date="2024-08-07T10:56:00Z" w16du:dateUtc="2024-08-07T07:56:00Z">
                  <w:rPr>
                    <w:rFonts w:ascii="Times New Roman" w:eastAsia="Times New Roman" w:hAnsi="Times New Roman" w:cs="Times New Roman"/>
                    <w:color w:val="000000"/>
                    <w:sz w:val="24"/>
                    <w:szCs w:val="24"/>
                    <w:lang w:eastAsia="lt-LT"/>
                  </w:rPr>
                </w:rPrChange>
              </w:rPr>
              <w:t>79</w:t>
            </w:r>
          </w:p>
        </w:tc>
        <w:tc>
          <w:tcPr>
            <w:tcW w:w="2454" w:type="dxa"/>
            <w:shd w:val="clear" w:color="auto" w:fill="auto"/>
            <w:vAlign w:val="center"/>
          </w:tcPr>
          <w:p w14:paraId="5B6349B0" w14:textId="6C26C720"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686"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687" w:author="Renata Golovčianskienė" w:date="2024-08-07T10:56:00Z" w16du:dateUtc="2024-08-07T07:56:00Z">
                  <w:rPr>
                    <w:rFonts w:ascii="Times New Roman" w:eastAsia="Times New Roman" w:hAnsi="Times New Roman" w:cs="Times New Roman"/>
                    <w:sz w:val="24"/>
                    <w:szCs w:val="24"/>
                    <w:lang w:eastAsia="lt-LT"/>
                  </w:rPr>
                </w:rPrChange>
              </w:rPr>
              <w:t>Salierų lapai džiovinti (</w:t>
            </w:r>
            <w:r w:rsidRPr="00057E93">
              <w:rPr>
                <w:rFonts w:ascii="Times New Roman" w:eastAsia="Times New Roman" w:hAnsi="Times New Roman" w:cs="Times New Roman"/>
                <w:color w:val="000000"/>
                <w:sz w:val="24"/>
                <w:szCs w:val="24"/>
                <w:highlight w:val="yellow"/>
                <w:lang w:eastAsia="lt-LT"/>
                <w:rPrChange w:id="1688"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0B0ECC9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8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90"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supjaustytos stambiais gabalais, griežinėliais, bet toliau neapdorotos, išskyrus dirbtinėje šilumoje. Be maisto priedų ir be druskos.</w:t>
            </w:r>
          </w:p>
        </w:tc>
        <w:tc>
          <w:tcPr>
            <w:tcW w:w="3235" w:type="dxa"/>
            <w:shd w:val="clear" w:color="auto" w:fill="auto"/>
            <w:vAlign w:val="center"/>
          </w:tcPr>
          <w:p w14:paraId="05A78CC1"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9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692"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63565E00" w14:textId="11854F9B"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693"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694"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695"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696" w:author="Vaida Misiūnienė" w:date="2021-10-06T14:10:00Z">
              <w:r w:rsidR="00F30D09" w:rsidRPr="00057E93">
                <w:rPr>
                  <w:rFonts w:ascii="Times New Roman" w:hAnsi="Times New Roman" w:cs="Times New Roman"/>
                  <w:i/>
                  <w:color w:val="000000"/>
                  <w:highlight w:val="yellow"/>
                  <w:lang w:eastAsia="lt-LT"/>
                  <w:rPrChange w:id="1697"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698"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699"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036112CD"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0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01"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057E93" w14:paraId="74772D7D" w14:textId="77777777" w:rsidTr="00ED7502">
        <w:trPr>
          <w:trHeight w:val="330"/>
        </w:trPr>
        <w:tc>
          <w:tcPr>
            <w:tcW w:w="696" w:type="dxa"/>
            <w:shd w:val="clear" w:color="auto" w:fill="auto"/>
            <w:noWrap/>
            <w:vAlign w:val="center"/>
          </w:tcPr>
          <w:p w14:paraId="29DECE06" w14:textId="2CDE9B78"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702"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03" w:author="Renata Golovčianskienė" w:date="2024-08-07T10:56:00Z" w16du:dateUtc="2024-08-07T07:56:00Z">
                  <w:rPr>
                    <w:rFonts w:ascii="Times New Roman" w:eastAsia="Times New Roman" w:hAnsi="Times New Roman" w:cs="Times New Roman"/>
                    <w:color w:val="000000"/>
                    <w:sz w:val="24"/>
                    <w:szCs w:val="24"/>
                    <w:lang w:eastAsia="lt-LT"/>
                  </w:rPr>
                </w:rPrChange>
              </w:rPr>
              <w:t>80</w:t>
            </w:r>
          </w:p>
        </w:tc>
        <w:tc>
          <w:tcPr>
            <w:tcW w:w="2454" w:type="dxa"/>
            <w:shd w:val="clear" w:color="auto" w:fill="auto"/>
            <w:vAlign w:val="center"/>
          </w:tcPr>
          <w:p w14:paraId="63927619" w14:textId="14E6E599"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704"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705" w:author="Renata Golovčianskienė" w:date="2024-08-07T10:56:00Z" w16du:dateUtc="2024-08-07T07:56:00Z">
                  <w:rPr>
                    <w:rFonts w:ascii="Times New Roman" w:eastAsia="Times New Roman" w:hAnsi="Times New Roman" w:cs="Times New Roman"/>
                    <w:sz w:val="24"/>
                    <w:szCs w:val="24"/>
                    <w:lang w:eastAsia="lt-LT"/>
                  </w:rPr>
                </w:rPrChange>
              </w:rPr>
              <w:t>Salierų šaknys džiovintos (</w:t>
            </w:r>
            <w:r w:rsidRPr="00057E93">
              <w:rPr>
                <w:rFonts w:ascii="Times New Roman" w:eastAsia="Times New Roman" w:hAnsi="Times New Roman" w:cs="Times New Roman"/>
                <w:color w:val="000000"/>
                <w:sz w:val="24"/>
                <w:szCs w:val="24"/>
                <w:highlight w:val="yellow"/>
                <w:lang w:eastAsia="lt-LT"/>
                <w:rPrChange w:id="1706"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04C98696"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0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08"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supjaustytos stambiais gabalais, griežinėliais, susmulkintos, bet toliau neapdorotos, išskyrus dirbtinėje šilumoje. Be maisto priedų ir be druskos.</w:t>
            </w:r>
          </w:p>
        </w:tc>
        <w:tc>
          <w:tcPr>
            <w:tcW w:w="3235" w:type="dxa"/>
            <w:shd w:val="clear" w:color="auto" w:fill="auto"/>
            <w:vAlign w:val="center"/>
          </w:tcPr>
          <w:p w14:paraId="365CF3A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0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10"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325F9B52" w14:textId="424BA009"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11"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712"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713"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714" w:author="Vaida Misiūnienė" w:date="2021-10-06T14:10:00Z">
              <w:r w:rsidR="00F30D09" w:rsidRPr="00057E93">
                <w:rPr>
                  <w:rFonts w:ascii="Times New Roman" w:hAnsi="Times New Roman" w:cs="Times New Roman"/>
                  <w:i/>
                  <w:color w:val="000000"/>
                  <w:highlight w:val="yellow"/>
                  <w:lang w:eastAsia="lt-LT"/>
                  <w:rPrChange w:id="1715"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716"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717"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18D66897"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18"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19"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r w:rsidR="006B1DB0" w:rsidRPr="00B62890" w14:paraId="4CA61791" w14:textId="77777777" w:rsidTr="00ED7502">
        <w:trPr>
          <w:trHeight w:val="330"/>
        </w:trPr>
        <w:tc>
          <w:tcPr>
            <w:tcW w:w="696" w:type="dxa"/>
            <w:shd w:val="clear" w:color="auto" w:fill="auto"/>
            <w:noWrap/>
            <w:vAlign w:val="center"/>
          </w:tcPr>
          <w:p w14:paraId="1B18FCF0" w14:textId="72FF245B" w:rsidR="006B1DB0" w:rsidRPr="00057E93" w:rsidRDefault="006B1DB0" w:rsidP="006B1DB0">
            <w:pPr>
              <w:spacing w:after="0" w:line="240" w:lineRule="auto"/>
              <w:jc w:val="center"/>
              <w:rPr>
                <w:rFonts w:ascii="Times New Roman" w:eastAsia="Times New Roman" w:hAnsi="Times New Roman" w:cs="Times New Roman"/>
                <w:color w:val="000000"/>
                <w:sz w:val="24"/>
                <w:szCs w:val="24"/>
                <w:highlight w:val="yellow"/>
                <w:lang w:eastAsia="lt-LT"/>
                <w:rPrChange w:id="1720"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21" w:author="Renata Golovčianskienė" w:date="2024-08-07T10:56:00Z" w16du:dateUtc="2024-08-07T07:56:00Z">
                  <w:rPr>
                    <w:rFonts w:ascii="Times New Roman" w:eastAsia="Times New Roman" w:hAnsi="Times New Roman" w:cs="Times New Roman"/>
                    <w:color w:val="000000"/>
                    <w:sz w:val="24"/>
                    <w:szCs w:val="24"/>
                    <w:lang w:eastAsia="lt-LT"/>
                  </w:rPr>
                </w:rPrChange>
              </w:rPr>
              <w:t>81</w:t>
            </w:r>
          </w:p>
        </w:tc>
        <w:tc>
          <w:tcPr>
            <w:tcW w:w="2454" w:type="dxa"/>
            <w:shd w:val="clear" w:color="auto" w:fill="auto"/>
            <w:vAlign w:val="center"/>
          </w:tcPr>
          <w:p w14:paraId="28AC45A7" w14:textId="7B640513" w:rsidR="006B1DB0" w:rsidRPr="00057E93" w:rsidRDefault="006B1DB0" w:rsidP="006B1DB0">
            <w:pPr>
              <w:spacing w:after="0" w:line="240" w:lineRule="auto"/>
              <w:rPr>
                <w:rFonts w:ascii="Times New Roman" w:eastAsia="Times New Roman" w:hAnsi="Times New Roman" w:cs="Times New Roman"/>
                <w:sz w:val="24"/>
                <w:szCs w:val="24"/>
                <w:highlight w:val="yellow"/>
                <w:lang w:eastAsia="lt-LT"/>
                <w:rPrChange w:id="1722" w:author="Renata Golovčianskienė" w:date="2024-08-07T10:56:00Z" w16du:dateUtc="2024-08-07T07:56:00Z">
                  <w:rPr>
                    <w:rFonts w:ascii="Times New Roman" w:eastAsia="Times New Roman" w:hAnsi="Times New Roman" w:cs="Times New Roman"/>
                    <w:sz w:val="24"/>
                    <w:szCs w:val="24"/>
                    <w:lang w:eastAsia="lt-LT"/>
                  </w:rPr>
                </w:rPrChange>
              </w:rPr>
            </w:pPr>
            <w:r w:rsidRPr="00057E93">
              <w:rPr>
                <w:rFonts w:ascii="Times New Roman" w:eastAsia="Times New Roman" w:hAnsi="Times New Roman" w:cs="Times New Roman"/>
                <w:sz w:val="24"/>
                <w:szCs w:val="24"/>
                <w:highlight w:val="yellow"/>
                <w:lang w:eastAsia="lt-LT"/>
                <w:rPrChange w:id="1723" w:author="Renata Golovčianskienė" w:date="2024-08-07T10:56:00Z" w16du:dateUtc="2024-08-07T07:56:00Z">
                  <w:rPr>
                    <w:rFonts w:ascii="Times New Roman" w:eastAsia="Times New Roman" w:hAnsi="Times New Roman" w:cs="Times New Roman"/>
                    <w:sz w:val="24"/>
                    <w:szCs w:val="24"/>
                    <w:lang w:eastAsia="lt-LT"/>
                  </w:rPr>
                </w:rPrChange>
              </w:rPr>
              <w:t>Svogūnų granulės (</w:t>
            </w:r>
            <w:r w:rsidRPr="00057E93">
              <w:rPr>
                <w:rFonts w:ascii="Times New Roman" w:eastAsia="Times New Roman" w:hAnsi="Times New Roman" w:cs="Times New Roman"/>
                <w:color w:val="000000"/>
                <w:sz w:val="24"/>
                <w:szCs w:val="24"/>
                <w:highlight w:val="yellow"/>
                <w:lang w:eastAsia="lt-LT"/>
                <w:rPrChange w:id="1724" w:author="Renata Golovčianskienė" w:date="2024-08-07T10:56:00Z" w16du:dateUtc="2024-08-07T07:56:00Z">
                  <w:rPr>
                    <w:rFonts w:ascii="Times New Roman" w:eastAsia="Times New Roman" w:hAnsi="Times New Roman" w:cs="Times New Roman"/>
                    <w:color w:val="000000"/>
                    <w:sz w:val="24"/>
                    <w:szCs w:val="24"/>
                    <w:lang w:eastAsia="lt-LT"/>
                  </w:rPr>
                </w:rPrChange>
              </w:rPr>
              <w:t>0,1001 - 1 kg)</w:t>
            </w:r>
          </w:p>
        </w:tc>
        <w:tc>
          <w:tcPr>
            <w:tcW w:w="4320" w:type="dxa"/>
            <w:shd w:val="clear" w:color="auto" w:fill="auto"/>
            <w:vAlign w:val="center"/>
          </w:tcPr>
          <w:p w14:paraId="73F8CF9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25"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26" w:author="Renata Golovčianskienė" w:date="2024-08-07T10:56:00Z" w16du:dateUtc="2024-08-07T07:56:00Z">
                  <w:rPr>
                    <w:rFonts w:ascii="Times New Roman" w:eastAsia="Times New Roman" w:hAnsi="Times New Roman" w:cs="Times New Roman"/>
                    <w:color w:val="000000"/>
                    <w:sz w:val="24"/>
                    <w:szCs w:val="24"/>
                    <w:lang w:eastAsia="lt-LT"/>
                  </w:rPr>
                </w:rPrChange>
              </w:rPr>
              <w:t>Džiovintos daržovės, susmulkintos arba sumaltos į miltelius, bet toliau neapdorotos, išskyrus dirbtinėje šilumoje. Be maisto priedų ir be druskos.</w:t>
            </w:r>
          </w:p>
        </w:tc>
        <w:tc>
          <w:tcPr>
            <w:tcW w:w="3235" w:type="dxa"/>
            <w:shd w:val="clear" w:color="auto" w:fill="auto"/>
            <w:vAlign w:val="center"/>
          </w:tcPr>
          <w:p w14:paraId="0BC73E40" w14:textId="77777777"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27"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eastAsia="Times New Roman" w:hAnsi="Times New Roman" w:cs="Times New Roman"/>
                <w:color w:val="000000"/>
                <w:sz w:val="24"/>
                <w:szCs w:val="24"/>
                <w:highlight w:val="yellow"/>
                <w:lang w:eastAsia="lt-LT"/>
                <w:rPrChange w:id="1728" w:author="Renata Golovčianskienė" w:date="2024-08-07T10:56:00Z" w16du:dateUtc="2024-08-07T07:56:00Z">
                  <w:rPr>
                    <w:rFonts w:ascii="Times New Roman" w:eastAsia="Times New Roman" w:hAnsi="Times New Roman" w:cs="Times New Roman"/>
                    <w:color w:val="000000"/>
                    <w:sz w:val="24"/>
                    <w:szCs w:val="24"/>
                    <w:lang w:eastAsia="lt-LT"/>
                  </w:rPr>
                </w:rPrChange>
              </w:rPr>
              <w:t xml:space="preserve">Pakuotėje nuo 0,1001 - 1 kg </w:t>
            </w:r>
          </w:p>
          <w:p w14:paraId="45FBC58C" w14:textId="6A4751FB" w:rsidR="006B1DB0" w:rsidRPr="00057E93" w:rsidRDefault="006B1DB0" w:rsidP="006B1DB0">
            <w:pPr>
              <w:spacing w:after="0" w:line="240" w:lineRule="auto"/>
              <w:rPr>
                <w:rFonts w:ascii="Times New Roman" w:eastAsia="Times New Roman" w:hAnsi="Times New Roman" w:cs="Times New Roman"/>
                <w:color w:val="000000"/>
                <w:sz w:val="24"/>
                <w:szCs w:val="24"/>
                <w:highlight w:val="yellow"/>
                <w:lang w:eastAsia="lt-LT"/>
                <w:rPrChange w:id="1729" w:author="Renata Golovčianskienė" w:date="2024-08-07T10:56:00Z" w16du:dateUtc="2024-08-07T07:56:00Z">
                  <w:rPr>
                    <w:rFonts w:ascii="Times New Roman" w:eastAsia="Times New Roman" w:hAnsi="Times New Roman" w:cs="Times New Roman"/>
                    <w:color w:val="000000"/>
                    <w:sz w:val="24"/>
                    <w:szCs w:val="24"/>
                    <w:lang w:eastAsia="lt-LT"/>
                  </w:rPr>
                </w:rPrChange>
              </w:rPr>
            </w:pPr>
            <w:r w:rsidRPr="00057E93">
              <w:rPr>
                <w:rFonts w:ascii="Times New Roman" w:hAnsi="Times New Roman" w:cs="Times New Roman"/>
                <w:color w:val="000000"/>
                <w:highlight w:val="yellow"/>
                <w:lang w:eastAsia="lt-LT"/>
                <w:rPrChange w:id="1730" w:author="Renata Golovčianskienė" w:date="2024-08-07T10:56:00Z" w16du:dateUtc="2024-08-07T07:56:00Z">
                  <w:rPr>
                    <w:rFonts w:ascii="Times New Roman" w:hAnsi="Times New Roman" w:cs="Times New Roman"/>
                    <w:color w:val="000000"/>
                    <w:lang w:eastAsia="lt-LT"/>
                  </w:rPr>
                </w:rPrChange>
              </w:rPr>
              <w:t xml:space="preserve"> (</w:t>
            </w:r>
            <w:r w:rsidRPr="00057E93">
              <w:rPr>
                <w:rFonts w:ascii="Times New Roman" w:hAnsi="Times New Roman" w:cs="Times New Roman"/>
                <w:i/>
                <w:color w:val="000000"/>
                <w:highlight w:val="yellow"/>
                <w:lang w:eastAsia="lt-LT"/>
                <w:rPrChange w:id="1731" w:author="Renata Golovčianskienė" w:date="2024-08-07T10:56:00Z" w16du:dateUtc="2024-08-07T07:56:00Z">
                  <w:rPr>
                    <w:rFonts w:ascii="Times New Roman" w:hAnsi="Times New Roman" w:cs="Times New Roman"/>
                    <w:i/>
                    <w:color w:val="000000"/>
                    <w:lang w:eastAsia="lt-LT"/>
                  </w:rPr>
                </w:rPrChange>
              </w:rPr>
              <w:t>įkeliant prekę, Tiekėjas privalo nurodyti pakuotės svorį ir me</w:t>
            </w:r>
            <w:ins w:id="1732" w:author="Vaida Misiūnienė" w:date="2021-10-06T14:10:00Z">
              <w:r w:rsidR="00F30D09" w:rsidRPr="00057E93">
                <w:rPr>
                  <w:rFonts w:ascii="Times New Roman" w:hAnsi="Times New Roman" w:cs="Times New Roman"/>
                  <w:i/>
                  <w:color w:val="000000"/>
                  <w:highlight w:val="yellow"/>
                  <w:lang w:eastAsia="lt-LT"/>
                  <w:rPrChange w:id="1733" w:author="Renata Golovčianskienė" w:date="2024-08-07T10:56:00Z" w16du:dateUtc="2024-08-07T07:56:00Z">
                    <w:rPr>
                      <w:rFonts w:ascii="Times New Roman" w:hAnsi="Times New Roman" w:cs="Times New Roman"/>
                      <w:i/>
                      <w:color w:val="000000"/>
                      <w:lang w:eastAsia="lt-LT"/>
                    </w:rPr>
                  </w:rPrChange>
                </w:rPr>
                <w:t>d</w:t>
              </w:r>
            </w:ins>
            <w:r w:rsidRPr="00057E93">
              <w:rPr>
                <w:rFonts w:ascii="Times New Roman" w:hAnsi="Times New Roman" w:cs="Times New Roman"/>
                <w:i/>
                <w:color w:val="000000"/>
                <w:highlight w:val="yellow"/>
                <w:lang w:eastAsia="lt-LT"/>
                <w:rPrChange w:id="1734" w:author="Renata Golovčianskienė" w:date="2024-08-07T10:56:00Z" w16du:dateUtc="2024-08-07T07:56:00Z">
                  <w:rPr>
                    <w:rFonts w:ascii="Times New Roman" w:hAnsi="Times New Roman" w:cs="Times New Roman"/>
                    <w:i/>
                    <w:color w:val="000000"/>
                    <w:lang w:eastAsia="lt-LT"/>
                  </w:rPr>
                </w:rPrChange>
              </w:rPr>
              <w:t>žiagą</w:t>
            </w:r>
            <w:r w:rsidRPr="00057E93">
              <w:rPr>
                <w:rFonts w:ascii="Times New Roman" w:hAnsi="Times New Roman" w:cs="Times New Roman"/>
                <w:color w:val="000000"/>
                <w:highlight w:val="yellow"/>
                <w:lang w:eastAsia="lt-LT"/>
                <w:rPrChange w:id="1735" w:author="Renata Golovčianskienė" w:date="2024-08-07T10:56:00Z" w16du:dateUtc="2024-08-07T07:56:00Z">
                  <w:rPr>
                    <w:rFonts w:ascii="Times New Roman" w:hAnsi="Times New Roman" w:cs="Times New Roman"/>
                    <w:color w:val="000000"/>
                    <w:lang w:eastAsia="lt-LT"/>
                  </w:rPr>
                </w:rPrChange>
              </w:rPr>
              <w:t>)</w:t>
            </w:r>
          </w:p>
        </w:tc>
        <w:tc>
          <w:tcPr>
            <w:tcW w:w="3240" w:type="dxa"/>
            <w:vAlign w:val="center"/>
          </w:tcPr>
          <w:p w14:paraId="66D67728" w14:textId="77777777" w:rsidR="006B1DB0" w:rsidRPr="006A74B3" w:rsidRDefault="006B1DB0" w:rsidP="006B1DB0">
            <w:pPr>
              <w:spacing w:after="0" w:line="240" w:lineRule="auto"/>
              <w:rPr>
                <w:rFonts w:ascii="Times New Roman" w:eastAsia="Times New Roman" w:hAnsi="Times New Roman" w:cs="Times New Roman"/>
                <w:color w:val="000000"/>
                <w:sz w:val="24"/>
                <w:szCs w:val="24"/>
                <w:lang w:eastAsia="lt-LT"/>
              </w:rPr>
            </w:pPr>
            <w:r w:rsidRPr="00057E93">
              <w:rPr>
                <w:rFonts w:ascii="Times New Roman" w:eastAsia="Times New Roman" w:hAnsi="Times New Roman" w:cs="Times New Roman"/>
                <w:color w:val="000000"/>
                <w:sz w:val="24"/>
                <w:szCs w:val="24"/>
                <w:highlight w:val="yellow"/>
                <w:lang w:eastAsia="lt-LT"/>
                <w:rPrChange w:id="1736" w:author="Renata Golovčianskienė" w:date="2024-08-07T10:56:00Z" w16du:dateUtc="2024-08-07T07:56:00Z">
                  <w:rPr>
                    <w:rFonts w:ascii="Times New Roman" w:eastAsia="Times New Roman" w:hAnsi="Times New Roman" w:cs="Times New Roman"/>
                    <w:color w:val="000000"/>
                    <w:sz w:val="24"/>
                    <w:szCs w:val="24"/>
                    <w:lang w:eastAsia="lt-LT"/>
                  </w:rPr>
                </w:rPrChange>
              </w:rPr>
              <w:t>12 mėn.</w:t>
            </w:r>
          </w:p>
        </w:tc>
      </w:tr>
    </w:tbl>
    <w:p w14:paraId="70368C62" w14:textId="5B71E94D" w:rsidR="001F6F9E" w:rsidRPr="006A74B3" w:rsidRDefault="001F6F9E" w:rsidP="006A74B3">
      <w:pPr>
        <w:spacing w:after="0" w:line="240" w:lineRule="auto"/>
        <w:rPr>
          <w:rFonts w:ascii="Times New Roman" w:hAnsi="Times New Roman" w:cs="Times New Roman"/>
          <w:sz w:val="24"/>
          <w:szCs w:val="24"/>
        </w:rPr>
      </w:pPr>
    </w:p>
    <w:p w14:paraId="0C424973" w14:textId="7972BC5C" w:rsidR="000960DE" w:rsidRPr="00F51E34" w:rsidRDefault="000960DE" w:rsidP="006A74B3">
      <w:pPr>
        <w:spacing w:after="0" w:line="240" w:lineRule="auto"/>
        <w:rPr>
          <w:rFonts w:ascii="Times New Roman" w:hAnsi="Times New Roman" w:cs="Times New Roman"/>
          <w:sz w:val="24"/>
          <w:szCs w:val="24"/>
          <w:highlight w:val="yellow"/>
          <w:rPrChange w:id="1737" w:author="Renata Golovčianskienė" w:date="2024-08-07T11:03:00Z" w16du:dateUtc="2024-08-07T08:03:00Z">
            <w:rPr>
              <w:rFonts w:ascii="Times New Roman" w:hAnsi="Times New Roman" w:cs="Times New Roman"/>
              <w:sz w:val="24"/>
              <w:szCs w:val="24"/>
            </w:rPr>
          </w:rPrChange>
        </w:rPr>
      </w:pPr>
      <w:r w:rsidRPr="00F51E34">
        <w:rPr>
          <w:rFonts w:ascii="Times New Roman" w:hAnsi="Times New Roman" w:cs="Times New Roman"/>
          <w:sz w:val="24"/>
          <w:szCs w:val="24"/>
          <w:highlight w:val="yellow"/>
          <w:rPrChange w:id="1738" w:author="Renata Golovčianskienė" w:date="2024-08-07T11:03:00Z" w16du:dateUtc="2024-08-07T08:03:00Z">
            <w:rPr>
              <w:rFonts w:ascii="Times New Roman" w:hAnsi="Times New Roman" w:cs="Times New Roman"/>
              <w:sz w:val="24"/>
              <w:szCs w:val="24"/>
            </w:rPr>
          </w:rPrChange>
        </w:rPr>
        <w:t>7 dalis. Ekologiškos prieskoninės žolelės, prieskoniai, kepinių priedai.</w:t>
      </w:r>
    </w:p>
    <w:p w14:paraId="41B106CA" w14:textId="77777777" w:rsidR="00CE5BF0" w:rsidRPr="00F51E34" w:rsidRDefault="00CE5BF0" w:rsidP="00CE5BF0">
      <w:pPr>
        <w:spacing w:after="0" w:line="240" w:lineRule="auto"/>
        <w:rPr>
          <w:rFonts w:ascii="Times New Roman" w:hAnsi="Times New Roman" w:cs="Times New Roman"/>
          <w:sz w:val="24"/>
          <w:szCs w:val="24"/>
          <w:highlight w:val="yellow"/>
          <w:rPrChange w:id="1739" w:author="Renata Golovčianskienė" w:date="2024-08-07T11:03:00Z" w16du:dateUtc="2024-08-07T08:03:00Z">
            <w:rPr>
              <w:rFonts w:ascii="Times New Roman" w:hAnsi="Times New Roman" w:cs="Times New Roman"/>
              <w:sz w:val="24"/>
              <w:szCs w:val="24"/>
            </w:rPr>
          </w:rPrChange>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F51E34" w14:paraId="1874E1B8" w14:textId="77777777" w:rsidTr="006A74B3">
        <w:trPr>
          <w:trHeight w:val="330"/>
        </w:trPr>
        <w:tc>
          <w:tcPr>
            <w:tcW w:w="660" w:type="dxa"/>
            <w:shd w:val="clear" w:color="auto" w:fill="auto"/>
            <w:noWrap/>
            <w:vAlign w:val="center"/>
          </w:tcPr>
          <w:p w14:paraId="36D3ABC0" w14:textId="77777777"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4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41" w:author="Renata Golovčianskienė" w:date="2024-08-07T11:03:00Z" w16du:dateUtc="2024-08-07T08:03: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tcPr>
          <w:p w14:paraId="7170B299"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742"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743" w:author="Renata Golovčianskienė" w:date="2024-08-07T11:03:00Z" w16du:dateUtc="2024-08-07T08:03:00Z">
                  <w:rPr>
                    <w:rFonts w:ascii="Times New Roman" w:eastAsia="Times New Roman" w:hAnsi="Times New Roman" w:cs="Times New Roman"/>
                    <w:sz w:val="24"/>
                    <w:szCs w:val="24"/>
                    <w:lang w:eastAsia="lt-LT"/>
                  </w:rPr>
                </w:rPrChange>
              </w:rPr>
              <w:t xml:space="preserve">Ekologiška </w:t>
            </w:r>
            <w:proofErr w:type="spellStart"/>
            <w:r w:rsidRPr="00F51E34">
              <w:rPr>
                <w:rFonts w:ascii="Times New Roman" w:eastAsia="Times New Roman" w:hAnsi="Times New Roman" w:cs="Times New Roman"/>
                <w:sz w:val="24"/>
                <w:szCs w:val="24"/>
                <w:highlight w:val="yellow"/>
                <w:lang w:eastAsia="lt-LT"/>
                <w:rPrChange w:id="1744" w:author="Renata Golovčianskienė" w:date="2024-08-07T11:03:00Z" w16du:dateUtc="2024-08-07T08:03:00Z">
                  <w:rPr>
                    <w:rFonts w:ascii="Times New Roman" w:eastAsia="Times New Roman" w:hAnsi="Times New Roman" w:cs="Times New Roman"/>
                    <w:sz w:val="24"/>
                    <w:szCs w:val="24"/>
                    <w:lang w:eastAsia="lt-LT"/>
                  </w:rPr>
                </w:rPrChange>
              </w:rPr>
              <w:t>ciberžolė</w:t>
            </w:r>
            <w:proofErr w:type="spellEnd"/>
          </w:p>
        </w:tc>
        <w:tc>
          <w:tcPr>
            <w:tcW w:w="4320" w:type="dxa"/>
            <w:shd w:val="clear" w:color="auto" w:fill="auto"/>
            <w:vAlign w:val="center"/>
          </w:tcPr>
          <w:p w14:paraId="0B808D3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4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46"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Ekologiška malta </w:t>
            </w:r>
            <w:proofErr w:type="spellStart"/>
            <w:r w:rsidRPr="00F51E34">
              <w:rPr>
                <w:rFonts w:ascii="Times New Roman" w:eastAsia="Times New Roman" w:hAnsi="Times New Roman" w:cs="Times New Roman"/>
                <w:color w:val="000000"/>
                <w:sz w:val="24"/>
                <w:szCs w:val="24"/>
                <w:highlight w:val="yellow"/>
                <w:lang w:eastAsia="lt-LT"/>
                <w:rPrChange w:id="1747" w:author="Renata Golovčianskienė" w:date="2024-08-07T11:03:00Z" w16du:dateUtc="2024-08-07T08:03:00Z">
                  <w:rPr>
                    <w:rFonts w:ascii="Times New Roman" w:eastAsia="Times New Roman" w:hAnsi="Times New Roman" w:cs="Times New Roman"/>
                    <w:color w:val="000000"/>
                    <w:sz w:val="24"/>
                    <w:szCs w:val="24"/>
                    <w:lang w:eastAsia="lt-LT"/>
                  </w:rPr>
                </w:rPrChange>
              </w:rPr>
              <w:t>ciberžolė</w:t>
            </w:r>
            <w:proofErr w:type="spellEnd"/>
            <w:r w:rsidRPr="00F51E34">
              <w:rPr>
                <w:rFonts w:ascii="Times New Roman" w:eastAsia="Times New Roman" w:hAnsi="Times New Roman" w:cs="Times New Roman"/>
                <w:color w:val="000000"/>
                <w:sz w:val="24"/>
                <w:szCs w:val="24"/>
                <w:highlight w:val="yellow"/>
                <w:lang w:eastAsia="lt-LT"/>
                <w:rPrChange w:id="1748" w:author="Renata Golovčianskienė" w:date="2024-08-07T11:03:00Z" w16du:dateUtc="2024-08-07T08:03:00Z">
                  <w:rPr>
                    <w:rFonts w:ascii="Times New Roman" w:eastAsia="Times New Roman" w:hAnsi="Times New Roman" w:cs="Times New Roman"/>
                    <w:color w:val="000000"/>
                    <w:sz w:val="24"/>
                    <w:szCs w:val="24"/>
                    <w:lang w:eastAsia="lt-LT"/>
                  </w:rPr>
                </w:rPrChange>
              </w:rPr>
              <w:t>. Be maisto priedų ir be druskos. Sertifikuotas kaip ekologiškas produktas.</w:t>
            </w:r>
          </w:p>
        </w:tc>
        <w:tc>
          <w:tcPr>
            <w:tcW w:w="3271" w:type="dxa"/>
            <w:shd w:val="clear" w:color="auto" w:fill="auto"/>
            <w:vAlign w:val="center"/>
          </w:tcPr>
          <w:p w14:paraId="3381245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4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50"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5DB67E13" w14:textId="7C5BAE9C"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75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752"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753"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754"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3D0F8BD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5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56"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3414F662" w14:textId="77777777" w:rsidTr="006A74B3">
        <w:trPr>
          <w:trHeight w:val="330"/>
        </w:trPr>
        <w:tc>
          <w:tcPr>
            <w:tcW w:w="660" w:type="dxa"/>
            <w:shd w:val="clear" w:color="auto" w:fill="auto"/>
            <w:noWrap/>
            <w:vAlign w:val="center"/>
          </w:tcPr>
          <w:p w14:paraId="57041A2C" w14:textId="77777777"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5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58" w:author="Renata Golovčianskienė" w:date="2024-08-07T11:03:00Z" w16du:dateUtc="2024-08-07T08:03:00Z">
                  <w:rPr>
                    <w:rFonts w:ascii="Times New Roman" w:eastAsia="Times New Roman" w:hAnsi="Times New Roman" w:cs="Times New Roman"/>
                    <w:color w:val="000000"/>
                    <w:sz w:val="24"/>
                    <w:szCs w:val="24"/>
                    <w:lang w:eastAsia="lt-LT"/>
                  </w:rPr>
                </w:rPrChange>
              </w:rPr>
              <w:lastRenderedPageBreak/>
              <w:t>2</w:t>
            </w:r>
          </w:p>
        </w:tc>
        <w:tc>
          <w:tcPr>
            <w:tcW w:w="2454" w:type="dxa"/>
            <w:shd w:val="clear" w:color="auto" w:fill="auto"/>
            <w:vAlign w:val="center"/>
          </w:tcPr>
          <w:p w14:paraId="536CEB04"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759"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760" w:author="Renata Golovčianskienė" w:date="2024-08-07T11:03:00Z" w16du:dateUtc="2024-08-07T08:03:00Z">
                  <w:rPr>
                    <w:rFonts w:ascii="Times New Roman" w:eastAsia="Times New Roman" w:hAnsi="Times New Roman" w:cs="Times New Roman"/>
                    <w:sz w:val="24"/>
                    <w:szCs w:val="24"/>
                    <w:lang w:eastAsia="lt-LT"/>
                  </w:rPr>
                </w:rPrChange>
              </w:rPr>
              <w:t xml:space="preserve">Ekologiška malta kalendra </w:t>
            </w:r>
          </w:p>
        </w:tc>
        <w:tc>
          <w:tcPr>
            <w:tcW w:w="4320" w:type="dxa"/>
            <w:shd w:val="clear" w:color="auto" w:fill="auto"/>
            <w:vAlign w:val="center"/>
          </w:tcPr>
          <w:p w14:paraId="1480DAE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6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62" w:author="Renata Golovčianskienė" w:date="2024-08-07T11:03:00Z" w16du:dateUtc="2024-08-07T08:03:00Z">
                  <w:rPr>
                    <w:rFonts w:ascii="Times New Roman" w:eastAsia="Times New Roman" w:hAnsi="Times New Roman" w:cs="Times New Roman"/>
                    <w:color w:val="000000"/>
                    <w:sz w:val="24"/>
                    <w:szCs w:val="24"/>
                    <w:lang w:eastAsia="lt-LT"/>
                  </w:rPr>
                </w:rPrChange>
              </w:rPr>
              <w:t>Be maisto priedų ir be druskos. Sertifikuotas kaip ekologiškas produktas.</w:t>
            </w:r>
          </w:p>
        </w:tc>
        <w:tc>
          <w:tcPr>
            <w:tcW w:w="3271" w:type="dxa"/>
            <w:shd w:val="clear" w:color="auto" w:fill="auto"/>
            <w:vAlign w:val="center"/>
          </w:tcPr>
          <w:p w14:paraId="64469FC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6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64"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2E5AEA0C" w14:textId="046CF1D0"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76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766"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767"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768"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70D19A2F"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6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70"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74C412C3" w14:textId="77777777" w:rsidTr="006A74B3">
        <w:trPr>
          <w:trHeight w:val="615"/>
        </w:trPr>
        <w:tc>
          <w:tcPr>
            <w:tcW w:w="660" w:type="dxa"/>
            <w:shd w:val="clear" w:color="auto" w:fill="auto"/>
            <w:noWrap/>
            <w:vAlign w:val="center"/>
          </w:tcPr>
          <w:p w14:paraId="233CEA71" w14:textId="325278CD"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7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72" w:author="Renata Golovčianskienė" w:date="2024-08-07T11:03:00Z" w16du:dateUtc="2024-08-07T08:03: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tcPr>
          <w:p w14:paraId="72FAA68C"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7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74"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Ekologiškas džiovintas raudonėlis</w:t>
            </w:r>
          </w:p>
        </w:tc>
        <w:tc>
          <w:tcPr>
            <w:tcW w:w="4320" w:type="dxa"/>
            <w:shd w:val="clear" w:color="auto" w:fill="auto"/>
            <w:vAlign w:val="center"/>
          </w:tcPr>
          <w:p w14:paraId="14D43D3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7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76" w:author="Renata Golovčianskienė" w:date="2024-08-07T11:03:00Z" w16du:dateUtc="2024-08-07T08:03:00Z">
                  <w:rPr>
                    <w:rFonts w:ascii="Times New Roman" w:eastAsia="Times New Roman" w:hAnsi="Times New Roman" w:cs="Times New Roman"/>
                    <w:color w:val="000000"/>
                    <w:sz w:val="24"/>
                    <w:szCs w:val="24"/>
                    <w:lang w:eastAsia="lt-LT"/>
                  </w:rPr>
                </w:rPrChange>
              </w:rPr>
              <w:t>Smulkintas, bet ne milteliais. Sertifikuotas kaip ekologiškas produktas. Be maisto priedų ir be druskos.</w:t>
            </w:r>
          </w:p>
        </w:tc>
        <w:tc>
          <w:tcPr>
            <w:tcW w:w="3271" w:type="dxa"/>
            <w:shd w:val="clear" w:color="auto" w:fill="auto"/>
            <w:vAlign w:val="center"/>
          </w:tcPr>
          <w:p w14:paraId="62855B7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7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78"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2D3D90FF" w14:textId="311349E3"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77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780"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781"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782"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2DF03F9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8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84"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68CDE2E8" w14:textId="77777777" w:rsidTr="006A74B3">
        <w:trPr>
          <w:trHeight w:val="615"/>
        </w:trPr>
        <w:tc>
          <w:tcPr>
            <w:tcW w:w="660" w:type="dxa"/>
            <w:shd w:val="clear" w:color="auto" w:fill="auto"/>
            <w:noWrap/>
            <w:vAlign w:val="center"/>
          </w:tcPr>
          <w:p w14:paraId="2110C8AA" w14:textId="5B257C72"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8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86" w:author="Renata Golovčianskienė" w:date="2024-08-07T11:03:00Z" w16du:dateUtc="2024-08-07T08:03: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tcPr>
          <w:p w14:paraId="1BEEE51F"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787"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788" w:author="Renata Golovčianskienė" w:date="2024-08-07T11:03:00Z" w16du:dateUtc="2024-08-07T08:03:00Z">
                  <w:rPr>
                    <w:rFonts w:ascii="Times New Roman" w:eastAsia="Times New Roman" w:hAnsi="Times New Roman" w:cs="Times New Roman"/>
                    <w:sz w:val="24"/>
                    <w:szCs w:val="24"/>
                    <w:lang w:eastAsia="lt-LT"/>
                  </w:rPr>
                </w:rPrChange>
              </w:rPr>
              <w:t>Ekologiškas karis</w:t>
            </w:r>
          </w:p>
        </w:tc>
        <w:tc>
          <w:tcPr>
            <w:tcW w:w="4320" w:type="dxa"/>
            <w:shd w:val="clear" w:color="auto" w:fill="auto"/>
            <w:vAlign w:val="center"/>
          </w:tcPr>
          <w:p w14:paraId="36D8950D"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8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90"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Ekologiškas karis. Sertifikuotas kaip ekologiškas produktas. Be maisto priedų ir be druskos.</w:t>
            </w:r>
          </w:p>
        </w:tc>
        <w:tc>
          <w:tcPr>
            <w:tcW w:w="3271" w:type="dxa"/>
            <w:shd w:val="clear" w:color="auto" w:fill="auto"/>
            <w:vAlign w:val="center"/>
          </w:tcPr>
          <w:p w14:paraId="4C0658E3"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9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92"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2DDAF5CE" w14:textId="2A8CEAFC"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79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794"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795"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796"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4414B0C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79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798"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7C2669BF" w14:textId="77777777" w:rsidTr="006A74B3">
        <w:trPr>
          <w:trHeight w:val="915"/>
        </w:trPr>
        <w:tc>
          <w:tcPr>
            <w:tcW w:w="660" w:type="dxa"/>
            <w:shd w:val="clear" w:color="auto" w:fill="auto"/>
            <w:noWrap/>
            <w:vAlign w:val="center"/>
          </w:tcPr>
          <w:p w14:paraId="3D86D5B8" w14:textId="291FAAA1"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79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00" w:author="Renata Golovčianskienė" w:date="2024-08-07T11:03:00Z" w16du:dateUtc="2024-08-07T08:03:00Z">
                  <w:rPr>
                    <w:rFonts w:ascii="Times New Roman" w:eastAsia="Times New Roman" w:hAnsi="Times New Roman" w:cs="Times New Roman"/>
                    <w:color w:val="000000"/>
                    <w:sz w:val="24"/>
                    <w:szCs w:val="24"/>
                    <w:lang w:eastAsia="lt-LT"/>
                  </w:rPr>
                </w:rPrChange>
              </w:rPr>
              <w:t>5</w:t>
            </w:r>
          </w:p>
        </w:tc>
        <w:tc>
          <w:tcPr>
            <w:tcW w:w="2454" w:type="dxa"/>
            <w:shd w:val="clear" w:color="auto" w:fill="auto"/>
            <w:vAlign w:val="center"/>
          </w:tcPr>
          <w:p w14:paraId="78C1BBD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0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02"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Ekologiškas maltas cinamonas</w:t>
            </w:r>
          </w:p>
        </w:tc>
        <w:tc>
          <w:tcPr>
            <w:tcW w:w="4320" w:type="dxa"/>
            <w:shd w:val="clear" w:color="auto" w:fill="auto"/>
            <w:vAlign w:val="center"/>
          </w:tcPr>
          <w:p w14:paraId="3B506307"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03" w:author="Renata Golovčianskienė" w:date="2024-08-07T11:03:00Z" w16du:dateUtc="2024-08-07T08:03:00Z">
                  <w:rPr>
                    <w:rFonts w:ascii="Times New Roman" w:eastAsia="Times New Roman" w:hAnsi="Times New Roman" w:cs="Times New Roman"/>
                    <w:color w:val="000000"/>
                    <w:sz w:val="24"/>
                    <w:szCs w:val="24"/>
                    <w:lang w:eastAsia="lt-LT"/>
                  </w:rPr>
                </w:rPrChange>
              </w:rPr>
            </w:pPr>
            <w:proofErr w:type="spellStart"/>
            <w:r w:rsidRPr="00F51E34">
              <w:rPr>
                <w:rFonts w:ascii="Times New Roman" w:eastAsia="Times New Roman" w:hAnsi="Times New Roman" w:cs="Times New Roman"/>
                <w:color w:val="000000"/>
                <w:sz w:val="24"/>
                <w:szCs w:val="24"/>
                <w:highlight w:val="yellow"/>
                <w:lang w:eastAsia="lt-LT"/>
                <w:rPrChange w:id="1804" w:author="Renata Golovčianskienė" w:date="2024-08-07T11:03:00Z" w16du:dateUtc="2024-08-07T08:03:00Z">
                  <w:rPr>
                    <w:rFonts w:ascii="Times New Roman" w:eastAsia="Times New Roman" w:hAnsi="Times New Roman" w:cs="Times New Roman"/>
                    <w:color w:val="000000"/>
                    <w:sz w:val="24"/>
                    <w:szCs w:val="24"/>
                    <w:lang w:eastAsia="lt-LT"/>
                  </w:rPr>
                </w:rPrChange>
              </w:rPr>
              <w:t>Ceiloninis</w:t>
            </w:r>
            <w:proofErr w:type="spellEnd"/>
            <w:r w:rsidRPr="00F51E34">
              <w:rPr>
                <w:rFonts w:ascii="Times New Roman" w:eastAsia="Times New Roman" w:hAnsi="Times New Roman" w:cs="Times New Roman"/>
                <w:color w:val="000000"/>
                <w:sz w:val="24"/>
                <w:szCs w:val="24"/>
                <w:highlight w:val="yellow"/>
                <w:lang w:eastAsia="lt-LT"/>
                <w:rPrChange w:id="1805"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 cinamonas, gaunamas iš ekologiško </w:t>
            </w:r>
            <w:proofErr w:type="spellStart"/>
            <w:r w:rsidRPr="00F51E34">
              <w:rPr>
                <w:rFonts w:ascii="Times New Roman" w:eastAsia="Times New Roman" w:hAnsi="Times New Roman" w:cs="Times New Roman"/>
                <w:color w:val="000000"/>
                <w:sz w:val="24"/>
                <w:szCs w:val="24"/>
                <w:highlight w:val="yellow"/>
                <w:lang w:eastAsia="lt-LT"/>
                <w:rPrChange w:id="1806" w:author="Renata Golovčianskienė" w:date="2024-08-07T11:03:00Z" w16du:dateUtc="2024-08-07T08:03:00Z">
                  <w:rPr>
                    <w:rFonts w:ascii="Times New Roman" w:eastAsia="Times New Roman" w:hAnsi="Times New Roman" w:cs="Times New Roman"/>
                    <w:color w:val="000000"/>
                    <w:sz w:val="24"/>
                    <w:szCs w:val="24"/>
                    <w:lang w:eastAsia="lt-LT"/>
                  </w:rPr>
                </w:rPrChange>
              </w:rPr>
              <w:t>Ceylanicum</w:t>
            </w:r>
            <w:proofErr w:type="spellEnd"/>
            <w:r w:rsidRPr="00F51E34">
              <w:rPr>
                <w:rFonts w:ascii="Times New Roman" w:eastAsia="Times New Roman" w:hAnsi="Times New Roman" w:cs="Times New Roman"/>
                <w:color w:val="000000"/>
                <w:sz w:val="24"/>
                <w:szCs w:val="24"/>
                <w:highlight w:val="yellow"/>
                <w:lang w:eastAsia="lt-LT"/>
                <w:rPrChange w:id="1807"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 cinamono medžio žievės. Maltas, kvapnus, švelnaus, saldoko skonio, be priemaišų. Sertifikuotas kaip ekologiškas produktas.</w:t>
            </w:r>
          </w:p>
        </w:tc>
        <w:tc>
          <w:tcPr>
            <w:tcW w:w="3271" w:type="dxa"/>
            <w:shd w:val="clear" w:color="auto" w:fill="auto"/>
            <w:vAlign w:val="center"/>
          </w:tcPr>
          <w:p w14:paraId="7B1F9C50"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0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09"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15F3CC4D" w14:textId="06BC8FF1"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1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11"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12"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13"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44F167C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1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15"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21890528" w14:textId="77777777" w:rsidTr="006A74B3">
        <w:trPr>
          <w:trHeight w:val="720"/>
        </w:trPr>
        <w:tc>
          <w:tcPr>
            <w:tcW w:w="660" w:type="dxa"/>
            <w:shd w:val="clear" w:color="auto" w:fill="auto"/>
            <w:noWrap/>
            <w:vAlign w:val="center"/>
          </w:tcPr>
          <w:p w14:paraId="68B3B048" w14:textId="730E8AB0"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816"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17" w:author="Renata Golovčianskienė" w:date="2024-08-07T11:03:00Z" w16du:dateUtc="2024-08-07T08:03:00Z">
                  <w:rPr>
                    <w:rFonts w:ascii="Times New Roman" w:eastAsia="Times New Roman" w:hAnsi="Times New Roman" w:cs="Times New Roman"/>
                    <w:color w:val="000000"/>
                    <w:sz w:val="24"/>
                    <w:szCs w:val="24"/>
                    <w:lang w:eastAsia="lt-LT"/>
                  </w:rPr>
                </w:rPrChange>
              </w:rPr>
              <w:t>6</w:t>
            </w:r>
          </w:p>
        </w:tc>
        <w:tc>
          <w:tcPr>
            <w:tcW w:w="2454" w:type="dxa"/>
            <w:shd w:val="clear" w:color="auto" w:fill="auto"/>
            <w:noWrap/>
            <w:vAlign w:val="center"/>
          </w:tcPr>
          <w:p w14:paraId="507EA993"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1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19"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Ekologiškas maltas imbieras</w:t>
            </w:r>
          </w:p>
        </w:tc>
        <w:tc>
          <w:tcPr>
            <w:tcW w:w="4320" w:type="dxa"/>
            <w:shd w:val="clear" w:color="auto" w:fill="auto"/>
            <w:vAlign w:val="center"/>
          </w:tcPr>
          <w:p w14:paraId="263C4A11"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2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21" w:author="Renata Golovčianskienė" w:date="2024-08-07T11:03:00Z" w16du:dateUtc="2024-08-07T08:03:00Z">
                  <w:rPr>
                    <w:rFonts w:ascii="Times New Roman" w:eastAsia="Times New Roman" w:hAnsi="Times New Roman" w:cs="Times New Roman"/>
                    <w:color w:val="000000"/>
                    <w:sz w:val="24"/>
                    <w:szCs w:val="24"/>
                    <w:lang w:eastAsia="lt-LT"/>
                  </w:rPr>
                </w:rPrChange>
              </w:rPr>
              <w:t>Iš natūralaus imbiero. Be maisto priedų ir be druskos. Sertifikuotas kaip ekologiškas produktas.</w:t>
            </w:r>
          </w:p>
        </w:tc>
        <w:tc>
          <w:tcPr>
            <w:tcW w:w="3271" w:type="dxa"/>
            <w:shd w:val="clear" w:color="auto" w:fill="auto"/>
            <w:vAlign w:val="center"/>
          </w:tcPr>
          <w:p w14:paraId="0AEAD32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22"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23"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71F22399" w14:textId="6DB3B817"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2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25"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26"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27"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714C91F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2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29"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7FE1D9FD" w14:textId="77777777" w:rsidTr="006A74B3">
        <w:trPr>
          <w:trHeight w:val="330"/>
        </w:trPr>
        <w:tc>
          <w:tcPr>
            <w:tcW w:w="660" w:type="dxa"/>
            <w:shd w:val="clear" w:color="auto" w:fill="auto"/>
            <w:noWrap/>
            <w:vAlign w:val="center"/>
          </w:tcPr>
          <w:p w14:paraId="20978136" w14:textId="57150609"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83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31" w:author="Renata Golovčianskienė" w:date="2024-08-07T11:03:00Z" w16du:dateUtc="2024-08-07T08:03:00Z">
                  <w:rPr>
                    <w:rFonts w:ascii="Times New Roman" w:eastAsia="Times New Roman" w:hAnsi="Times New Roman" w:cs="Times New Roman"/>
                    <w:color w:val="000000"/>
                    <w:sz w:val="24"/>
                    <w:szCs w:val="24"/>
                    <w:lang w:eastAsia="lt-LT"/>
                  </w:rPr>
                </w:rPrChange>
              </w:rPr>
              <w:t>7</w:t>
            </w:r>
          </w:p>
        </w:tc>
        <w:tc>
          <w:tcPr>
            <w:tcW w:w="2454" w:type="dxa"/>
            <w:shd w:val="clear" w:color="auto" w:fill="auto"/>
            <w:noWrap/>
            <w:vAlign w:val="center"/>
          </w:tcPr>
          <w:p w14:paraId="6F44B880"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832"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833" w:author="Renata Golovčianskienė" w:date="2024-08-07T11:03:00Z" w16du:dateUtc="2024-08-07T08:03:00Z">
                  <w:rPr>
                    <w:rFonts w:ascii="Times New Roman" w:eastAsia="Times New Roman" w:hAnsi="Times New Roman" w:cs="Times New Roman"/>
                    <w:sz w:val="24"/>
                    <w:szCs w:val="24"/>
                    <w:lang w:eastAsia="lt-LT"/>
                  </w:rPr>
                </w:rPrChange>
              </w:rPr>
              <w:t xml:space="preserve">Ekologiškas maltas kardamonas </w:t>
            </w:r>
          </w:p>
        </w:tc>
        <w:tc>
          <w:tcPr>
            <w:tcW w:w="4320" w:type="dxa"/>
            <w:shd w:val="clear" w:color="auto" w:fill="auto"/>
            <w:vAlign w:val="center"/>
          </w:tcPr>
          <w:p w14:paraId="3A66F61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3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35" w:author="Renata Golovčianskienė" w:date="2024-08-07T11:03:00Z" w16du:dateUtc="2024-08-07T08:03:00Z">
                  <w:rPr>
                    <w:rFonts w:ascii="Times New Roman" w:eastAsia="Times New Roman" w:hAnsi="Times New Roman" w:cs="Times New Roman"/>
                    <w:color w:val="000000"/>
                    <w:sz w:val="24"/>
                    <w:szCs w:val="24"/>
                    <w:lang w:eastAsia="lt-LT"/>
                  </w:rPr>
                </w:rPrChange>
              </w:rPr>
              <w:t>Be maisto priedų ir be druskos. Sertifikuotas kaip ekologiškas produktas.</w:t>
            </w:r>
          </w:p>
        </w:tc>
        <w:tc>
          <w:tcPr>
            <w:tcW w:w="3271" w:type="dxa"/>
            <w:shd w:val="clear" w:color="auto" w:fill="auto"/>
            <w:vAlign w:val="center"/>
          </w:tcPr>
          <w:p w14:paraId="22AA2F4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36"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37"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1AFAD5DA" w14:textId="75E4D0C5"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3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39"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40"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41"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23EAC05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42"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43"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5026BD8F" w14:textId="77777777" w:rsidTr="006A74B3">
        <w:trPr>
          <w:trHeight w:val="615"/>
        </w:trPr>
        <w:tc>
          <w:tcPr>
            <w:tcW w:w="660" w:type="dxa"/>
            <w:shd w:val="clear" w:color="auto" w:fill="auto"/>
            <w:noWrap/>
            <w:vAlign w:val="center"/>
          </w:tcPr>
          <w:p w14:paraId="1674BFF1" w14:textId="6881EEF0"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84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45" w:author="Renata Golovčianskienė" w:date="2024-08-07T11:03:00Z" w16du:dateUtc="2024-08-07T08:03:00Z">
                  <w:rPr>
                    <w:rFonts w:ascii="Times New Roman" w:eastAsia="Times New Roman" w:hAnsi="Times New Roman" w:cs="Times New Roman"/>
                    <w:color w:val="000000"/>
                    <w:sz w:val="24"/>
                    <w:szCs w:val="24"/>
                    <w:lang w:eastAsia="lt-LT"/>
                  </w:rPr>
                </w:rPrChange>
              </w:rPr>
              <w:lastRenderedPageBreak/>
              <w:t>8</w:t>
            </w:r>
          </w:p>
        </w:tc>
        <w:tc>
          <w:tcPr>
            <w:tcW w:w="2454" w:type="dxa"/>
            <w:shd w:val="clear" w:color="auto" w:fill="auto"/>
            <w:noWrap/>
            <w:vAlign w:val="center"/>
          </w:tcPr>
          <w:p w14:paraId="17F42BF0"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846"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847" w:author="Renata Golovčianskienė" w:date="2024-08-07T11:03:00Z" w16du:dateUtc="2024-08-07T08:03:00Z">
                  <w:rPr>
                    <w:rFonts w:ascii="Times New Roman" w:eastAsia="Times New Roman" w:hAnsi="Times New Roman" w:cs="Times New Roman"/>
                    <w:sz w:val="24"/>
                    <w:szCs w:val="24"/>
                    <w:lang w:eastAsia="lt-LT"/>
                  </w:rPr>
                </w:rPrChange>
              </w:rPr>
              <w:t>Ekologiškas maltas muskatas</w:t>
            </w:r>
          </w:p>
        </w:tc>
        <w:tc>
          <w:tcPr>
            <w:tcW w:w="4320" w:type="dxa"/>
            <w:shd w:val="clear" w:color="auto" w:fill="auto"/>
            <w:vAlign w:val="center"/>
          </w:tcPr>
          <w:p w14:paraId="0D46502F"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4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49" w:author="Renata Golovčianskienė" w:date="2024-08-07T11:03:00Z" w16du:dateUtc="2024-08-07T08:03:00Z">
                  <w:rPr>
                    <w:rFonts w:ascii="Times New Roman" w:eastAsia="Times New Roman" w:hAnsi="Times New Roman" w:cs="Times New Roman"/>
                    <w:color w:val="000000"/>
                    <w:sz w:val="24"/>
                    <w:szCs w:val="24"/>
                    <w:lang w:eastAsia="lt-LT"/>
                  </w:rPr>
                </w:rPrChange>
              </w:rPr>
              <w:t>Malti ekologiški muskato riešutai. Geros kokybės, švarūs (be priemaišų), sausi, aromatingi, be pašalinių kvapų. Be maisto priedų ir be druskos. Sertifikuotas kaip ekologiškas produktas.</w:t>
            </w:r>
          </w:p>
        </w:tc>
        <w:tc>
          <w:tcPr>
            <w:tcW w:w="3271" w:type="dxa"/>
            <w:shd w:val="clear" w:color="auto" w:fill="auto"/>
            <w:vAlign w:val="center"/>
          </w:tcPr>
          <w:p w14:paraId="6629F9D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5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51"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5D7EE52D" w14:textId="7361C8A0"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52"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53"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54"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55"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682AE1D6"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56"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57"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5BFA0A3F" w14:textId="77777777" w:rsidTr="006A74B3">
        <w:trPr>
          <w:trHeight w:val="330"/>
        </w:trPr>
        <w:tc>
          <w:tcPr>
            <w:tcW w:w="660" w:type="dxa"/>
            <w:shd w:val="clear" w:color="auto" w:fill="auto"/>
            <w:noWrap/>
            <w:vAlign w:val="center"/>
          </w:tcPr>
          <w:p w14:paraId="79430996" w14:textId="4B8BDB0C"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858"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59" w:author="Renata Golovčianskienė" w:date="2024-08-07T11:03:00Z" w16du:dateUtc="2024-08-07T08:03:00Z">
                  <w:rPr>
                    <w:rFonts w:ascii="Times New Roman" w:eastAsia="Times New Roman" w:hAnsi="Times New Roman" w:cs="Times New Roman"/>
                    <w:color w:val="000000"/>
                    <w:sz w:val="24"/>
                    <w:szCs w:val="24"/>
                    <w:lang w:eastAsia="lt-LT"/>
                  </w:rPr>
                </w:rPrChange>
              </w:rPr>
              <w:t>9</w:t>
            </w:r>
          </w:p>
        </w:tc>
        <w:tc>
          <w:tcPr>
            <w:tcW w:w="2454" w:type="dxa"/>
            <w:shd w:val="clear" w:color="auto" w:fill="auto"/>
            <w:vAlign w:val="center"/>
          </w:tcPr>
          <w:p w14:paraId="1BD3BC40" w14:textId="77777777" w:rsidR="00CE5BF0" w:rsidRPr="00F51E34" w:rsidRDefault="00CE5BF0" w:rsidP="000D3701">
            <w:pPr>
              <w:spacing w:after="0" w:line="240" w:lineRule="auto"/>
              <w:rPr>
                <w:rFonts w:ascii="Times New Roman" w:eastAsia="Times New Roman" w:hAnsi="Times New Roman" w:cs="Times New Roman"/>
                <w:color w:val="000000"/>
                <w:sz w:val="24"/>
                <w:szCs w:val="24"/>
                <w:highlight w:val="yellow"/>
                <w:lang w:eastAsia="lt-LT"/>
                <w:rPrChange w:id="186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61"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Ekologiškas vanilė</w:t>
            </w:r>
          </w:p>
        </w:tc>
        <w:tc>
          <w:tcPr>
            <w:tcW w:w="4320" w:type="dxa"/>
            <w:shd w:val="clear" w:color="auto" w:fill="auto"/>
            <w:vAlign w:val="center"/>
          </w:tcPr>
          <w:p w14:paraId="24E9A75D" w14:textId="77777777" w:rsidR="00CE5BF0" w:rsidRPr="00F51E34" w:rsidRDefault="00CE5BF0" w:rsidP="000D3701">
            <w:pPr>
              <w:spacing w:after="0" w:line="240" w:lineRule="auto"/>
              <w:rPr>
                <w:rFonts w:ascii="Times New Roman" w:eastAsia="Times New Roman" w:hAnsi="Times New Roman" w:cs="Times New Roman"/>
                <w:color w:val="000000"/>
                <w:sz w:val="24"/>
                <w:szCs w:val="24"/>
                <w:highlight w:val="yellow"/>
                <w:lang w:eastAsia="lt-LT"/>
                <w:rPrChange w:id="1862"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63"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Ekologiška vanilė (malta). Be cukraus, be maisto priedų. Sertifikuotas kaip ekologiškas produktas.</w:t>
            </w:r>
          </w:p>
        </w:tc>
        <w:tc>
          <w:tcPr>
            <w:tcW w:w="3271" w:type="dxa"/>
            <w:shd w:val="clear" w:color="auto" w:fill="auto"/>
            <w:vAlign w:val="center"/>
          </w:tcPr>
          <w:p w14:paraId="095A8C14"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6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65"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32C65288" w14:textId="71BC88BF"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66"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67"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68"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69"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7D590AA3"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70"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71"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7E9134D9" w14:textId="77777777" w:rsidTr="006A74B3">
        <w:trPr>
          <w:trHeight w:val="615"/>
        </w:trPr>
        <w:tc>
          <w:tcPr>
            <w:tcW w:w="660" w:type="dxa"/>
            <w:shd w:val="clear" w:color="auto" w:fill="auto"/>
            <w:noWrap/>
            <w:vAlign w:val="center"/>
          </w:tcPr>
          <w:p w14:paraId="2267F69E" w14:textId="77777777"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872"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73" w:author="Renata Golovčianskienė" w:date="2024-08-07T11:03:00Z" w16du:dateUtc="2024-08-07T08:03:00Z">
                  <w:rPr>
                    <w:rFonts w:ascii="Times New Roman" w:eastAsia="Times New Roman" w:hAnsi="Times New Roman" w:cs="Times New Roman"/>
                    <w:color w:val="000000"/>
                    <w:sz w:val="24"/>
                    <w:szCs w:val="24"/>
                    <w:lang w:eastAsia="lt-LT"/>
                  </w:rPr>
                </w:rPrChange>
              </w:rPr>
              <w:t>10</w:t>
            </w:r>
          </w:p>
        </w:tc>
        <w:tc>
          <w:tcPr>
            <w:tcW w:w="2454" w:type="dxa"/>
            <w:shd w:val="clear" w:color="auto" w:fill="auto"/>
            <w:vAlign w:val="center"/>
          </w:tcPr>
          <w:p w14:paraId="096CDC2D"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74"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75"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Ekologiški džiovinti bazilikai </w:t>
            </w:r>
          </w:p>
        </w:tc>
        <w:tc>
          <w:tcPr>
            <w:tcW w:w="4320" w:type="dxa"/>
            <w:shd w:val="clear" w:color="auto" w:fill="auto"/>
            <w:vAlign w:val="center"/>
          </w:tcPr>
          <w:p w14:paraId="3047567B"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76" w:author="Renata Golovčianskienė" w:date="2024-08-07T11:03:00Z" w16du:dateUtc="2024-08-07T08:03:00Z">
                  <w:rPr>
                    <w:rFonts w:ascii="Times New Roman" w:eastAsia="Times New Roman" w:hAnsi="Times New Roman" w:cs="Times New Roman"/>
                    <w:color w:val="000000"/>
                    <w:sz w:val="24"/>
                    <w:szCs w:val="24"/>
                    <w:lang w:eastAsia="lt-LT"/>
                  </w:rPr>
                </w:rPrChange>
              </w:rPr>
            </w:pPr>
            <w:proofErr w:type="spellStart"/>
            <w:r w:rsidRPr="00F51E34">
              <w:rPr>
                <w:rFonts w:ascii="Times New Roman" w:eastAsia="Times New Roman" w:hAnsi="Times New Roman" w:cs="Times New Roman"/>
                <w:color w:val="000000"/>
                <w:sz w:val="24"/>
                <w:szCs w:val="24"/>
                <w:highlight w:val="yellow"/>
                <w:lang w:eastAsia="lt-LT"/>
                <w:rPrChange w:id="1877" w:author="Renata Golovčianskienė" w:date="2024-08-07T11:03:00Z" w16du:dateUtc="2024-08-07T08:03:00Z">
                  <w:rPr>
                    <w:rFonts w:ascii="Times New Roman" w:eastAsia="Times New Roman" w:hAnsi="Times New Roman" w:cs="Times New Roman"/>
                    <w:color w:val="000000"/>
                    <w:sz w:val="24"/>
                    <w:szCs w:val="24"/>
                    <w:lang w:eastAsia="lt-LT"/>
                  </w:rPr>
                </w:rPrChange>
              </w:rPr>
              <w:t>Biodinaminiame</w:t>
            </w:r>
            <w:proofErr w:type="spellEnd"/>
            <w:r w:rsidRPr="00F51E34">
              <w:rPr>
                <w:rFonts w:ascii="Times New Roman" w:eastAsia="Times New Roman" w:hAnsi="Times New Roman" w:cs="Times New Roman"/>
                <w:color w:val="000000"/>
                <w:sz w:val="24"/>
                <w:szCs w:val="24"/>
                <w:highlight w:val="yellow"/>
                <w:lang w:eastAsia="lt-LT"/>
                <w:rPrChange w:id="1878"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 ar ekologiškame ūkyje užauginti bazilikai. Smulkinta, bet ne milteliai. Be maisto priedų ir be druskos. Sertifikuotas kaip ekologiškas produktas.</w:t>
            </w:r>
          </w:p>
        </w:tc>
        <w:tc>
          <w:tcPr>
            <w:tcW w:w="3271" w:type="dxa"/>
            <w:shd w:val="clear" w:color="auto" w:fill="auto"/>
            <w:vAlign w:val="center"/>
          </w:tcPr>
          <w:p w14:paraId="68D6EB0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7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80"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3BCD8600" w14:textId="1803CEF4"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8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82"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83"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84"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569A7541"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8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86"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4E79FD7B" w14:textId="77777777" w:rsidTr="006A74B3">
        <w:trPr>
          <w:trHeight w:val="330"/>
        </w:trPr>
        <w:tc>
          <w:tcPr>
            <w:tcW w:w="660" w:type="dxa"/>
            <w:shd w:val="clear" w:color="auto" w:fill="auto"/>
            <w:noWrap/>
            <w:vAlign w:val="center"/>
          </w:tcPr>
          <w:p w14:paraId="23A55ACD" w14:textId="791A9F24" w:rsidR="00CE5BF0" w:rsidRPr="00F51E34" w:rsidRDefault="00CE5BF0" w:rsidP="00CE5BF0">
            <w:pPr>
              <w:spacing w:after="0" w:line="240" w:lineRule="auto"/>
              <w:jc w:val="center"/>
              <w:rPr>
                <w:rFonts w:ascii="Times New Roman" w:eastAsia="Times New Roman" w:hAnsi="Times New Roman" w:cs="Times New Roman"/>
                <w:color w:val="000000"/>
                <w:sz w:val="24"/>
                <w:szCs w:val="24"/>
                <w:highlight w:val="yellow"/>
                <w:lang w:eastAsia="lt-LT"/>
                <w:rPrChange w:id="188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88" w:author="Renata Golovčianskienė" w:date="2024-08-07T11:03:00Z" w16du:dateUtc="2024-08-07T08:03:00Z">
                  <w:rPr>
                    <w:rFonts w:ascii="Times New Roman" w:eastAsia="Times New Roman" w:hAnsi="Times New Roman" w:cs="Times New Roman"/>
                    <w:color w:val="000000"/>
                    <w:sz w:val="24"/>
                    <w:szCs w:val="24"/>
                    <w:lang w:eastAsia="lt-LT"/>
                  </w:rPr>
                </w:rPrChange>
              </w:rPr>
              <w:t>11</w:t>
            </w:r>
          </w:p>
        </w:tc>
        <w:tc>
          <w:tcPr>
            <w:tcW w:w="2454" w:type="dxa"/>
            <w:shd w:val="clear" w:color="auto" w:fill="auto"/>
            <w:vAlign w:val="center"/>
          </w:tcPr>
          <w:p w14:paraId="19992897"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889"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890" w:author="Renata Golovčianskienė" w:date="2024-08-07T11:03:00Z" w16du:dateUtc="2024-08-07T08:03:00Z">
                  <w:rPr>
                    <w:rFonts w:ascii="Times New Roman" w:eastAsia="Times New Roman" w:hAnsi="Times New Roman" w:cs="Times New Roman"/>
                    <w:sz w:val="24"/>
                    <w:szCs w:val="24"/>
                    <w:lang w:eastAsia="lt-LT"/>
                  </w:rPr>
                </w:rPrChange>
              </w:rPr>
              <w:t>Ekologiški džiovinti čiobreliai</w:t>
            </w:r>
          </w:p>
        </w:tc>
        <w:tc>
          <w:tcPr>
            <w:tcW w:w="4320" w:type="dxa"/>
            <w:shd w:val="clear" w:color="auto" w:fill="auto"/>
            <w:vAlign w:val="center"/>
          </w:tcPr>
          <w:p w14:paraId="23B6F296"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9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92" w:author="Renata Golovčianskienė" w:date="2024-08-07T11:03:00Z" w16du:dateUtc="2024-08-07T08:03:00Z">
                  <w:rPr>
                    <w:rFonts w:ascii="Times New Roman" w:eastAsia="Times New Roman" w:hAnsi="Times New Roman" w:cs="Times New Roman"/>
                    <w:color w:val="000000"/>
                    <w:sz w:val="24"/>
                    <w:szCs w:val="24"/>
                    <w:lang w:eastAsia="lt-LT"/>
                  </w:rPr>
                </w:rPrChange>
              </w:rPr>
              <w:t>Smulkinti, bet ne milteliais. Be maisto priedų ir be druskos. Sertifikuotas kaip ekologiškas produktas.</w:t>
            </w:r>
          </w:p>
        </w:tc>
        <w:tc>
          <w:tcPr>
            <w:tcW w:w="3271" w:type="dxa"/>
            <w:shd w:val="clear" w:color="auto" w:fill="auto"/>
            <w:vAlign w:val="center"/>
          </w:tcPr>
          <w:p w14:paraId="652724D4"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9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894"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3C853424" w14:textId="29BCD014"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89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896"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897"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898"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5D2E2623"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89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00"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6FA19B60" w14:textId="77777777" w:rsidTr="006A74B3">
        <w:trPr>
          <w:trHeight w:val="330"/>
        </w:trPr>
        <w:tc>
          <w:tcPr>
            <w:tcW w:w="660" w:type="dxa"/>
            <w:shd w:val="clear" w:color="auto" w:fill="auto"/>
            <w:noWrap/>
            <w:vAlign w:val="center"/>
          </w:tcPr>
          <w:p w14:paraId="38FE3FAF" w14:textId="47A860C2"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0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02" w:author="Renata Golovčianskienė" w:date="2024-08-07T11:03:00Z" w16du:dateUtc="2024-08-07T08:03:00Z">
                  <w:rPr>
                    <w:rFonts w:ascii="Times New Roman" w:eastAsia="Times New Roman" w:hAnsi="Times New Roman" w:cs="Times New Roman"/>
                    <w:color w:val="000000"/>
                    <w:sz w:val="24"/>
                    <w:szCs w:val="24"/>
                    <w:lang w:eastAsia="lt-LT"/>
                  </w:rPr>
                </w:rPrChange>
              </w:rPr>
              <w:t>12</w:t>
            </w:r>
          </w:p>
        </w:tc>
        <w:tc>
          <w:tcPr>
            <w:tcW w:w="2454" w:type="dxa"/>
            <w:shd w:val="clear" w:color="auto" w:fill="auto"/>
            <w:vAlign w:val="center"/>
          </w:tcPr>
          <w:p w14:paraId="0CDDFAEA" w14:textId="77777777" w:rsidR="00CE5BF0" w:rsidRPr="00F51E34" w:rsidRDefault="00CE5BF0" w:rsidP="00B62890">
            <w:pPr>
              <w:spacing w:after="0" w:line="240" w:lineRule="auto"/>
              <w:rPr>
                <w:rFonts w:ascii="Times New Roman" w:eastAsia="Times New Roman" w:hAnsi="Times New Roman" w:cs="Times New Roman"/>
                <w:sz w:val="24"/>
                <w:szCs w:val="24"/>
                <w:highlight w:val="yellow"/>
                <w:lang w:eastAsia="lt-LT"/>
                <w:rPrChange w:id="1903" w:author="Renata Golovčianskienė" w:date="2024-08-07T11:03:00Z" w16du:dateUtc="2024-08-07T08:03:00Z">
                  <w:rPr>
                    <w:rFonts w:ascii="Times New Roman" w:eastAsia="Times New Roman" w:hAnsi="Times New Roman" w:cs="Times New Roman"/>
                    <w:sz w:val="24"/>
                    <w:szCs w:val="24"/>
                    <w:lang w:eastAsia="lt-LT"/>
                  </w:rPr>
                </w:rPrChange>
              </w:rPr>
            </w:pPr>
            <w:r w:rsidRPr="00F51E34">
              <w:rPr>
                <w:rFonts w:ascii="Times New Roman" w:eastAsia="Times New Roman" w:hAnsi="Times New Roman" w:cs="Times New Roman"/>
                <w:sz w:val="24"/>
                <w:szCs w:val="24"/>
                <w:highlight w:val="yellow"/>
                <w:lang w:eastAsia="lt-LT"/>
                <w:rPrChange w:id="1904" w:author="Renata Golovčianskienė" w:date="2024-08-07T11:03:00Z" w16du:dateUtc="2024-08-07T08:03:00Z">
                  <w:rPr>
                    <w:rFonts w:ascii="Times New Roman" w:eastAsia="Times New Roman" w:hAnsi="Times New Roman" w:cs="Times New Roman"/>
                    <w:sz w:val="24"/>
                    <w:szCs w:val="24"/>
                    <w:lang w:eastAsia="lt-LT"/>
                  </w:rPr>
                </w:rPrChange>
              </w:rPr>
              <w:t>Ekologiški gvazdikėliai</w:t>
            </w:r>
          </w:p>
        </w:tc>
        <w:tc>
          <w:tcPr>
            <w:tcW w:w="4320" w:type="dxa"/>
            <w:shd w:val="clear" w:color="auto" w:fill="auto"/>
            <w:vAlign w:val="center"/>
          </w:tcPr>
          <w:p w14:paraId="3AEF8A6C"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0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06" w:author="Renata Golovčianskienė" w:date="2024-08-07T11:03:00Z" w16du:dateUtc="2024-08-07T08:03:00Z">
                  <w:rPr>
                    <w:rFonts w:ascii="Times New Roman" w:eastAsia="Times New Roman" w:hAnsi="Times New Roman" w:cs="Times New Roman"/>
                    <w:color w:val="000000"/>
                    <w:sz w:val="24"/>
                    <w:szCs w:val="24"/>
                    <w:lang w:eastAsia="lt-LT"/>
                  </w:rPr>
                </w:rPrChange>
              </w:rPr>
              <w:t>Nemalti. Be maisto priedų ir be druskos. Sertifikuotas kaip ekologiškas produktas.</w:t>
            </w:r>
          </w:p>
        </w:tc>
        <w:tc>
          <w:tcPr>
            <w:tcW w:w="3271" w:type="dxa"/>
            <w:shd w:val="clear" w:color="auto" w:fill="auto"/>
            <w:vAlign w:val="center"/>
          </w:tcPr>
          <w:p w14:paraId="4B875ACB"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0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08"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129E198B" w14:textId="22B2FB2F"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0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10"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11"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12"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5646A7D6"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1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14"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26CE856C" w14:textId="77777777" w:rsidTr="006A74B3">
        <w:trPr>
          <w:trHeight w:val="330"/>
        </w:trPr>
        <w:tc>
          <w:tcPr>
            <w:tcW w:w="660" w:type="dxa"/>
            <w:shd w:val="clear" w:color="auto" w:fill="auto"/>
            <w:noWrap/>
            <w:vAlign w:val="center"/>
          </w:tcPr>
          <w:p w14:paraId="25D29B87" w14:textId="0C27FC1C"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1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16" w:author="Renata Golovčianskienė" w:date="2024-08-07T11:03:00Z" w16du:dateUtc="2024-08-07T08:03:00Z">
                  <w:rPr>
                    <w:rFonts w:ascii="Times New Roman" w:eastAsia="Times New Roman" w:hAnsi="Times New Roman" w:cs="Times New Roman"/>
                    <w:color w:val="000000"/>
                    <w:sz w:val="24"/>
                    <w:szCs w:val="24"/>
                    <w:lang w:eastAsia="lt-LT"/>
                  </w:rPr>
                </w:rPrChange>
              </w:rPr>
              <w:t>13</w:t>
            </w:r>
          </w:p>
        </w:tc>
        <w:tc>
          <w:tcPr>
            <w:tcW w:w="2454" w:type="dxa"/>
            <w:shd w:val="clear" w:color="auto" w:fill="auto"/>
            <w:vAlign w:val="center"/>
          </w:tcPr>
          <w:p w14:paraId="1BA54204"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1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18"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Ekologiški juodieji pipirai malti </w:t>
            </w:r>
          </w:p>
        </w:tc>
        <w:tc>
          <w:tcPr>
            <w:tcW w:w="4320" w:type="dxa"/>
            <w:shd w:val="clear" w:color="auto" w:fill="auto"/>
            <w:vAlign w:val="center"/>
          </w:tcPr>
          <w:p w14:paraId="2DE2613B"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1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20" w:author="Renata Golovčianskienė" w:date="2024-08-07T11:03:00Z" w16du:dateUtc="2024-08-07T08:03:00Z">
                  <w:rPr>
                    <w:rFonts w:ascii="Times New Roman" w:eastAsia="Times New Roman" w:hAnsi="Times New Roman" w:cs="Times New Roman"/>
                    <w:color w:val="000000"/>
                    <w:sz w:val="24"/>
                    <w:szCs w:val="24"/>
                    <w:lang w:eastAsia="lt-LT"/>
                  </w:rPr>
                </w:rPrChange>
              </w:rPr>
              <w:t>Švarūs, sausi, kvapnūs, be priemaišų. Sertifikuotas kaip ekologiškas produktas. Be maisto priedų.</w:t>
            </w:r>
          </w:p>
        </w:tc>
        <w:tc>
          <w:tcPr>
            <w:tcW w:w="3271" w:type="dxa"/>
            <w:shd w:val="clear" w:color="auto" w:fill="auto"/>
            <w:vAlign w:val="center"/>
          </w:tcPr>
          <w:p w14:paraId="475B00F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2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22"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60B8DCBD" w14:textId="09408A67"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2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24"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25"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26"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2EF9235D"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2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28"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56CFA1E8"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14385" w14:textId="02776C99"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2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30" w:author="Renata Golovčianskienė" w:date="2024-08-07T11:03:00Z" w16du:dateUtc="2024-08-07T08:03:00Z">
                  <w:rPr>
                    <w:rFonts w:ascii="Times New Roman" w:eastAsia="Times New Roman" w:hAnsi="Times New Roman" w:cs="Times New Roman"/>
                    <w:color w:val="000000"/>
                    <w:sz w:val="24"/>
                    <w:szCs w:val="24"/>
                    <w:lang w:eastAsia="lt-LT"/>
                  </w:rPr>
                </w:rPrChange>
              </w:rPr>
              <w:lastRenderedPageBreak/>
              <w:t>14</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BE82380"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3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32"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Ekologiški juodieji pipirai žirneliais</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3A6CBB4"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3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34" w:author="Renata Golovčianskienė" w:date="2024-08-07T11:03:00Z" w16du:dateUtc="2024-08-07T08:03:00Z">
                  <w:rPr>
                    <w:rFonts w:ascii="Times New Roman" w:eastAsia="Times New Roman" w:hAnsi="Times New Roman" w:cs="Times New Roman"/>
                    <w:color w:val="000000"/>
                    <w:sz w:val="24"/>
                    <w:szCs w:val="24"/>
                    <w:lang w:eastAsia="lt-LT"/>
                  </w:rPr>
                </w:rPrChange>
              </w:rPr>
              <w:t>Švarūs, sausi, kvapnūs, nepažeistais grūdeliais, be priemaišų. Sertifikuotas kaip ekologiškas produktas. Be maisto priedų.</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14:paraId="0C0A4B44"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3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36"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70E188F0" w14:textId="01F62BE0"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3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38"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39"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40" w:author="Renata Golovčianskienė" w:date="2024-08-07T11:03:00Z" w16du:dateUtc="2024-08-07T08:03:00Z">
                  <w:rPr>
                    <w:rFonts w:ascii="Times New Roman" w:hAnsi="Times New Roman" w:cs="Times New Roman"/>
                    <w:color w:val="000000"/>
                    <w:lang w:eastAsia="lt-LT"/>
                  </w:rPr>
                </w:rPrChange>
              </w:rPr>
              <w:t>)</w:t>
            </w:r>
          </w:p>
        </w:tc>
        <w:tc>
          <w:tcPr>
            <w:tcW w:w="3240" w:type="dxa"/>
            <w:tcBorders>
              <w:top w:val="single" w:sz="4" w:space="0" w:color="auto"/>
              <w:left w:val="single" w:sz="4" w:space="0" w:color="auto"/>
              <w:bottom w:val="single" w:sz="4" w:space="0" w:color="auto"/>
              <w:right w:val="single" w:sz="4" w:space="0" w:color="auto"/>
            </w:tcBorders>
            <w:vAlign w:val="center"/>
          </w:tcPr>
          <w:p w14:paraId="174F432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4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42"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6743051C" w14:textId="77777777" w:rsidTr="006A74B3">
        <w:trPr>
          <w:trHeight w:val="615"/>
        </w:trPr>
        <w:tc>
          <w:tcPr>
            <w:tcW w:w="660" w:type="dxa"/>
            <w:shd w:val="clear" w:color="auto" w:fill="auto"/>
            <w:noWrap/>
            <w:vAlign w:val="center"/>
          </w:tcPr>
          <w:p w14:paraId="76831559" w14:textId="649F0310"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4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44" w:author="Renata Golovčianskienė" w:date="2024-08-07T11:03:00Z" w16du:dateUtc="2024-08-07T08:03:00Z">
                  <w:rPr>
                    <w:rFonts w:ascii="Times New Roman" w:eastAsia="Times New Roman" w:hAnsi="Times New Roman" w:cs="Times New Roman"/>
                    <w:color w:val="000000"/>
                    <w:sz w:val="24"/>
                    <w:szCs w:val="24"/>
                    <w:lang w:eastAsia="lt-LT"/>
                  </w:rPr>
                </w:rPrChange>
              </w:rPr>
              <w:t>15</w:t>
            </w:r>
          </w:p>
        </w:tc>
        <w:tc>
          <w:tcPr>
            <w:tcW w:w="2454" w:type="dxa"/>
            <w:shd w:val="clear" w:color="auto" w:fill="auto"/>
            <w:vAlign w:val="center"/>
          </w:tcPr>
          <w:p w14:paraId="1DD6EFE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4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46"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Ekologiški kmynai</w:t>
            </w:r>
          </w:p>
        </w:tc>
        <w:tc>
          <w:tcPr>
            <w:tcW w:w="4320" w:type="dxa"/>
            <w:shd w:val="clear" w:color="auto" w:fill="auto"/>
            <w:vAlign w:val="center"/>
          </w:tcPr>
          <w:p w14:paraId="59BDE1B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4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48" w:author="Renata Golovčianskienė" w:date="2024-08-07T11:03:00Z" w16du:dateUtc="2024-08-07T08:03:00Z">
                  <w:rPr>
                    <w:rFonts w:ascii="Times New Roman" w:eastAsia="Times New Roman" w:hAnsi="Times New Roman" w:cs="Times New Roman"/>
                    <w:color w:val="000000"/>
                    <w:sz w:val="24"/>
                    <w:szCs w:val="24"/>
                    <w:lang w:eastAsia="lt-LT"/>
                  </w:rPr>
                </w:rPrChange>
              </w:rPr>
              <w:t>Kmyno sėklos, nemaltos,  būdingos formos, švarios (be priemaišų), sausos, aromatingos, be pašalinių kvapų. Sertifikuotas kaip ekologiškas produktas. Be maisto priedų.</w:t>
            </w:r>
          </w:p>
        </w:tc>
        <w:tc>
          <w:tcPr>
            <w:tcW w:w="3271" w:type="dxa"/>
            <w:shd w:val="clear" w:color="auto" w:fill="auto"/>
            <w:vAlign w:val="center"/>
          </w:tcPr>
          <w:p w14:paraId="5BFDDE61"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4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50"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6488BB76" w14:textId="35491D50"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5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52"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53"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54"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6C8C8E7B"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5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56"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2550B8B1" w14:textId="77777777" w:rsidTr="006A74B3">
        <w:trPr>
          <w:trHeight w:val="3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7E9E7" w14:textId="1F90EA33"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5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58" w:author="Renata Golovčianskienė" w:date="2024-08-07T11:03:00Z" w16du:dateUtc="2024-08-07T08:03:00Z">
                  <w:rPr>
                    <w:rFonts w:ascii="Times New Roman" w:eastAsia="Times New Roman" w:hAnsi="Times New Roman" w:cs="Times New Roman"/>
                    <w:color w:val="000000"/>
                    <w:sz w:val="24"/>
                    <w:szCs w:val="24"/>
                    <w:lang w:eastAsia="lt-LT"/>
                  </w:rPr>
                </w:rPrChange>
              </w:rPr>
              <w:t>16</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344F78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5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60"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Ekologiški lauro lapai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7D8706C"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6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62" w:author="Renata Golovčianskienė" w:date="2024-08-07T11:03:00Z" w16du:dateUtc="2024-08-07T08:03:00Z">
                  <w:rPr>
                    <w:rFonts w:ascii="Times New Roman" w:eastAsia="Times New Roman" w:hAnsi="Times New Roman" w:cs="Times New Roman"/>
                    <w:color w:val="000000"/>
                    <w:sz w:val="24"/>
                    <w:szCs w:val="24"/>
                    <w:lang w:eastAsia="lt-LT"/>
                  </w:rPr>
                </w:rPrChange>
              </w:rPr>
              <w:t>Sausi, švarūs, nesutrupėję, aromatingi. Be maisto priedų. Sertifikuotas kaip ekologiškas produktas.</w:t>
            </w: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14:paraId="50F64A06"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6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64"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555DC789" w14:textId="1382985B"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6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66"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67"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68" w:author="Renata Golovčianskienė" w:date="2024-08-07T11:03:00Z" w16du:dateUtc="2024-08-07T08:03:00Z">
                  <w:rPr>
                    <w:rFonts w:ascii="Times New Roman" w:hAnsi="Times New Roman" w:cs="Times New Roman"/>
                    <w:color w:val="000000"/>
                    <w:lang w:eastAsia="lt-LT"/>
                  </w:rPr>
                </w:rPrChange>
              </w:rPr>
              <w:t>)</w:t>
            </w:r>
          </w:p>
        </w:tc>
        <w:tc>
          <w:tcPr>
            <w:tcW w:w="3240" w:type="dxa"/>
            <w:tcBorders>
              <w:top w:val="single" w:sz="4" w:space="0" w:color="auto"/>
              <w:left w:val="single" w:sz="4" w:space="0" w:color="auto"/>
              <w:bottom w:val="single" w:sz="4" w:space="0" w:color="auto"/>
              <w:right w:val="single" w:sz="4" w:space="0" w:color="auto"/>
            </w:tcBorders>
            <w:vAlign w:val="center"/>
          </w:tcPr>
          <w:p w14:paraId="09BCA69E"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6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70"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2311BA1E" w14:textId="77777777" w:rsidTr="006A74B3">
        <w:trPr>
          <w:trHeight w:val="1515"/>
        </w:trPr>
        <w:tc>
          <w:tcPr>
            <w:tcW w:w="660" w:type="dxa"/>
            <w:shd w:val="clear" w:color="auto" w:fill="auto"/>
            <w:noWrap/>
            <w:vAlign w:val="center"/>
          </w:tcPr>
          <w:p w14:paraId="24CA281B" w14:textId="67A9AD91"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7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72" w:author="Renata Golovčianskienė" w:date="2024-08-07T11:03:00Z" w16du:dateUtc="2024-08-07T08:03:00Z">
                  <w:rPr>
                    <w:rFonts w:ascii="Times New Roman" w:eastAsia="Times New Roman" w:hAnsi="Times New Roman" w:cs="Times New Roman"/>
                    <w:color w:val="000000"/>
                    <w:sz w:val="24"/>
                    <w:szCs w:val="24"/>
                    <w:lang w:eastAsia="lt-LT"/>
                  </w:rPr>
                </w:rPrChange>
              </w:rPr>
              <w:t>17</w:t>
            </w:r>
          </w:p>
        </w:tc>
        <w:tc>
          <w:tcPr>
            <w:tcW w:w="2454" w:type="dxa"/>
            <w:shd w:val="clear" w:color="auto" w:fill="auto"/>
            <w:vAlign w:val="center"/>
          </w:tcPr>
          <w:p w14:paraId="7A716A6C"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7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74"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Ekologiškų džiovintų žolelių mišinys kiaulienai įvairūs, be druskos</w:t>
            </w:r>
          </w:p>
        </w:tc>
        <w:tc>
          <w:tcPr>
            <w:tcW w:w="4320" w:type="dxa"/>
            <w:shd w:val="clear" w:color="auto" w:fill="auto"/>
            <w:vAlign w:val="center"/>
          </w:tcPr>
          <w:p w14:paraId="6C0CB08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7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76" w:author="Renata Golovčianskienė" w:date="2024-08-07T11:03:00Z" w16du:dateUtc="2024-08-07T08:03:00Z">
                  <w:rPr>
                    <w:rFonts w:ascii="Times New Roman" w:eastAsia="Times New Roman" w:hAnsi="Times New Roman" w:cs="Times New Roman"/>
                    <w:color w:val="000000"/>
                    <w:sz w:val="24"/>
                    <w:szCs w:val="24"/>
                    <w:lang w:eastAsia="lt-LT"/>
                  </w:rPr>
                </w:rPrChange>
              </w:rPr>
              <w:t>Iš natūralių prieskoninių daržovių ir žolelių, tokių kaip česnakai, </w:t>
            </w:r>
            <w:r w:rsidRPr="00F51E34">
              <w:rPr>
                <w:rFonts w:ascii="Times New Roman" w:eastAsia="Times New Roman" w:hAnsi="Times New Roman" w:cs="Times New Roman"/>
                <w:iCs/>
                <w:color w:val="000000"/>
                <w:sz w:val="24"/>
                <w:szCs w:val="24"/>
                <w:highlight w:val="yellow"/>
                <w:lang w:eastAsia="lt-LT"/>
                <w:rPrChange w:id="1977" w:author="Renata Golovčianskienė" w:date="2024-08-07T11:03:00Z" w16du:dateUtc="2024-08-07T08:03:00Z">
                  <w:rPr>
                    <w:rFonts w:ascii="Times New Roman" w:eastAsia="Times New Roman" w:hAnsi="Times New Roman" w:cs="Times New Roman"/>
                    <w:iCs/>
                    <w:color w:val="000000"/>
                    <w:sz w:val="24"/>
                    <w:szCs w:val="24"/>
                    <w:lang w:eastAsia="lt-LT"/>
                  </w:rPr>
                </w:rPrChange>
              </w:rPr>
              <w:t>garstyčios,</w:t>
            </w:r>
            <w:r w:rsidRPr="00F51E34">
              <w:rPr>
                <w:rFonts w:ascii="Times New Roman" w:eastAsia="Times New Roman" w:hAnsi="Times New Roman" w:cs="Times New Roman"/>
                <w:color w:val="000000"/>
                <w:sz w:val="24"/>
                <w:szCs w:val="24"/>
                <w:highlight w:val="yellow"/>
                <w:lang w:eastAsia="lt-LT"/>
                <w:rPrChange w:id="1978" w:author="Renata Golovčianskienė" w:date="2024-08-07T11:03:00Z" w16du:dateUtc="2024-08-07T08:03:00Z">
                  <w:rPr>
                    <w:rFonts w:ascii="Times New Roman" w:eastAsia="Times New Roman" w:hAnsi="Times New Roman" w:cs="Times New Roman"/>
                    <w:color w:val="000000"/>
                    <w:sz w:val="24"/>
                    <w:szCs w:val="24"/>
                    <w:lang w:eastAsia="lt-LT"/>
                  </w:rPr>
                </w:rPrChange>
              </w:rPr>
              <w:t xml:space="preserve"> svogūnai, kmynai, </w:t>
            </w:r>
            <w:proofErr w:type="spellStart"/>
            <w:r w:rsidRPr="00F51E34">
              <w:rPr>
                <w:rFonts w:ascii="Times New Roman" w:eastAsia="Times New Roman" w:hAnsi="Times New Roman" w:cs="Times New Roman"/>
                <w:color w:val="000000"/>
                <w:sz w:val="24"/>
                <w:szCs w:val="24"/>
                <w:highlight w:val="yellow"/>
                <w:lang w:eastAsia="lt-LT"/>
                <w:rPrChange w:id="1979" w:author="Renata Golovčianskienė" w:date="2024-08-07T11:03:00Z" w16du:dateUtc="2024-08-07T08:03:00Z">
                  <w:rPr>
                    <w:rFonts w:ascii="Times New Roman" w:eastAsia="Times New Roman" w:hAnsi="Times New Roman" w:cs="Times New Roman"/>
                    <w:color w:val="000000"/>
                    <w:sz w:val="24"/>
                    <w:szCs w:val="24"/>
                    <w:lang w:eastAsia="lt-LT"/>
                  </w:rPr>
                </w:rPrChange>
              </w:rPr>
              <w:t>ciberžolė</w:t>
            </w:r>
            <w:proofErr w:type="spellEnd"/>
            <w:r w:rsidRPr="00F51E34">
              <w:rPr>
                <w:rFonts w:ascii="Times New Roman" w:eastAsia="Times New Roman" w:hAnsi="Times New Roman" w:cs="Times New Roman"/>
                <w:color w:val="000000"/>
                <w:sz w:val="24"/>
                <w:szCs w:val="24"/>
                <w:highlight w:val="yellow"/>
                <w:lang w:eastAsia="lt-LT"/>
                <w:rPrChange w:id="1980" w:author="Renata Golovčianskienė" w:date="2024-08-07T11:03:00Z" w16du:dateUtc="2024-08-07T08:03:00Z">
                  <w:rPr>
                    <w:rFonts w:ascii="Times New Roman" w:eastAsia="Times New Roman" w:hAnsi="Times New Roman" w:cs="Times New Roman"/>
                    <w:color w:val="000000"/>
                    <w:sz w:val="24"/>
                    <w:szCs w:val="24"/>
                    <w:lang w:eastAsia="lt-LT"/>
                  </w:rPr>
                </w:rPrChange>
              </w:rPr>
              <w:t>, bazilikai, mairūnai, čiobreliai, petražolės, kalendra, juodieji pipirai, aitrioji paprika ir pan. Be maisto priedų ir be druskos. Mišinys permaltas - milteliai. Sertifikuotas kaip ekologiškas produktas.</w:t>
            </w:r>
          </w:p>
        </w:tc>
        <w:tc>
          <w:tcPr>
            <w:tcW w:w="3271" w:type="dxa"/>
            <w:shd w:val="clear" w:color="auto" w:fill="auto"/>
            <w:vAlign w:val="center"/>
          </w:tcPr>
          <w:p w14:paraId="141B9C2D"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8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82"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3DDD68FD" w14:textId="024317E8"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8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84"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85"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1986"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72117711"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8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88"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69FF9B98" w14:textId="77777777" w:rsidTr="006A74B3">
        <w:trPr>
          <w:trHeight w:val="420"/>
        </w:trPr>
        <w:tc>
          <w:tcPr>
            <w:tcW w:w="660" w:type="dxa"/>
            <w:shd w:val="clear" w:color="auto" w:fill="auto"/>
            <w:noWrap/>
            <w:vAlign w:val="center"/>
          </w:tcPr>
          <w:p w14:paraId="7A1DDCF3" w14:textId="52225CEC"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198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90" w:author="Renata Golovčianskienė" w:date="2024-08-07T11:03:00Z" w16du:dateUtc="2024-08-07T08:03:00Z">
                  <w:rPr>
                    <w:rFonts w:ascii="Times New Roman" w:eastAsia="Times New Roman" w:hAnsi="Times New Roman" w:cs="Times New Roman"/>
                    <w:color w:val="000000"/>
                    <w:sz w:val="24"/>
                    <w:szCs w:val="24"/>
                    <w:lang w:eastAsia="lt-LT"/>
                  </w:rPr>
                </w:rPrChange>
              </w:rPr>
              <w:t>18</w:t>
            </w:r>
          </w:p>
        </w:tc>
        <w:tc>
          <w:tcPr>
            <w:tcW w:w="2454" w:type="dxa"/>
            <w:shd w:val="clear" w:color="auto" w:fill="auto"/>
            <w:vAlign w:val="center"/>
          </w:tcPr>
          <w:p w14:paraId="66B23E20"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9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92"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Ekologiškų džiovintų žolelių mišinys paukštienai, be druskos</w:t>
            </w:r>
          </w:p>
        </w:tc>
        <w:tc>
          <w:tcPr>
            <w:tcW w:w="4320" w:type="dxa"/>
            <w:shd w:val="clear" w:color="auto" w:fill="auto"/>
            <w:vAlign w:val="center"/>
          </w:tcPr>
          <w:p w14:paraId="5F064889"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9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94" w:author="Renata Golovčianskienė" w:date="2024-08-07T11:03:00Z" w16du:dateUtc="2024-08-07T08:03:00Z">
                  <w:rPr>
                    <w:rFonts w:ascii="Times New Roman" w:eastAsia="Times New Roman" w:hAnsi="Times New Roman" w:cs="Times New Roman"/>
                    <w:color w:val="000000"/>
                    <w:sz w:val="24"/>
                    <w:szCs w:val="24"/>
                    <w:lang w:eastAsia="lt-LT"/>
                  </w:rPr>
                </w:rPrChange>
              </w:rPr>
              <w:t>Iš natūralių prieskoninių daržovių ir žolelių, tokių kaip česnakai, kmynai, baltieji pipirai, juodieji pipirai, saldi raudonoji paprika, rozmarinai, raudonėliai, čiobreliai ir pan. Be maisto priedų ir be druskos. Mišinys permaltas - milteliai. Sertifikuotas kaip ekologiškas produktas.</w:t>
            </w:r>
          </w:p>
        </w:tc>
        <w:tc>
          <w:tcPr>
            <w:tcW w:w="3271" w:type="dxa"/>
            <w:shd w:val="clear" w:color="auto" w:fill="auto"/>
            <w:vAlign w:val="center"/>
          </w:tcPr>
          <w:p w14:paraId="62F8E38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199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1996"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0F1993BA" w14:textId="013E1130"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199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1998"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1999"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2000"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634505E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0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02"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F51E34" w14:paraId="0D6F1E3E" w14:textId="77777777" w:rsidTr="006A74B3">
        <w:trPr>
          <w:trHeight w:val="1515"/>
        </w:trPr>
        <w:tc>
          <w:tcPr>
            <w:tcW w:w="660" w:type="dxa"/>
            <w:shd w:val="clear" w:color="auto" w:fill="auto"/>
            <w:noWrap/>
            <w:vAlign w:val="center"/>
          </w:tcPr>
          <w:p w14:paraId="0E011706" w14:textId="15114248"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0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04" w:author="Renata Golovčianskienė" w:date="2024-08-07T11:03:00Z" w16du:dateUtc="2024-08-07T08:03:00Z">
                  <w:rPr>
                    <w:rFonts w:ascii="Times New Roman" w:eastAsia="Times New Roman" w:hAnsi="Times New Roman" w:cs="Times New Roman"/>
                    <w:color w:val="000000"/>
                    <w:sz w:val="24"/>
                    <w:szCs w:val="24"/>
                    <w:lang w:eastAsia="lt-LT"/>
                  </w:rPr>
                </w:rPrChange>
              </w:rPr>
              <w:lastRenderedPageBreak/>
              <w:t>19</w:t>
            </w:r>
          </w:p>
        </w:tc>
        <w:tc>
          <w:tcPr>
            <w:tcW w:w="2454" w:type="dxa"/>
            <w:shd w:val="clear" w:color="auto" w:fill="auto"/>
            <w:vAlign w:val="center"/>
          </w:tcPr>
          <w:p w14:paraId="5ADCFDDF"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0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06"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Ekologiškų džiovintų žolelių mišinys sriubai, be druskos</w:t>
            </w:r>
          </w:p>
        </w:tc>
        <w:tc>
          <w:tcPr>
            <w:tcW w:w="4320" w:type="dxa"/>
            <w:shd w:val="clear" w:color="auto" w:fill="auto"/>
            <w:vAlign w:val="center"/>
          </w:tcPr>
          <w:p w14:paraId="6B0432CB"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0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08" w:author="Renata Golovčianskienė" w:date="2024-08-07T11:03:00Z" w16du:dateUtc="2024-08-07T08:03:00Z">
                  <w:rPr>
                    <w:rFonts w:ascii="Times New Roman" w:eastAsia="Times New Roman" w:hAnsi="Times New Roman" w:cs="Times New Roman"/>
                    <w:color w:val="000000"/>
                    <w:sz w:val="24"/>
                    <w:szCs w:val="24"/>
                    <w:lang w:eastAsia="lt-LT"/>
                  </w:rPr>
                </w:rPrChange>
              </w:rPr>
              <w:t>Iš natūralių prieskoninių daržovių ir žolelių, tokių kaip svogūnai, morkos, petražolės, pastarnokai, krapai, salierai ir pan. Be maisto priedų ir be druskos. Mišinys nemaltas, pakankamai stambus, kad būtų galima atskirti sudedamąsias dalis. Sertifikuotas kaip ekologiškas produktas.</w:t>
            </w:r>
          </w:p>
        </w:tc>
        <w:tc>
          <w:tcPr>
            <w:tcW w:w="3271" w:type="dxa"/>
            <w:shd w:val="clear" w:color="auto" w:fill="auto"/>
            <w:vAlign w:val="center"/>
          </w:tcPr>
          <w:p w14:paraId="4525FFB5"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0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10"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1B1D8D56" w14:textId="5DCF8F1B"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201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2012"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2013"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2014"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57C3CBD2"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1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16"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r w:rsidR="00CE5BF0" w:rsidRPr="00B62890" w14:paraId="0EEADF80" w14:textId="77777777" w:rsidTr="006A74B3">
        <w:trPr>
          <w:trHeight w:val="1515"/>
        </w:trPr>
        <w:tc>
          <w:tcPr>
            <w:tcW w:w="660" w:type="dxa"/>
            <w:shd w:val="clear" w:color="auto" w:fill="auto"/>
            <w:noWrap/>
            <w:vAlign w:val="center"/>
          </w:tcPr>
          <w:p w14:paraId="7AE7FA06" w14:textId="54CCB7F3" w:rsidR="00CE5BF0" w:rsidRPr="00F51E34"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1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18" w:author="Renata Golovčianskienė" w:date="2024-08-07T11:03:00Z" w16du:dateUtc="2024-08-07T08:03:00Z">
                  <w:rPr>
                    <w:rFonts w:ascii="Times New Roman" w:eastAsia="Times New Roman" w:hAnsi="Times New Roman" w:cs="Times New Roman"/>
                    <w:color w:val="000000"/>
                    <w:sz w:val="24"/>
                    <w:szCs w:val="24"/>
                    <w:lang w:eastAsia="lt-LT"/>
                  </w:rPr>
                </w:rPrChange>
              </w:rPr>
              <w:t>20</w:t>
            </w:r>
          </w:p>
        </w:tc>
        <w:tc>
          <w:tcPr>
            <w:tcW w:w="2454" w:type="dxa"/>
            <w:shd w:val="clear" w:color="auto" w:fill="auto"/>
            <w:vAlign w:val="center"/>
          </w:tcPr>
          <w:p w14:paraId="306FBFA7"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19"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20"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Ekologiškų džiovintų žolelių mišinys žuviai, be druskos</w:t>
            </w:r>
          </w:p>
        </w:tc>
        <w:tc>
          <w:tcPr>
            <w:tcW w:w="4320" w:type="dxa"/>
            <w:shd w:val="clear" w:color="auto" w:fill="auto"/>
            <w:vAlign w:val="center"/>
          </w:tcPr>
          <w:p w14:paraId="4A182CBA"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2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22" w:author="Renata Golovčianskienė" w:date="2024-08-07T11:03:00Z" w16du:dateUtc="2024-08-07T08:03:00Z">
                  <w:rPr>
                    <w:rFonts w:ascii="Times New Roman" w:eastAsia="Times New Roman" w:hAnsi="Times New Roman" w:cs="Times New Roman"/>
                    <w:color w:val="000000"/>
                    <w:sz w:val="24"/>
                    <w:szCs w:val="24"/>
                    <w:lang w:eastAsia="lt-LT"/>
                  </w:rPr>
                </w:rPrChange>
              </w:rPr>
              <w:t>Iš natūralių prieskoninių daržovių ir žolelių, tokių kaip juodieji ir baltieji pipirai, svogūnai, česnakai, citrinų žievelės, citrinų sulčių milteliai ir pan. Be maisto priedų ir be druskos. Mišinys permaltas - milteliai. Sertifikuotas kaip ekologiškas produktas.</w:t>
            </w:r>
          </w:p>
        </w:tc>
        <w:tc>
          <w:tcPr>
            <w:tcW w:w="3271" w:type="dxa"/>
            <w:shd w:val="clear" w:color="auto" w:fill="auto"/>
            <w:vAlign w:val="center"/>
          </w:tcPr>
          <w:p w14:paraId="7EB1E7A1" w14:textId="77777777" w:rsidR="00CE5BF0" w:rsidRPr="00F51E34"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2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eastAsia="Times New Roman" w:hAnsi="Times New Roman" w:cs="Times New Roman"/>
                <w:color w:val="000000"/>
                <w:sz w:val="24"/>
                <w:szCs w:val="24"/>
                <w:highlight w:val="yellow"/>
                <w:lang w:eastAsia="lt-LT"/>
                <w:rPrChange w:id="2024" w:author="Renata Golovčianskienė" w:date="2024-08-07T11:03:00Z" w16du:dateUtc="2024-08-07T08:03:00Z">
                  <w:rPr>
                    <w:rFonts w:ascii="Times New Roman" w:eastAsia="Times New Roman" w:hAnsi="Times New Roman" w:cs="Times New Roman"/>
                    <w:color w:val="000000"/>
                    <w:sz w:val="24"/>
                    <w:szCs w:val="24"/>
                    <w:lang w:eastAsia="lt-LT"/>
                  </w:rPr>
                </w:rPrChange>
              </w:rPr>
              <w:t>Pakuotė su daugkartiniu atidarymu. Ne daugiau kaip 0,1 kg</w:t>
            </w:r>
          </w:p>
          <w:p w14:paraId="1C78CB37" w14:textId="0A10101D" w:rsidR="009753D4" w:rsidRPr="00F51E34" w:rsidRDefault="009753D4" w:rsidP="00B62890">
            <w:pPr>
              <w:spacing w:after="0" w:line="240" w:lineRule="auto"/>
              <w:rPr>
                <w:rFonts w:ascii="Times New Roman" w:eastAsia="Times New Roman" w:hAnsi="Times New Roman" w:cs="Times New Roman"/>
                <w:color w:val="000000"/>
                <w:sz w:val="24"/>
                <w:szCs w:val="24"/>
                <w:highlight w:val="yellow"/>
                <w:lang w:eastAsia="lt-LT"/>
                <w:rPrChange w:id="202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F51E34">
              <w:rPr>
                <w:rFonts w:ascii="Times New Roman" w:hAnsi="Times New Roman" w:cs="Times New Roman"/>
                <w:color w:val="000000"/>
                <w:highlight w:val="yellow"/>
                <w:lang w:eastAsia="lt-LT"/>
                <w:rPrChange w:id="2026" w:author="Renata Golovčianskienė" w:date="2024-08-07T11:03:00Z" w16du:dateUtc="2024-08-07T08:03:00Z">
                  <w:rPr>
                    <w:rFonts w:ascii="Times New Roman" w:hAnsi="Times New Roman" w:cs="Times New Roman"/>
                    <w:color w:val="000000"/>
                    <w:lang w:eastAsia="lt-LT"/>
                  </w:rPr>
                </w:rPrChange>
              </w:rPr>
              <w:t>(</w:t>
            </w:r>
            <w:r w:rsidRPr="00F51E34">
              <w:rPr>
                <w:rFonts w:ascii="Times New Roman" w:hAnsi="Times New Roman" w:cs="Times New Roman"/>
                <w:i/>
                <w:color w:val="000000"/>
                <w:highlight w:val="yellow"/>
                <w:lang w:eastAsia="lt-LT"/>
                <w:rPrChange w:id="2027" w:author="Renata Golovčianskienė" w:date="2024-08-07T11:03:00Z" w16du:dateUtc="2024-08-07T08:03:00Z">
                  <w:rPr>
                    <w:rFonts w:ascii="Times New Roman" w:hAnsi="Times New Roman" w:cs="Times New Roman"/>
                    <w:i/>
                    <w:color w:val="000000"/>
                    <w:lang w:eastAsia="lt-LT"/>
                  </w:rPr>
                </w:rPrChange>
              </w:rPr>
              <w:t>įkeliant prekę, Tiekėjas privalo nurodyti pakuotės atidarymo būdą</w:t>
            </w:r>
            <w:r w:rsidRPr="00F51E34">
              <w:rPr>
                <w:rFonts w:ascii="Times New Roman" w:hAnsi="Times New Roman" w:cs="Times New Roman"/>
                <w:color w:val="000000"/>
                <w:highlight w:val="yellow"/>
                <w:lang w:eastAsia="lt-LT"/>
                <w:rPrChange w:id="2028" w:author="Renata Golovčianskienė" w:date="2024-08-07T11:03:00Z" w16du:dateUtc="2024-08-07T08:03:00Z">
                  <w:rPr>
                    <w:rFonts w:ascii="Times New Roman" w:hAnsi="Times New Roman" w:cs="Times New Roman"/>
                    <w:color w:val="000000"/>
                    <w:lang w:eastAsia="lt-LT"/>
                  </w:rPr>
                </w:rPrChange>
              </w:rPr>
              <w:t>)</w:t>
            </w:r>
          </w:p>
        </w:tc>
        <w:tc>
          <w:tcPr>
            <w:tcW w:w="3240" w:type="dxa"/>
            <w:vAlign w:val="center"/>
          </w:tcPr>
          <w:p w14:paraId="6118C92E"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F51E34">
              <w:rPr>
                <w:rFonts w:ascii="Times New Roman" w:eastAsia="Times New Roman" w:hAnsi="Times New Roman" w:cs="Times New Roman"/>
                <w:color w:val="000000"/>
                <w:sz w:val="24"/>
                <w:szCs w:val="24"/>
                <w:highlight w:val="yellow"/>
                <w:lang w:eastAsia="lt-LT"/>
                <w:rPrChange w:id="2029" w:author="Renata Golovčianskienė" w:date="2024-08-07T11:03:00Z" w16du:dateUtc="2024-08-07T08:03:00Z">
                  <w:rPr>
                    <w:rFonts w:ascii="Times New Roman" w:eastAsia="Times New Roman" w:hAnsi="Times New Roman" w:cs="Times New Roman"/>
                    <w:color w:val="000000"/>
                    <w:sz w:val="24"/>
                    <w:szCs w:val="24"/>
                    <w:lang w:eastAsia="lt-LT"/>
                  </w:rPr>
                </w:rPrChange>
              </w:rPr>
              <w:t>12 mėn.</w:t>
            </w:r>
          </w:p>
        </w:tc>
      </w:tr>
    </w:tbl>
    <w:p w14:paraId="660875E6" w14:textId="77777777" w:rsidR="000960DE" w:rsidRPr="006A74B3" w:rsidRDefault="000960DE" w:rsidP="006A74B3">
      <w:pPr>
        <w:spacing w:after="0" w:line="240" w:lineRule="auto"/>
        <w:rPr>
          <w:rFonts w:ascii="Times New Roman" w:hAnsi="Times New Roman" w:cs="Times New Roman"/>
          <w:sz w:val="24"/>
          <w:szCs w:val="24"/>
        </w:rPr>
      </w:pPr>
    </w:p>
    <w:p w14:paraId="4C41770A" w14:textId="6F010E9E" w:rsidR="00CA3D11" w:rsidRPr="006D3CA3" w:rsidRDefault="005B5DB4" w:rsidP="006A74B3">
      <w:pPr>
        <w:spacing w:after="0" w:line="240" w:lineRule="auto"/>
        <w:rPr>
          <w:rFonts w:ascii="Times New Roman" w:hAnsi="Times New Roman" w:cs="Times New Roman"/>
          <w:sz w:val="24"/>
          <w:szCs w:val="24"/>
          <w:highlight w:val="yellow"/>
          <w:rPrChange w:id="2030" w:author="Renata Golovčianskienė" w:date="2024-08-07T10:59:00Z" w16du:dateUtc="2024-08-07T07:59:00Z">
            <w:rPr>
              <w:rFonts w:ascii="Times New Roman" w:hAnsi="Times New Roman" w:cs="Times New Roman"/>
              <w:sz w:val="24"/>
              <w:szCs w:val="24"/>
            </w:rPr>
          </w:rPrChange>
        </w:rPr>
      </w:pPr>
      <w:r w:rsidRPr="006D3CA3">
        <w:rPr>
          <w:rFonts w:ascii="Times New Roman" w:hAnsi="Times New Roman" w:cs="Times New Roman"/>
          <w:sz w:val="24"/>
          <w:szCs w:val="24"/>
          <w:highlight w:val="yellow"/>
          <w:rPrChange w:id="2031" w:author="Renata Golovčianskienė" w:date="2024-08-07T10:59:00Z" w16du:dateUtc="2024-08-07T07:59:00Z">
            <w:rPr>
              <w:rFonts w:ascii="Times New Roman" w:hAnsi="Times New Roman" w:cs="Times New Roman"/>
              <w:sz w:val="24"/>
              <w:szCs w:val="24"/>
            </w:rPr>
          </w:rPrChange>
        </w:rPr>
        <w:t xml:space="preserve">8 </w:t>
      </w:r>
      <w:r w:rsidR="00CA3D11" w:rsidRPr="006D3CA3">
        <w:rPr>
          <w:rFonts w:ascii="Times New Roman" w:hAnsi="Times New Roman" w:cs="Times New Roman"/>
          <w:sz w:val="24"/>
          <w:szCs w:val="24"/>
          <w:highlight w:val="yellow"/>
          <w:rPrChange w:id="2032" w:author="Renata Golovčianskienė" w:date="2024-08-07T10:59:00Z" w16du:dateUtc="2024-08-07T07:59:00Z">
            <w:rPr>
              <w:rFonts w:ascii="Times New Roman" w:hAnsi="Times New Roman" w:cs="Times New Roman"/>
              <w:sz w:val="24"/>
              <w:szCs w:val="24"/>
            </w:rPr>
          </w:rPrChange>
        </w:rPr>
        <w:t>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6D3CA3" w14:paraId="4822881B" w14:textId="77777777" w:rsidTr="006A74B3">
        <w:trPr>
          <w:trHeight w:val="1215"/>
        </w:trPr>
        <w:tc>
          <w:tcPr>
            <w:tcW w:w="660" w:type="dxa"/>
            <w:shd w:val="clear" w:color="auto" w:fill="auto"/>
            <w:noWrap/>
            <w:vAlign w:val="center"/>
          </w:tcPr>
          <w:p w14:paraId="4CB11AB6" w14:textId="5E9E5263"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33"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34" w:author="Renata Golovčianskienė" w:date="2024-08-07T10:59:00Z" w16du:dateUtc="2024-08-07T07:59: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hideMark/>
          </w:tcPr>
          <w:p w14:paraId="415A86DE"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35" w:author="Renata Golovčianskienė" w:date="2024-08-07T10:59:00Z" w16du:dateUtc="2024-08-07T07:59:00Z">
                  <w:rPr>
                    <w:rFonts w:ascii="Times New Roman" w:eastAsia="Times New Roman" w:hAnsi="Times New Roman" w:cs="Times New Roman"/>
                    <w:color w:val="000000"/>
                    <w:sz w:val="24"/>
                    <w:szCs w:val="24"/>
                    <w:lang w:eastAsia="lt-LT"/>
                  </w:rPr>
                </w:rPrChange>
              </w:rPr>
            </w:pPr>
            <w:proofErr w:type="spellStart"/>
            <w:r w:rsidRPr="006D3CA3">
              <w:rPr>
                <w:rFonts w:ascii="Times New Roman" w:eastAsia="Times New Roman" w:hAnsi="Times New Roman" w:cs="Times New Roman"/>
                <w:color w:val="000000"/>
                <w:sz w:val="24"/>
                <w:szCs w:val="24"/>
                <w:highlight w:val="yellow"/>
                <w:lang w:eastAsia="lt-LT"/>
                <w:rPrChange w:id="2036" w:author="Renata Golovčianskienė" w:date="2024-08-07T10:59:00Z" w16du:dateUtc="2024-08-07T07:59:00Z">
                  <w:rPr>
                    <w:rFonts w:ascii="Times New Roman" w:eastAsia="Times New Roman" w:hAnsi="Times New Roman" w:cs="Times New Roman"/>
                    <w:color w:val="000000"/>
                    <w:sz w:val="24"/>
                    <w:szCs w:val="24"/>
                    <w:lang w:eastAsia="lt-LT"/>
                  </w:rPr>
                </w:rPrChange>
              </w:rPr>
              <w:t>Anakardžių</w:t>
            </w:r>
            <w:proofErr w:type="spellEnd"/>
            <w:r w:rsidRPr="006D3CA3">
              <w:rPr>
                <w:rFonts w:ascii="Times New Roman" w:eastAsia="Times New Roman" w:hAnsi="Times New Roman" w:cs="Times New Roman"/>
                <w:color w:val="000000"/>
                <w:sz w:val="24"/>
                <w:szCs w:val="24"/>
                <w:highlight w:val="yellow"/>
                <w:lang w:eastAsia="lt-LT"/>
                <w:rPrChange w:id="2037"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riešutai</w:t>
            </w:r>
          </w:p>
        </w:tc>
        <w:tc>
          <w:tcPr>
            <w:tcW w:w="4320" w:type="dxa"/>
            <w:shd w:val="clear" w:color="auto" w:fill="auto"/>
            <w:vAlign w:val="center"/>
            <w:hideMark/>
          </w:tcPr>
          <w:p w14:paraId="48F4C8D1"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3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39" w:author="Renata Golovčianskienė" w:date="2024-08-07T10:59:00Z" w16du:dateUtc="2024-08-07T07:59:00Z">
                  <w:rPr>
                    <w:rFonts w:ascii="Times New Roman" w:eastAsia="Times New Roman" w:hAnsi="Times New Roman" w:cs="Times New Roman"/>
                    <w:color w:val="000000"/>
                    <w:sz w:val="24"/>
                    <w:szCs w:val="24"/>
                    <w:lang w:eastAsia="lt-LT"/>
                  </w:rPr>
                </w:rPrChange>
              </w:rPr>
              <w:t>Sveiki, nesupeliję, be priemaišų, nepažeisti kenkėjų, be pašalinių kvapų. Branduoliai, be kevalų. Be sieros dioksido. Be druskos, cukraus ar kitų pagardų. Nekepinti.</w:t>
            </w:r>
          </w:p>
        </w:tc>
        <w:tc>
          <w:tcPr>
            <w:tcW w:w="3271" w:type="dxa"/>
            <w:shd w:val="clear" w:color="auto" w:fill="auto"/>
            <w:vAlign w:val="center"/>
            <w:hideMark/>
          </w:tcPr>
          <w:p w14:paraId="71C8CF6B"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4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41"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0,5 kg</w:t>
            </w:r>
          </w:p>
        </w:tc>
        <w:tc>
          <w:tcPr>
            <w:tcW w:w="3240" w:type="dxa"/>
            <w:vAlign w:val="center"/>
          </w:tcPr>
          <w:p w14:paraId="3FCA1F60"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4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43"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4969929E" w14:textId="77777777" w:rsidTr="006A74B3">
        <w:trPr>
          <w:trHeight w:val="1215"/>
        </w:trPr>
        <w:tc>
          <w:tcPr>
            <w:tcW w:w="660" w:type="dxa"/>
            <w:shd w:val="clear" w:color="auto" w:fill="auto"/>
            <w:noWrap/>
            <w:vAlign w:val="center"/>
          </w:tcPr>
          <w:p w14:paraId="6FCC52AA" w14:textId="6B6E611C"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4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45" w:author="Renata Golovčianskienė" w:date="2024-08-07T10:59:00Z" w16du:dateUtc="2024-08-07T07:59: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tcPr>
          <w:p w14:paraId="0C8C4251"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4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47"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Duonos </w:t>
            </w:r>
            <w:proofErr w:type="spellStart"/>
            <w:r w:rsidRPr="006D3CA3">
              <w:rPr>
                <w:rFonts w:ascii="Times New Roman" w:eastAsia="Times New Roman" w:hAnsi="Times New Roman" w:cs="Times New Roman"/>
                <w:color w:val="000000"/>
                <w:sz w:val="24"/>
                <w:szCs w:val="24"/>
                <w:highlight w:val="yellow"/>
                <w:lang w:eastAsia="lt-LT"/>
                <w:rPrChange w:id="2048" w:author="Renata Golovčianskienė" w:date="2024-08-07T10:59:00Z" w16du:dateUtc="2024-08-07T07:59:00Z">
                  <w:rPr>
                    <w:rFonts w:ascii="Times New Roman" w:eastAsia="Times New Roman" w:hAnsi="Times New Roman" w:cs="Times New Roman"/>
                    <w:color w:val="000000"/>
                    <w:sz w:val="24"/>
                    <w:szCs w:val="24"/>
                    <w:lang w:eastAsia="lt-LT"/>
                  </w:rPr>
                </w:rPrChange>
              </w:rPr>
              <w:t>granola</w:t>
            </w:r>
            <w:proofErr w:type="spellEnd"/>
          </w:p>
        </w:tc>
        <w:tc>
          <w:tcPr>
            <w:tcW w:w="4320" w:type="dxa"/>
            <w:shd w:val="clear" w:color="auto" w:fill="auto"/>
            <w:vAlign w:val="center"/>
          </w:tcPr>
          <w:p w14:paraId="7BD8C8F5"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49"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50" w:author="Renata Golovčianskienė" w:date="2024-08-07T10:59:00Z" w16du:dateUtc="2024-08-07T07:59:00Z">
                  <w:rPr>
                    <w:rFonts w:ascii="Times New Roman" w:eastAsia="Times New Roman" w:hAnsi="Times New Roman" w:cs="Times New Roman"/>
                    <w:color w:val="000000"/>
                    <w:sz w:val="24"/>
                    <w:szCs w:val="24"/>
                    <w:lang w:eastAsia="lt-LT"/>
                  </w:rPr>
                </w:rPrChange>
              </w:rPr>
              <w:t>Duonos trupinių ne mažiau kaip 20 proc. Gali būti avižinių dribsnių, saulėgrąžų ar riešutų. Be palmių riebalų, be maisto priedų.</w:t>
            </w:r>
          </w:p>
        </w:tc>
        <w:tc>
          <w:tcPr>
            <w:tcW w:w="3271" w:type="dxa"/>
            <w:shd w:val="clear" w:color="auto" w:fill="auto"/>
            <w:vAlign w:val="center"/>
          </w:tcPr>
          <w:p w14:paraId="46A24D4C"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51"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52"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5B7C44D5"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53"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54"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202FD314" w14:textId="77777777" w:rsidTr="006A74B3">
        <w:trPr>
          <w:trHeight w:val="1215"/>
        </w:trPr>
        <w:tc>
          <w:tcPr>
            <w:tcW w:w="660" w:type="dxa"/>
            <w:shd w:val="clear" w:color="auto" w:fill="auto"/>
            <w:noWrap/>
            <w:vAlign w:val="center"/>
          </w:tcPr>
          <w:p w14:paraId="722A9F2C" w14:textId="303C3398"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55"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56" w:author="Renata Golovčianskienė" w:date="2024-08-07T10:59:00Z" w16du:dateUtc="2024-08-07T07:59: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hideMark/>
          </w:tcPr>
          <w:p w14:paraId="68294AC6"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57"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58" w:author="Renata Golovčianskienė" w:date="2024-08-07T10:59:00Z" w16du:dateUtc="2024-08-07T07:59:00Z">
                  <w:rPr>
                    <w:rFonts w:ascii="Times New Roman" w:eastAsia="Times New Roman" w:hAnsi="Times New Roman" w:cs="Times New Roman"/>
                    <w:color w:val="000000"/>
                    <w:sz w:val="24"/>
                    <w:szCs w:val="24"/>
                    <w:lang w:eastAsia="lt-LT"/>
                  </w:rPr>
                </w:rPrChange>
              </w:rPr>
              <w:t>Graikiniai riešutai</w:t>
            </w:r>
          </w:p>
        </w:tc>
        <w:tc>
          <w:tcPr>
            <w:tcW w:w="4320" w:type="dxa"/>
            <w:shd w:val="clear" w:color="auto" w:fill="auto"/>
            <w:vAlign w:val="center"/>
            <w:hideMark/>
          </w:tcPr>
          <w:p w14:paraId="13268E6F"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59"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60"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Nesupeliję, be priemaišų, nepažeisti kenkėjų, be pašalinių kvapų. Branduoliai perskelti pusiau, be kevalų. Be cukraus, be druskos, be kitų pagardų. Be sieros dioksido. </w:t>
            </w:r>
          </w:p>
        </w:tc>
        <w:tc>
          <w:tcPr>
            <w:tcW w:w="3271" w:type="dxa"/>
            <w:shd w:val="clear" w:color="auto" w:fill="auto"/>
            <w:vAlign w:val="center"/>
            <w:hideMark/>
          </w:tcPr>
          <w:p w14:paraId="4932FF82"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61"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62"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0,5 kg</w:t>
            </w:r>
          </w:p>
        </w:tc>
        <w:tc>
          <w:tcPr>
            <w:tcW w:w="3240" w:type="dxa"/>
            <w:vAlign w:val="center"/>
          </w:tcPr>
          <w:p w14:paraId="4480E722"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63"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64"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42BB1D2E" w14:textId="77777777" w:rsidTr="006A74B3">
        <w:trPr>
          <w:trHeight w:val="1215"/>
        </w:trPr>
        <w:tc>
          <w:tcPr>
            <w:tcW w:w="660" w:type="dxa"/>
            <w:shd w:val="clear" w:color="auto" w:fill="auto"/>
            <w:noWrap/>
            <w:vAlign w:val="center"/>
          </w:tcPr>
          <w:p w14:paraId="65C163EE" w14:textId="1D0E4D6D"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65"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66" w:author="Renata Golovčianskienė" w:date="2024-08-07T10:59:00Z" w16du:dateUtc="2024-08-07T07:59: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tcPr>
          <w:p w14:paraId="47238E1B"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67" w:author="Renata Golovčianskienė" w:date="2024-08-07T10:59:00Z" w16du:dateUtc="2024-08-07T07:59:00Z">
                  <w:rPr>
                    <w:rFonts w:ascii="Times New Roman" w:eastAsia="Times New Roman" w:hAnsi="Times New Roman" w:cs="Times New Roman"/>
                    <w:color w:val="000000"/>
                    <w:sz w:val="24"/>
                    <w:szCs w:val="24"/>
                    <w:lang w:eastAsia="lt-LT"/>
                  </w:rPr>
                </w:rPrChange>
              </w:rPr>
            </w:pPr>
            <w:proofErr w:type="spellStart"/>
            <w:r w:rsidRPr="006D3CA3">
              <w:rPr>
                <w:rFonts w:ascii="Times New Roman" w:eastAsia="Times New Roman" w:hAnsi="Times New Roman" w:cs="Times New Roman"/>
                <w:color w:val="000000"/>
                <w:sz w:val="24"/>
                <w:szCs w:val="24"/>
                <w:highlight w:val="yellow"/>
                <w:lang w:eastAsia="lt-LT"/>
                <w:rPrChange w:id="2068" w:author="Renata Golovčianskienė" w:date="2024-08-07T10:59:00Z" w16du:dateUtc="2024-08-07T07:59:00Z">
                  <w:rPr>
                    <w:rFonts w:ascii="Times New Roman" w:eastAsia="Times New Roman" w:hAnsi="Times New Roman" w:cs="Times New Roman"/>
                    <w:color w:val="000000"/>
                    <w:sz w:val="24"/>
                    <w:szCs w:val="24"/>
                    <w:lang w:eastAsia="lt-LT"/>
                  </w:rPr>
                </w:rPrChange>
              </w:rPr>
              <w:t>Granola</w:t>
            </w:r>
            <w:proofErr w:type="spellEnd"/>
            <w:r w:rsidRPr="006D3CA3">
              <w:rPr>
                <w:rFonts w:ascii="Times New Roman" w:eastAsia="Times New Roman" w:hAnsi="Times New Roman" w:cs="Times New Roman"/>
                <w:color w:val="000000"/>
                <w:sz w:val="24"/>
                <w:szCs w:val="24"/>
                <w:highlight w:val="yellow"/>
                <w:lang w:eastAsia="lt-LT"/>
                <w:rPrChange w:id="2069"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be cukraus</w:t>
            </w:r>
          </w:p>
        </w:tc>
        <w:tc>
          <w:tcPr>
            <w:tcW w:w="4320" w:type="dxa"/>
            <w:shd w:val="clear" w:color="auto" w:fill="auto"/>
            <w:vAlign w:val="center"/>
          </w:tcPr>
          <w:p w14:paraId="3A0F8A2F"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7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71"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Pagrindinė sudedamoji dalis viso grūdo </w:t>
            </w:r>
            <w:r w:rsidRPr="006D3CA3">
              <w:rPr>
                <w:rFonts w:ascii="Times New Roman" w:eastAsia="Times New Roman" w:hAnsi="Times New Roman" w:cs="Times New Roman"/>
                <w:bCs/>
                <w:iCs/>
                <w:color w:val="000000"/>
                <w:sz w:val="24"/>
                <w:szCs w:val="24"/>
                <w:highlight w:val="yellow"/>
                <w:lang w:eastAsia="lt-LT"/>
                <w:rPrChange w:id="2072" w:author="Renata Golovčianskienė" w:date="2024-08-07T10:59:00Z" w16du:dateUtc="2024-08-07T07:59:00Z">
                  <w:rPr>
                    <w:rFonts w:ascii="Times New Roman" w:eastAsia="Times New Roman" w:hAnsi="Times New Roman" w:cs="Times New Roman"/>
                    <w:bCs/>
                    <w:iCs/>
                    <w:color w:val="000000"/>
                    <w:sz w:val="24"/>
                    <w:szCs w:val="24"/>
                    <w:lang w:eastAsia="lt-LT"/>
                  </w:rPr>
                </w:rPrChange>
              </w:rPr>
              <w:t>avižiniai</w:t>
            </w:r>
            <w:r w:rsidRPr="006D3CA3">
              <w:rPr>
                <w:rFonts w:ascii="Times New Roman" w:eastAsia="Times New Roman" w:hAnsi="Times New Roman" w:cs="Times New Roman"/>
                <w:b/>
                <w:bCs/>
                <w:i/>
                <w:iCs/>
                <w:color w:val="000000"/>
                <w:sz w:val="24"/>
                <w:szCs w:val="24"/>
                <w:highlight w:val="yellow"/>
                <w:lang w:eastAsia="lt-LT"/>
                <w:rPrChange w:id="2073" w:author="Renata Golovčianskienė" w:date="2024-08-07T10:59:00Z" w16du:dateUtc="2024-08-07T07:59:00Z">
                  <w:rPr>
                    <w:rFonts w:ascii="Times New Roman" w:eastAsia="Times New Roman" w:hAnsi="Times New Roman" w:cs="Times New Roman"/>
                    <w:b/>
                    <w:bCs/>
                    <w:i/>
                    <w:iCs/>
                    <w:color w:val="000000"/>
                    <w:sz w:val="24"/>
                    <w:szCs w:val="24"/>
                    <w:lang w:eastAsia="lt-LT"/>
                  </w:rPr>
                </w:rPrChange>
              </w:rPr>
              <w:t xml:space="preserve"> </w:t>
            </w:r>
            <w:r w:rsidRPr="006D3CA3">
              <w:rPr>
                <w:rFonts w:ascii="Times New Roman" w:eastAsia="Times New Roman" w:hAnsi="Times New Roman" w:cs="Times New Roman"/>
                <w:color w:val="000000"/>
                <w:sz w:val="24"/>
                <w:szCs w:val="24"/>
                <w:highlight w:val="yellow"/>
                <w:lang w:eastAsia="lt-LT"/>
                <w:rPrChange w:id="2074"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dribsniai ne mažiau kaip 40 proc., gali būti saulėgrąžų sėklų ar riešutų ir pan., džiovintos uogos ar ir vaisiai turi sudaryti ne mažiau kaip 2 proc. Be </w:t>
            </w:r>
            <w:r w:rsidRPr="006D3CA3">
              <w:rPr>
                <w:rFonts w:ascii="Times New Roman" w:eastAsia="Times New Roman" w:hAnsi="Times New Roman" w:cs="Times New Roman"/>
                <w:color w:val="000000"/>
                <w:sz w:val="24"/>
                <w:szCs w:val="24"/>
                <w:highlight w:val="yellow"/>
                <w:lang w:eastAsia="lt-LT"/>
                <w:rPrChange w:id="2075" w:author="Renata Golovčianskienė" w:date="2024-08-07T10:59:00Z" w16du:dateUtc="2024-08-07T07:59:00Z">
                  <w:rPr>
                    <w:rFonts w:ascii="Times New Roman" w:eastAsia="Times New Roman" w:hAnsi="Times New Roman" w:cs="Times New Roman"/>
                    <w:color w:val="000000"/>
                    <w:sz w:val="24"/>
                    <w:szCs w:val="24"/>
                    <w:lang w:eastAsia="lt-LT"/>
                  </w:rPr>
                </w:rPrChange>
              </w:rPr>
              <w:lastRenderedPageBreak/>
              <w:t>pridėtinio cukraus ir saldiklių, ir kitų maisto priedų, bet gali būti medaus.</w:t>
            </w:r>
          </w:p>
        </w:tc>
        <w:tc>
          <w:tcPr>
            <w:tcW w:w="3271" w:type="dxa"/>
            <w:shd w:val="clear" w:color="auto" w:fill="auto"/>
            <w:vAlign w:val="center"/>
          </w:tcPr>
          <w:p w14:paraId="013507E4"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7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77" w:author="Renata Golovčianskienė" w:date="2024-08-07T10:59:00Z" w16du:dateUtc="2024-08-07T07:59:00Z">
                  <w:rPr>
                    <w:rFonts w:ascii="Times New Roman" w:eastAsia="Times New Roman" w:hAnsi="Times New Roman" w:cs="Times New Roman"/>
                    <w:color w:val="000000"/>
                    <w:sz w:val="24"/>
                    <w:szCs w:val="24"/>
                    <w:lang w:eastAsia="lt-LT"/>
                  </w:rPr>
                </w:rPrChange>
              </w:rPr>
              <w:lastRenderedPageBreak/>
              <w:t>ne daugiau kaip 1 kg</w:t>
            </w:r>
          </w:p>
        </w:tc>
        <w:tc>
          <w:tcPr>
            <w:tcW w:w="3240" w:type="dxa"/>
            <w:vAlign w:val="center"/>
          </w:tcPr>
          <w:p w14:paraId="6A7C6EFF"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7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7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2D6935A6" w14:textId="77777777" w:rsidTr="006A74B3">
        <w:trPr>
          <w:trHeight w:val="330"/>
        </w:trPr>
        <w:tc>
          <w:tcPr>
            <w:tcW w:w="660" w:type="dxa"/>
            <w:shd w:val="clear" w:color="auto" w:fill="auto"/>
            <w:noWrap/>
            <w:vAlign w:val="center"/>
          </w:tcPr>
          <w:p w14:paraId="1F5B4C46" w14:textId="1AED8C10"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08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81" w:author="Renata Golovčianskienė" w:date="2024-08-07T10:59:00Z" w16du:dateUtc="2024-08-07T07:59:00Z">
                  <w:rPr>
                    <w:rFonts w:ascii="Times New Roman" w:eastAsia="Times New Roman" w:hAnsi="Times New Roman" w:cs="Times New Roman"/>
                    <w:color w:val="000000"/>
                    <w:sz w:val="24"/>
                    <w:szCs w:val="24"/>
                    <w:lang w:eastAsia="lt-LT"/>
                  </w:rPr>
                </w:rPrChange>
              </w:rPr>
              <w:t>5</w:t>
            </w:r>
          </w:p>
        </w:tc>
        <w:tc>
          <w:tcPr>
            <w:tcW w:w="2454" w:type="dxa"/>
            <w:shd w:val="clear" w:color="auto" w:fill="auto"/>
            <w:vAlign w:val="center"/>
            <w:hideMark/>
          </w:tcPr>
          <w:p w14:paraId="0C89D5C0"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08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083" w:author="Renata Golovčianskienė" w:date="2024-08-07T10:59:00Z" w16du:dateUtc="2024-08-07T07:59:00Z">
                  <w:rPr>
                    <w:rFonts w:ascii="Times New Roman" w:eastAsia="Times New Roman" w:hAnsi="Times New Roman" w:cs="Times New Roman"/>
                    <w:sz w:val="24"/>
                    <w:szCs w:val="24"/>
                    <w:lang w:eastAsia="lt-LT"/>
                  </w:rPr>
                </w:rPrChange>
              </w:rPr>
              <w:t>Kokosų drožlės</w:t>
            </w:r>
          </w:p>
        </w:tc>
        <w:tc>
          <w:tcPr>
            <w:tcW w:w="4320" w:type="dxa"/>
            <w:shd w:val="clear" w:color="auto" w:fill="auto"/>
            <w:hideMark/>
          </w:tcPr>
          <w:p w14:paraId="1ED9E2B2"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08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85" w:author="Renata Golovčianskienė" w:date="2024-08-07T10:59:00Z" w16du:dateUtc="2024-08-07T07:59:00Z">
                  <w:rPr>
                    <w:rFonts w:ascii="Times New Roman" w:eastAsia="Times New Roman" w:hAnsi="Times New Roman" w:cs="Times New Roman"/>
                    <w:color w:val="000000"/>
                    <w:sz w:val="24"/>
                    <w:szCs w:val="24"/>
                    <w:lang w:eastAsia="lt-LT"/>
                  </w:rPr>
                </w:rPrChange>
              </w:rPr>
              <w:t>Be sieros dioksido. Be druskos, cukraus ar be kitų pagardų. Nekepinti.</w:t>
            </w:r>
          </w:p>
        </w:tc>
        <w:tc>
          <w:tcPr>
            <w:tcW w:w="3271" w:type="dxa"/>
            <w:shd w:val="clear" w:color="auto" w:fill="auto"/>
            <w:vAlign w:val="center"/>
            <w:hideMark/>
          </w:tcPr>
          <w:p w14:paraId="27DA8621"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08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087" w:author="Renata Golovčianskienė" w:date="2024-08-07T10:59:00Z" w16du:dateUtc="2024-08-07T07:59:00Z">
                  <w:rPr>
                    <w:rFonts w:ascii="Times New Roman" w:eastAsia="Times New Roman" w:hAnsi="Times New Roman" w:cs="Times New Roman"/>
                    <w:sz w:val="24"/>
                    <w:szCs w:val="24"/>
                    <w:lang w:eastAsia="lt-LT"/>
                  </w:rPr>
                </w:rPrChange>
              </w:rPr>
              <w:t>ne daugiau kaip 0,5 kg</w:t>
            </w:r>
          </w:p>
        </w:tc>
        <w:tc>
          <w:tcPr>
            <w:tcW w:w="3240" w:type="dxa"/>
            <w:vAlign w:val="center"/>
          </w:tcPr>
          <w:p w14:paraId="05587410"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08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8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3EA06880" w14:textId="77777777" w:rsidTr="006A74B3">
        <w:trPr>
          <w:trHeight w:val="1215"/>
        </w:trPr>
        <w:tc>
          <w:tcPr>
            <w:tcW w:w="660" w:type="dxa"/>
            <w:shd w:val="clear" w:color="auto" w:fill="auto"/>
            <w:noWrap/>
            <w:vAlign w:val="center"/>
          </w:tcPr>
          <w:p w14:paraId="383BDEBF" w14:textId="54570AB5" w:rsidR="00CE5BF0" w:rsidRPr="006D3CA3" w:rsidRDefault="00CE5BF0" w:rsidP="00CE5BF0">
            <w:pPr>
              <w:spacing w:after="0" w:line="240" w:lineRule="auto"/>
              <w:jc w:val="center"/>
              <w:rPr>
                <w:rFonts w:ascii="Times New Roman" w:eastAsia="Times New Roman" w:hAnsi="Times New Roman" w:cs="Times New Roman"/>
                <w:color w:val="000000"/>
                <w:sz w:val="24"/>
                <w:szCs w:val="24"/>
                <w:highlight w:val="yellow"/>
                <w:lang w:eastAsia="lt-LT"/>
                <w:rPrChange w:id="209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91" w:author="Renata Golovčianskienė" w:date="2024-08-07T10:59:00Z" w16du:dateUtc="2024-08-07T07:59:00Z">
                  <w:rPr>
                    <w:rFonts w:ascii="Times New Roman" w:eastAsia="Times New Roman" w:hAnsi="Times New Roman" w:cs="Times New Roman"/>
                    <w:color w:val="000000"/>
                    <w:sz w:val="24"/>
                    <w:szCs w:val="24"/>
                    <w:lang w:eastAsia="lt-LT"/>
                  </w:rPr>
                </w:rPrChange>
              </w:rPr>
              <w:t>6</w:t>
            </w:r>
          </w:p>
        </w:tc>
        <w:tc>
          <w:tcPr>
            <w:tcW w:w="2454" w:type="dxa"/>
            <w:shd w:val="clear" w:color="auto" w:fill="auto"/>
            <w:vAlign w:val="center"/>
            <w:hideMark/>
          </w:tcPr>
          <w:p w14:paraId="6BDD1D20"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9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93" w:author="Renata Golovčianskienė" w:date="2024-08-07T10:59:00Z" w16du:dateUtc="2024-08-07T07:59:00Z">
                  <w:rPr>
                    <w:rFonts w:ascii="Times New Roman" w:eastAsia="Times New Roman" w:hAnsi="Times New Roman" w:cs="Times New Roman"/>
                    <w:color w:val="000000"/>
                    <w:sz w:val="24"/>
                    <w:szCs w:val="24"/>
                    <w:lang w:eastAsia="lt-LT"/>
                  </w:rPr>
                </w:rPrChange>
              </w:rPr>
              <w:t>Lazdyno riešutai</w:t>
            </w:r>
          </w:p>
        </w:tc>
        <w:tc>
          <w:tcPr>
            <w:tcW w:w="4320" w:type="dxa"/>
            <w:shd w:val="clear" w:color="auto" w:fill="auto"/>
            <w:vAlign w:val="center"/>
            <w:hideMark/>
          </w:tcPr>
          <w:p w14:paraId="1CB3495E"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9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95" w:author="Renata Golovčianskienė" w:date="2024-08-07T10:59:00Z" w16du:dateUtc="2024-08-07T07:59:00Z">
                  <w:rPr>
                    <w:rFonts w:ascii="Times New Roman" w:eastAsia="Times New Roman" w:hAnsi="Times New Roman" w:cs="Times New Roman"/>
                    <w:color w:val="000000"/>
                    <w:sz w:val="24"/>
                    <w:szCs w:val="24"/>
                    <w:lang w:eastAsia="lt-LT"/>
                  </w:rPr>
                </w:rPrChange>
              </w:rPr>
              <w:t>Sveiki, nesupeliję, be priemaišų, nepažeisti kenkėjų, be pašalinių kvapų. Branduoliai, be kevalų. Be sieros dioksido. Be druskos, cukraus ar be kitų pagardų. Nekepinti.</w:t>
            </w:r>
          </w:p>
        </w:tc>
        <w:tc>
          <w:tcPr>
            <w:tcW w:w="3271" w:type="dxa"/>
            <w:shd w:val="clear" w:color="auto" w:fill="auto"/>
            <w:vAlign w:val="center"/>
            <w:hideMark/>
          </w:tcPr>
          <w:p w14:paraId="25124EA0"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9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97"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0,5 kg</w:t>
            </w:r>
          </w:p>
        </w:tc>
        <w:tc>
          <w:tcPr>
            <w:tcW w:w="3240" w:type="dxa"/>
            <w:vAlign w:val="center"/>
          </w:tcPr>
          <w:p w14:paraId="4A5F21CC"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09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09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6685370C" w14:textId="77777777" w:rsidTr="006A74B3">
        <w:trPr>
          <w:trHeight w:val="330"/>
        </w:trPr>
        <w:tc>
          <w:tcPr>
            <w:tcW w:w="660" w:type="dxa"/>
            <w:shd w:val="clear" w:color="auto" w:fill="auto"/>
            <w:noWrap/>
            <w:vAlign w:val="center"/>
          </w:tcPr>
          <w:p w14:paraId="2AD5C4BA" w14:textId="5B5A453B"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0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01" w:author="Renata Golovčianskienė" w:date="2024-08-07T10:59:00Z" w16du:dateUtc="2024-08-07T07:59:00Z">
                  <w:rPr>
                    <w:rFonts w:ascii="Times New Roman" w:eastAsia="Times New Roman" w:hAnsi="Times New Roman" w:cs="Times New Roman"/>
                    <w:color w:val="000000"/>
                    <w:sz w:val="24"/>
                    <w:szCs w:val="24"/>
                    <w:lang w:eastAsia="lt-LT"/>
                  </w:rPr>
                </w:rPrChange>
              </w:rPr>
              <w:t>7</w:t>
            </w:r>
          </w:p>
        </w:tc>
        <w:tc>
          <w:tcPr>
            <w:tcW w:w="2454" w:type="dxa"/>
            <w:shd w:val="clear" w:color="auto" w:fill="auto"/>
            <w:vAlign w:val="center"/>
            <w:hideMark/>
          </w:tcPr>
          <w:p w14:paraId="65E8DF52"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0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03" w:author="Renata Golovčianskienė" w:date="2024-08-07T10:59:00Z" w16du:dateUtc="2024-08-07T07:59:00Z">
                  <w:rPr>
                    <w:rFonts w:ascii="Times New Roman" w:eastAsia="Times New Roman" w:hAnsi="Times New Roman" w:cs="Times New Roman"/>
                    <w:sz w:val="24"/>
                    <w:szCs w:val="24"/>
                    <w:lang w:eastAsia="lt-LT"/>
                  </w:rPr>
                </w:rPrChange>
              </w:rPr>
              <w:t xml:space="preserve">Linų sėmenys </w:t>
            </w:r>
          </w:p>
        </w:tc>
        <w:tc>
          <w:tcPr>
            <w:tcW w:w="4320" w:type="dxa"/>
            <w:shd w:val="clear" w:color="auto" w:fill="auto"/>
            <w:noWrap/>
            <w:vAlign w:val="bottom"/>
            <w:hideMark/>
          </w:tcPr>
          <w:p w14:paraId="31CC3F21"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0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05" w:author="Renata Golovčianskienė" w:date="2024-08-07T10:59:00Z" w16du:dateUtc="2024-08-07T07:59:00Z">
                  <w:rPr>
                    <w:rFonts w:ascii="Times New Roman" w:eastAsia="Times New Roman" w:hAnsi="Times New Roman" w:cs="Times New Roman"/>
                    <w:sz w:val="24"/>
                    <w:szCs w:val="24"/>
                    <w:lang w:eastAsia="lt-LT"/>
                  </w:rPr>
                </w:rPrChange>
              </w:rPr>
              <w:t xml:space="preserve">Nesudrėkę, be kenkėjų, be pašalinio skonio ir kvapo, neapkartę. </w:t>
            </w:r>
          </w:p>
        </w:tc>
        <w:tc>
          <w:tcPr>
            <w:tcW w:w="3271" w:type="dxa"/>
            <w:shd w:val="clear" w:color="auto" w:fill="auto"/>
            <w:vAlign w:val="center"/>
            <w:hideMark/>
          </w:tcPr>
          <w:p w14:paraId="039EB5E0"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0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07" w:author="Renata Golovčianskienė" w:date="2024-08-07T10:59:00Z" w16du:dateUtc="2024-08-07T07:59:00Z">
                  <w:rPr>
                    <w:rFonts w:ascii="Times New Roman" w:eastAsia="Times New Roman" w:hAnsi="Times New Roman" w:cs="Times New Roman"/>
                    <w:sz w:val="24"/>
                    <w:szCs w:val="24"/>
                    <w:lang w:eastAsia="lt-LT"/>
                  </w:rPr>
                </w:rPrChange>
              </w:rPr>
              <w:t>ne daugiau kaip 0,25 kg</w:t>
            </w:r>
          </w:p>
        </w:tc>
        <w:tc>
          <w:tcPr>
            <w:tcW w:w="3240" w:type="dxa"/>
            <w:vAlign w:val="center"/>
          </w:tcPr>
          <w:p w14:paraId="7AB40087"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0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09" w:author="Renata Golovčianskienė" w:date="2024-08-07T10:59:00Z" w16du:dateUtc="2024-08-07T07:59:00Z">
                  <w:rPr>
                    <w:rFonts w:ascii="Times New Roman" w:eastAsia="Times New Roman" w:hAnsi="Times New Roman" w:cs="Times New Roman"/>
                    <w:color w:val="000000"/>
                    <w:sz w:val="24"/>
                    <w:szCs w:val="24"/>
                    <w:lang w:eastAsia="lt-LT"/>
                  </w:rPr>
                </w:rPrChange>
              </w:rPr>
              <w:t>3 mėn.</w:t>
            </w:r>
          </w:p>
        </w:tc>
      </w:tr>
      <w:tr w:rsidR="00CE5BF0" w:rsidRPr="006D3CA3" w14:paraId="484AE7D0" w14:textId="77777777" w:rsidTr="006A74B3">
        <w:trPr>
          <w:trHeight w:val="330"/>
        </w:trPr>
        <w:tc>
          <w:tcPr>
            <w:tcW w:w="660" w:type="dxa"/>
            <w:shd w:val="clear" w:color="auto" w:fill="auto"/>
            <w:noWrap/>
            <w:vAlign w:val="center"/>
          </w:tcPr>
          <w:p w14:paraId="1F9DB8E1" w14:textId="0534FBEA"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1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11" w:author="Renata Golovčianskienė" w:date="2024-08-07T10:59:00Z" w16du:dateUtc="2024-08-07T07:59:00Z">
                  <w:rPr>
                    <w:rFonts w:ascii="Times New Roman" w:eastAsia="Times New Roman" w:hAnsi="Times New Roman" w:cs="Times New Roman"/>
                    <w:color w:val="000000"/>
                    <w:sz w:val="24"/>
                    <w:szCs w:val="24"/>
                    <w:lang w:eastAsia="lt-LT"/>
                  </w:rPr>
                </w:rPrChange>
              </w:rPr>
              <w:t>8</w:t>
            </w:r>
          </w:p>
        </w:tc>
        <w:tc>
          <w:tcPr>
            <w:tcW w:w="2454" w:type="dxa"/>
            <w:shd w:val="clear" w:color="auto" w:fill="auto"/>
            <w:noWrap/>
            <w:vAlign w:val="center"/>
            <w:hideMark/>
          </w:tcPr>
          <w:p w14:paraId="00CA4A56"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1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13" w:author="Renata Golovčianskienė" w:date="2024-08-07T10:59:00Z" w16du:dateUtc="2024-08-07T07:59:00Z">
                  <w:rPr>
                    <w:rFonts w:ascii="Times New Roman" w:eastAsia="Times New Roman" w:hAnsi="Times New Roman" w:cs="Times New Roman"/>
                    <w:sz w:val="24"/>
                    <w:szCs w:val="24"/>
                    <w:lang w:eastAsia="lt-LT"/>
                  </w:rPr>
                </w:rPrChange>
              </w:rPr>
              <w:t>Linų sėmenys (malti)</w:t>
            </w:r>
          </w:p>
        </w:tc>
        <w:tc>
          <w:tcPr>
            <w:tcW w:w="4320" w:type="dxa"/>
            <w:shd w:val="clear" w:color="auto" w:fill="auto"/>
            <w:vAlign w:val="center"/>
            <w:hideMark/>
          </w:tcPr>
          <w:p w14:paraId="6B927A5D"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1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15" w:author="Renata Golovčianskienė" w:date="2024-08-07T10:59:00Z" w16du:dateUtc="2024-08-07T07:59:00Z">
                  <w:rPr>
                    <w:rFonts w:ascii="Times New Roman" w:eastAsia="Times New Roman" w:hAnsi="Times New Roman" w:cs="Times New Roman"/>
                    <w:sz w:val="24"/>
                    <w:szCs w:val="24"/>
                    <w:lang w:eastAsia="lt-LT"/>
                  </w:rPr>
                </w:rPrChange>
              </w:rPr>
              <w:t>Smulkinti linų sėmenys, neapkartę.</w:t>
            </w:r>
          </w:p>
        </w:tc>
        <w:tc>
          <w:tcPr>
            <w:tcW w:w="3271" w:type="dxa"/>
            <w:shd w:val="clear" w:color="auto" w:fill="auto"/>
            <w:vAlign w:val="center"/>
            <w:hideMark/>
          </w:tcPr>
          <w:p w14:paraId="6D6D39A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1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17" w:author="Renata Golovčianskienė" w:date="2024-08-07T10:59:00Z" w16du:dateUtc="2024-08-07T07:59:00Z">
                  <w:rPr>
                    <w:rFonts w:ascii="Times New Roman" w:eastAsia="Times New Roman" w:hAnsi="Times New Roman" w:cs="Times New Roman"/>
                    <w:sz w:val="24"/>
                    <w:szCs w:val="24"/>
                    <w:lang w:eastAsia="lt-LT"/>
                  </w:rPr>
                </w:rPrChange>
              </w:rPr>
              <w:t>ne daugiau kaip 0,25 kg</w:t>
            </w:r>
          </w:p>
        </w:tc>
        <w:tc>
          <w:tcPr>
            <w:tcW w:w="3240" w:type="dxa"/>
            <w:vAlign w:val="center"/>
          </w:tcPr>
          <w:p w14:paraId="124A527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1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19" w:author="Renata Golovčianskienė" w:date="2024-08-07T10:59:00Z" w16du:dateUtc="2024-08-07T07:59:00Z">
                  <w:rPr>
                    <w:rFonts w:ascii="Times New Roman" w:eastAsia="Times New Roman" w:hAnsi="Times New Roman" w:cs="Times New Roman"/>
                    <w:color w:val="000000"/>
                    <w:sz w:val="24"/>
                    <w:szCs w:val="24"/>
                    <w:lang w:eastAsia="lt-LT"/>
                  </w:rPr>
                </w:rPrChange>
              </w:rPr>
              <w:t>3 mėn.</w:t>
            </w:r>
          </w:p>
        </w:tc>
      </w:tr>
      <w:tr w:rsidR="00CE5BF0" w:rsidRPr="006D3CA3" w14:paraId="07319963" w14:textId="77777777" w:rsidTr="006A74B3">
        <w:trPr>
          <w:trHeight w:val="330"/>
        </w:trPr>
        <w:tc>
          <w:tcPr>
            <w:tcW w:w="660" w:type="dxa"/>
            <w:shd w:val="clear" w:color="auto" w:fill="auto"/>
            <w:noWrap/>
            <w:vAlign w:val="center"/>
          </w:tcPr>
          <w:p w14:paraId="7CABFA10" w14:textId="0BA7ABA7"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2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21" w:author="Renata Golovčianskienė" w:date="2024-08-07T10:59:00Z" w16du:dateUtc="2024-08-07T07:59:00Z">
                  <w:rPr>
                    <w:rFonts w:ascii="Times New Roman" w:eastAsia="Times New Roman" w:hAnsi="Times New Roman" w:cs="Times New Roman"/>
                    <w:color w:val="000000"/>
                    <w:sz w:val="24"/>
                    <w:szCs w:val="24"/>
                    <w:lang w:eastAsia="lt-LT"/>
                  </w:rPr>
                </w:rPrChange>
              </w:rPr>
              <w:t>9</w:t>
            </w:r>
          </w:p>
        </w:tc>
        <w:tc>
          <w:tcPr>
            <w:tcW w:w="2454" w:type="dxa"/>
            <w:shd w:val="clear" w:color="auto" w:fill="auto"/>
            <w:vAlign w:val="center"/>
            <w:hideMark/>
          </w:tcPr>
          <w:p w14:paraId="6CA54068"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2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23" w:author="Renata Golovčianskienė" w:date="2024-08-07T10:59:00Z" w16du:dateUtc="2024-08-07T07:59:00Z">
                  <w:rPr>
                    <w:rFonts w:ascii="Times New Roman" w:eastAsia="Times New Roman" w:hAnsi="Times New Roman" w:cs="Times New Roman"/>
                    <w:sz w:val="24"/>
                    <w:szCs w:val="24"/>
                    <w:lang w:eastAsia="lt-LT"/>
                  </w:rPr>
                </w:rPrChange>
              </w:rPr>
              <w:t>Migdolų drožlės</w:t>
            </w:r>
          </w:p>
        </w:tc>
        <w:tc>
          <w:tcPr>
            <w:tcW w:w="4320" w:type="dxa"/>
            <w:shd w:val="clear" w:color="auto" w:fill="auto"/>
            <w:hideMark/>
          </w:tcPr>
          <w:p w14:paraId="1AA4B4B8"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2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25" w:author="Renata Golovčianskienė" w:date="2024-08-07T10:59:00Z" w16du:dateUtc="2024-08-07T07:59:00Z">
                  <w:rPr>
                    <w:rFonts w:ascii="Times New Roman" w:eastAsia="Times New Roman" w:hAnsi="Times New Roman" w:cs="Times New Roman"/>
                    <w:color w:val="000000"/>
                    <w:sz w:val="24"/>
                    <w:szCs w:val="24"/>
                    <w:lang w:eastAsia="lt-LT"/>
                  </w:rPr>
                </w:rPrChange>
              </w:rPr>
              <w:t>Be sieros dioksido. Be druskos, cukraus ar be kitų pagardų. Nekepinti.</w:t>
            </w:r>
          </w:p>
        </w:tc>
        <w:tc>
          <w:tcPr>
            <w:tcW w:w="3271" w:type="dxa"/>
            <w:shd w:val="clear" w:color="auto" w:fill="auto"/>
            <w:vAlign w:val="center"/>
            <w:hideMark/>
          </w:tcPr>
          <w:p w14:paraId="3BB5AFB7"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2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27" w:author="Renata Golovčianskienė" w:date="2024-08-07T10:59:00Z" w16du:dateUtc="2024-08-07T07:59:00Z">
                  <w:rPr>
                    <w:rFonts w:ascii="Times New Roman" w:eastAsia="Times New Roman" w:hAnsi="Times New Roman" w:cs="Times New Roman"/>
                    <w:sz w:val="24"/>
                    <w:szCs w:val="24"/>
                    <w:lang w:eastAsia="lt-LT"/>
                  </w:rPr>
                </w:rPrChange>
              </w:rPr>
              <w:t>ne daugiau kaip 0,5 kg</w:t>
            </w:r>
          </w:p>
        </w:tc>
        <w:tc>
          <w:tcPr>
            <w:tcW w:w="3240" w:type="dxa"/>
            <w:vAlign w:val="center"/>
          </w:tcPr>
          <w:p w14:paraId="4422D426"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2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2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1E2F9597" w14:textId="77777777" w:rsidTr="006A74B3">
        <w:trPr>
          <w:trHeight w:val="1215"/>
        </w:trPr>
        <w:tc>
          <w:tcPr>
            <w:tcW w:w="660" w:type="dxa"/>
            <w:shd w:val="clear" w:color="auto" w:fill="auto"/>
            <w:noWrap/>
            <w:vAlign w:val="center"/>
          </w:tcPr>
          <w:p w14:paraId="14D62DCE" w14:textId="364F70D6"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3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31" w:author="Renata Golovčianskienė" w:date="2024-08-07T10:59:00Z" w16du:dateUtc="2024-08-07T07:59:00Z">
                  <w:rPr>
                    <w:rFonts w:ascii="Times New Roman" w:eastAsia="Times New Roman" w:hAnsi="Times New Roman" w:cs="Times New Roman"/>
                    <w:color w:val="000000"/>
                    <w:sz w:val="24"/>
                    <w:szCs w:val="24"/>
                    <w:lang w:eastAsia="lt-LT"/>
                  </w:rPr>
                </w:rPrChange>
              </w:rPr>
              <w:t>10</w:t>
            </w:r>
          </w:p>
        </w:tc>
        <w:tc>
          <w:tcPr>
            <w:tcW w:w="2454" w:type="dxa"/>
            <w:shd w:val="clear" w:color="auto" w:fill="auto"/>
            <w:vAlign w:val="center"/>
            <w:hideMark/>
          </w:tcPr>
          <w:p w14:paraId="77A7EC35"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3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33" w:author="Renata Golovčianskienė" w:date="2024-08-07T10:59:00Z" w16du:dateUtc="2024-08-07T07:59:00Z">
                  <w:rPr>
                    <w:rFonts w:ascii="Times New Roman" w:eastAsia="Times New Roman" w:hAnsi="Times New Roman" w:cs="Times New Roman"/>
                    <w:color w:val="000000"/>
                    <w:sz w:val="24"/>
                    <w:szCs w:val="24"/>
                    <w:lang w:eastAsia="lt-LT"/>
                  </w:rPr>
                </w:rPrChange>
              </w:rPr>
              <w:t>Migdolų riešutai</w:t>
            </w:r>
          </w:p>
        </w:tc>
        <w:tc>
          <w:tcPr>
            <w:tcW w:w="4320" w:type="dxa"/>
            <w:shd w:val="clear" w:color="auto" w:fill="auto"/>
            <w:vAlign w:val="center"/>
            <w:hideMark/>
          </w:tcPr>
          <w:p w14:paraId="001DAC30"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3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35" w:author="Renata Golovčianskienė" w:date="2024-08-07T10:59:00Z" w16du:dateUtc="2024-08-07T07:59:00Z">
                  <w:rPr>
                    <w:rFonts w:ascii="Times New Roman" w:eastAsia="Times New Roman" w:hAnsi="Times New Roman" w:cs="Times New Roman"/>
                    <w:color w:val="000000"/>
                    <w:sz w:val="24"/>
                    <w:szCs w:val="24"/>
                    <w:lang w:eastAsia="lt-LT"/>
                  </w:rPr>
                </w:rPrChange>
              </w:rPr>
              <w:t>Sveiki, nesupeliję, be priemaišų, nepažeisti kenkėjų, be pašalinių kvapų. Branduoliai, be kevalų. Be sieros dioksido. Be druskos, cukraus ir be kitų pagardų. Nekepinti.</w:t>
            </w:r>
          </w:p>
        </w:tc>
        <w:tc>
          <w:tcPr>
            <w:tcW w:w="3271" w:type="dxa"/>
            <w:shd w:val="clear" w:color="auto" w:fill="auto"/>
            <w:vAlign w:val="center"/>
            <w:hideMark/>
          </w:tcPr>
          <w:p w14:paraId="0D635587"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3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37"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0,5 kg</w:t>
            </w:r>
          </w:p>
        </w:tc>
        <w:tc>
          <w:tcPr>
            <w:tcW w:w="3240" w:type="dxa"/>
            <w:vAlign w:val="center"/>
          </w:tcPr>
          <w:p w14:paraId="36D4D657"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3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3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466BF467" w14:textId="77777777" w:rsidTr="006A74B3">
        <w:trPr>
          <w:trHeight w:val="615"/>
        </w:trPr>
        <w:tc>
          <w:tcPr>
            <w:tcW w:w="660" w:type="dxa"/>
            <w:shd w:val="clear" w:color="auto" w:fill="auto"/>
            <w:noWrap/>
            <w:vAlign w:val="center"/>
          </w:tcPr>
          <w:p w14:paraId="228A8093" w14:textId="5A923959"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4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41" w:author="Renata Golovčianskienė" w:date="2024-08-07T10:59:00Z" w16du:dateUtc="2024-08-07T07:59:00Z">
                  <w:rPr>
                    <w:rFonts w:ascii="Times New Roman" w:eastAsia="Times New Roman" w:hAnsi="Times New Roman" w:cs="Times New Roman"/>
                    <w:color w:val="000000"/>
                    <w:sz w:val="24"/>
                    <w:szCs w:val="24"/>
                    <w:lang w:eastAsia="lt-LT"/>
                  </w:rPr>
                </w:rPrChange>
              </w:rPr>
              <w:t>11</w:t>
            </w:r>
          </w:p>
        </w:tc>
        <w:tc>
          <w:tcPr>
            <w:tcW w:w="2454" w:type="dxa"/>
            <w:shd w:val="clear" w:color="auto" w:fill="auto"/>
            <w:noWrap/>
            <w:vAlign w:val="center"/>
            <w:hideMark/>
          </w:tcPr>
          <w:p w14:paraId="36733C27"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4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43" w:author="Renata Golovčianskienė" w:date="2024-08-07T10:59:00Z" w16du:dateUtc="2024-08-07T07:59:00Z">
                  <w:rPr>
                    <w:rFonts w:ascii="Times New Roman" w:eastAsia="Times New Roman" w:hAnsi="Times New Roman" w:cs="Times New Roman"/>
                    <w:sz w:val="24"/>
                    <w:szCs w:val="24"/>
                    <w:lang w:eastAsia="lt-LT"/>
                  </w:rPr>
                </w:rPrChange>
              </w:rPr>
              <w:t>Moliūgų sėklos</w:t>
            </w:r>
          </w:p>
        </w:tc>
        <w:tc>
          <w:tcPr>
            <w:tcW w:w="4320" w:type="dxa"/>
            <w:shd w:val="clear" w:color="auto" w:fill="auto"/>
            <w:vAlign w:val="center"/>
            <w:hideMark/>
          </w:tcPr>
          <w:p w14:paraId="7DD77935"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4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45" w:author="Renata Golovčianskienė" w:date="2024-08-07T10:59:00Z" w16du:dateUtc="2024-08-07T07:59:00Z">
                  <w:rPr>
                    <w:rFonts w:ascii="Times New Roman" w:eastAsia="Times New Roman" w:hAnsi="Times New Roman" w:cs="Times New Roman"/>
                    <w:sz w:val="24"/>
                    <w:szCs w:val="24"/>
                    <w:lang w:eastAsia="lt-LT"/>
                  </w:rPr>
                </w:rPrChange>
              </w:rPr>
              <w:t xml:space="preserve">Gliaudytos. Nesudrėkę, be kenkėjų, be pašalinio kvapo ir skonio, neapkartę. </w:t>
            </w:r>
          </w:p>
        </w:tc>
        <w:tc>
          <w:tcPr>
            <w:tcW w:w="3271" w:type="dxa"/>
            <w:shd w:val="clear" w:color="auto" w:fill="auto"/>
            <w:vAlign w:val="center"/>
            <w:hideMark/>
          </w:tcPr>
          <w:p w14:paraId="4E51ECAD"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4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47" w:author="Renata Golovčianskienė" w:date="2024-08-07T10:59:00Z" w16du:dateUtc="2024-08-07T07:59:00Z">
                  <w:rPr>
                    <w:rFonts w:ascii="Times New Roman" w:eastAsia="Times New Roman" w:hAnsi="Times New Roman" w:cs="Times New Roman"/>
                    <w:sz w:val="24"/>
                    <w:szCs w:val="24"/>
                    <w:lang w:eastAsia="lt-LT"/>
                  </w:rPr>
                </w:rPrChange>
              </w:rPr>
              <w:t>ne daugiau kaip 0,5 kg</w:t>
            </w:r>
          </w:p>
        </w:tc>
        <w:tc>
          <w:tcPr>
            <w:tcW w:w="3240" w:type="dxa"/>
            <w:vAlign w:val="center"/>
          </w:tcPr>
          <w:p w14:paraId="37F17D98"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4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4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0FEA4713" w14:textId="77777777" w:rsidTr="006A74B3">
        <w:trPr>
          <w:trHeight w:val="615"/>
        </w:trPr>
        <w:tc>
          <w:tcPr>
            <w:tcW w:w="660" w:type="dxa"/>
            <w:shd w:val="clear" w:color="auto" w:fill="auto"/>
            <w:noWrap/>
            <w:vAlign w:val="center"/>
          </w:tcPr>
          <w:p w14:paraId="368BF87F" w14:textId="012B6CCC"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5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51" w:author="Renata Golovčianskienė" w:date="2024-08-07T10:59:00Z" w16du:dateUtc="2024-08-07T07:59:00Z">
                  <w:rPr>
                    <w:rFonts w:ascii="Times New Roman" w:eastAsia="Times New Roman" w:hAnsi="Times New Roman" w:cs="Times New Roman"/>
                    <w:color w:val="000000"/>
                    <w:sz w:val="24"/>
                    <w:szCs w:val="24"/>
                    <w:lang w:eastAsia="lt-LT"/>
                  </w:rPr>
                </w:rPrChange>
              </w:rPr>
              <w:t>12</w:t>
            </w:r>
          </w:p>
        </w:tc>
        <w:tc>
          <w:tcPr>
            <w:tcW w:w="2454" w:type="dxa"/>
            <w:shd w:val="clear" w:color="auto" w:fill="auto"/>
            <w:vAlign w:val="center"/>
            <w:hideMark/>
          </w:tcPr>
          <w:p w14:paraId="32C8FB40"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5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53" w:author="Renata Golovčianskienė" w:date="2024-08-07T10:59:00Z" w16du:dateUtc="2024-08-07T07:59:00Z">
                  <w:rPr>
                    <w:rFonts w:ascii="Times New Roman" w:eastAsia="Times New Roman" w:hAnsi="Times New Roman" w:cs="Times New Roman"/>
                    <w:sz w:val="24"/>
                    <w:szCs w:val="24"/>
                    <w:lang w:eastAsia="lt-LT"/>
                  </w:rPr>
                </w:rPrChange>
              </w:rPr>
              <w:t xml:space="preserve">Saulėgrąžos lukštentos </w:t>
            </w:r>
          </w:p>
        </w:tc>
        <w:tc>
          <w:tcPr>
            <w:tcW w:w="4320" w:type="dxa"/>
            <w:shd w:val="clear" w:color="auto" w:fill="auto"/>
            <w:vAlign w:val="center"/>
            <w:hideMark/>
          </w:tcPr>
          <w:p w14:paraId="635B9B4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5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55" w:author="Renata Golovčianskienė" w:date="2024-08-07T10:59:00Z" w16du:dateUtc="2024-08-07T07:59:00Z">
                  <w:rPr>
                    <w:rFonts w:ascii="Times New Roman" w:eastAsia="Times New Roman" w:hAnsi="Times New Roman" w:cs="Times New Roman"/>
                    <w:sz w:val="24"/>
                    <w:szCs w:val="24"/>
                    <w:lang w:eastAsia="lt-LT"/>
                  </w:rPr>
                </w:rPrChange>
              </w:rPr>
              <w:t>Sėklos švarios, neužkrėstos kenkėjais, be pašalinio kvapo ir skonio, neapkartę, būdingos spalvos.</w:t>
            </w:r>
          </w:p>
        </w:tc>
        <w:tc>
          <w:tcPr>
            <w:tcW w:w="3271" w:type="dxa"/>
            <w:shd w:val="clear" w:color="auto" w:fill="auto"/>
            <w:vAlign w:val="center"/>
            <w:hideMark/>
          </w:tcPr>
          <w:p w14:paraId="4C616C4E"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5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57" w:author="Renata Golovčianskienė" w:date="2024-08-07T10:59:00Z" w16du:dateUtc="2024-08-07T07:59:00Z">
                  <w:rPr>
                    <w:rFonts w:ascii="Times New Roman" w:eastAsia="Times New Roman" w:hAnsi="Times New Roman" w:cs="Times New Roman"/>
                    <w:sz w:val="24"/>
                    <w:szCs w:val="24"/>
                    <w:lang w:eastAsia="lt-LT"/>
                  </w:rPr>
                </w:rPrChange>
              </w:rPr>
              <w:t>ne daugiau kaip 0,5 kg</w:t>
            </w:r>
          </w:p>
        </w:tc>
        <w:tc>
          <w:tcPr>
            <w:tcW w:w="3240" w:type="dxa"/>
            <w:vAlign w:val="center"/>
          </w:tcPr>
          <w:p w14:paraId="5084C0EE"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58"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59"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3333097B" w14:textId="77777777" w:rsidTr="006A74B3">
        <w:trPr>
          <w:trHeight w:val="675"/>
        </w:trPr>
        <w:tc>
          <w:tcPr>
            <w:tcW w:w="660" w:type="dxa"/>
            <w:shd w:val="clear" w:color="auto" w:fill="auto"/>
            <w:noWrap/>
            <w:vAlign w:val="center"/>
          </w:tcPr>
          <w:p w14:paraId="29B56ADC" w14:textId="7BC66FE8"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6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61" w:author="Renata Golovčianskienė" w:date="2024-08-07T10:59:00Z" w16du:dateUtc="2024-08-07T07:59:00Z">
                  <w:rPr>
                    <w:rFonts w:ascii="Times New Roman" w:eastAsia="Times New Roman" w:hAnsi="Times New Roman" w:cs="Times New Roman"/>
                    <w:color w:val="000000"/>
                    <w:sz w:val="24"/>
                    <w:szCs w:val="24"/>
                    <w:lang w:eastAsia="lt-LT"/>
                  </w:rPr>
                </w:rPrChange>
              </w:rPr>
              <w:t>13</w:t>
            </w:r>
          </w:p>
        </w:tc>
        <w:tc>
          <w:tcPr>
            <w:tcW w:w="2454" w:type="dxa"/>
            <w:shd w:val="clear" w:color="auto" w:fill="auto"/>
            <w:vAlign w:val="center"/>
            <w:hideMark/>
          </w:tcPr>
          <w:p w14:paraId="2FD15449"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6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63" w:author="Renata Golovčianskienė" w:date="2024-08-07T10:59:00Z" w16du:dateUtc="2024-08-07T07:59:00Z">
                  <w:rPr>
                    <w:rFonts w:ascii="Times New Roman" w:eastAsia="Times New Roman" w:hAnsi="Times New Roman" w:cs="Times New Roman"/>
                    <w:color w:val="000000"/>
                    <w:sz w:val="24"/>
                    <w:szCs w:val="24"/>
                    <w:lang w:eastAsia="lt-LT"/>
                  </w:rPr>
                </w:rPrChange>
              </w:rPr>
              <w:t>Sausi pusryčiai be glitimo (pvz. kukurūzų dribsniai)</w:t>
            </w:r>
          </w:p>
        </w:tc>
        <w:tc>
          <w:tcPr>
            <w:tcW w:w="4320" w:type="dxa"/>
            <w:shd w:val="clear" w:color="auto" w:fill="auto"/>
            <w:vAlign w:val="center"/>
            <w:hideMark/>
          </w:tcPr>
          <w:p w14:paraId="0C9B509C"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6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65"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Be sintetinių dažiklių, konservantų, aromato ir skonio </w:t>
            </w:r>
            <w:proofErr w:type="spellStart"/>
            <w:r w:rsidRPr="006D3CA3">
              <w:rPr>
                <w:rFonts w:ascii="Times New Roman" w:eastAsia="Times New Roman" w:hAnsi="Times New Roman" w:cs="Times New Roman"/>
                <w:color w:val="000000"/>
                <w:sz w:val="24"/>
                <w:szCs w:val="24"/>
                <w:highlight w:val="yellow"/>
                <w:lang w:eastAsia="lt-LT"/>
                <w:rPrChange w:id="2166" w:author="Renata Golovčianskienė" w:date="2024-08-07T10:59:00Z" w16du:dateUtc="2024-08-07T07:59:00Z">
                  <w:rPr>
                    <w:rFonts w:ascii="Times New Roman" w:eastAsia="Times New Roman" w:hAnsi="Times New Roman" w:cs="Times New Roman"/>
                    <w:color w:val="000000"/>
                    <w:sz w:val="24"/>
                    <w:szCs w:val="24"/>
                    <w:lang w:eastAsia="lt-LT"/>
                  </w:rPr>
                </w:rPrChange>
              </w:rPr>
              <w:t>stipriklių</w:t>
            </w:r>
            <w:proofErr w:type="spellEnd"/>
            <w:r w:rsidRPr="006D3CA3">
              <w:rPr>
                <w:rFonts w:ascii="Times New Roman" w:eastAsia="Times New Roman" w:hAnsi="Times New Roman" w:cs="Times New Roman"/>
                <w:color w:val="000000"/>
                <w:sz w:val="24"/>
                <w:szCs w:val="24"/>
                <w:highlight w:val="yellow"/>
                <w:lang w:eastAsia="lt-LT"/>
                <w:rPrChange w:id="2167"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be  iš dalies ar pilnai </w:t>
            </w:r>
            <w:proofErr w:type="spellStart"/>
            <w:r w:rsidRPr="006D3CA3">
              <w:rPr>
                <w:rFonts w:ascii="Times New Roman" w:eastAsia="Times New Roman" w:hAnsi="Times New Roman" w:cs="Times New Roman"/>
                <w:color w:val="000000"/>
                <w:sz w:val="24"/>
                <w:szCs w:val="24"/>
                <w:highlight w:val="yellow"/>
                <w:lang w:eastAsia="lt-LT"/>
                <w:rPrChange w:id="2168" w:author="Renata Golovčianskienė" w:date="2024-08-07T10:59:00Z" w16du:dateUtc="2024-08-07T07:59:00Z">
                  <w:rPr>
                    <w:rFonts w:ascii="Times New Roman" w:eastAsia="Times New Roman" w:hAnsi="Times New Roman" w:cs="Times New Roman"/>
                    <w:color w:val="000000"/>
                    <w:sz w:val="24"/>
                    <w:szCs w:val="24"/>
                    <w:lang w:eastAsia="lt-LT"/>
                  </w:rPr>
                </w:rPrChange>
              </w:rPr>
              <w:t>hidrintų</w:t>
            </w:r>
            <w:proofErr w:type="spellEnd"/>
            <w:r w:rsidRPr="006D3CA3">
              <w:rPr>
                <w:rFonts w:ascii="Times New Roman" w:eastAsia="Times New Roman" w:hAnsi="Times New Roman" w:cs="Times New Roman"/>
                <w:color w:val="000000"/>
                <w:sz w:val="24"/>
                <w:szCs w:val="24"/>
                <w:highlight w:val="yellow"/>
                <w:lang w:eastAsia="lt-LT"/>
                <w:rPrChange w:id="2169"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riebalų, be GMO. Be pašalinių priedų, priemaišų, nesutrupėję, sveiki, nesulipę, nesušokę. Atitinkantys Rakto skylutės kriterijus pagal maisto produktų grupę "Pusryčių dribsniai ir javainiai". Cukrų ne daugiau kaip 16 g 100 g produkto. Skaidulinių medžiagų ne mažiau kaip 6 g/100g produkto.</w:t>
            </w:r>
          </w:p>
        </w:tc>
        <w:tc>
          <w:tcPr>
            <w:tcW w:w="3271" w:type="dxa"/>
            <w:shd w:val="clear" w:color="auto" w:fill="auto"/>
            <w:vAlign w:val="center"/>
            <w:hideMark/>
          </w:tcPr>
          <w:p w14:paraId="3D702D37"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7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71"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138367D5"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7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73" w:author="Renata Golovčianskienė" w:date="2024-08-07T10:59:00Z" w16du:dateUtc="2024-08-07T07:59:00Z">
                  <w:rPr>
                    <w:rFonts w:ascii="Times New Roman" w:eastAsia="Times New Roman" w:hAnsi="Times New Roman" w:cs="Times New Roman"/>
                    <w:color w:val="000000"/>
                    <w:sz w:val="24"/>
                    <w:szCs w:val="24"/>
                    <w:lang w:eastAsia="lt-LT"/>
                  </w:rPr>
                </w:rPrChange>
              </w:rPr>
              <w:t>12 mėn.</w:t>
            </w:r>
          </w:p>
        </w:tc>
      </w:tr>
      <w:tr w:rsidR="00CE5BF0" w:rsidRPr="006D3CA3" w14:paraId="5F302DDC" w14:textId="77777777" w:rsidTr="006A74B3">
        <w:trPr>
          <w:trHeight w:val="1815"/>
        </w:trPr>
        <w:tc>
          <w:tcPr>
            <w:tcW w:w="660" w:type="dxa"/>
            <w:shd w:val="clear" w:color="auto" w:fill="auto"/>
            <w:noWrap/>
            <w:vAlign w:val="center"/>
          </w:tcPr>
          <w:p w14:paraId="47FF88E0" w14:textId="47C5E914"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7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75" w:author="Renata Golovčianskienė" w:date="2024-08-07T10:59:00Z" w16du:dateUtc="2024-08-07T07:59:00Z">
                  <w:rPr>
                    <w:rFonts w:ascii="Times New Roman" w:eastAsia="Times New Roman" w:hAnsi="Times New Roman" w:cs="Times New Roman"/>
                    <w:color w:val="000000"/>
                    <w:sz w:val="24"/>
                    <w:szCs w:val="24"/>
                    <w:lang w:eastAsia="lt-LT"/>
                  </w:rPr>
                </w:rPrChange>
              </w:rPr>
              <w:lastRenderedPageBreak/>
              <w:t>14</w:t>
            </w:r>
          </w:p>
        </w:tc>
        <w:tc>
          <w:tcPr>
            <w:tcW w:w="2454" w:type="dxa"/>
            <w:shd w:val="clear" w:color="auto" w:fill="auto"/>
            <w:vAlign w:val="center"/>
            <w:hideMark/>
          </w:tcPr>
          <w:p w14:paraId="3132E75F"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7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77" w:author="Renata Golovčianskienė" w:date="2024-08-07T10:59:00Z" w16du:dateUtc="2024-08-07T07:59:00Z">
                  <w:rPr>
                    <w:rFonts w:ascii="Times New Roman" w:eastAsia="Times New Roman" w:hAnsi="Times New Roman" w:cs="Times New Roman"/>
                    <w:color w:val="000000"/>
                    <w:sz w:val="24"/>
                    <w:szCs w:val="24"/>
                    <w:lang w:eastAsia="lt-LT"/>
                  </w:rPr>
                </w:rPrChange>
              </w:rPr>
              <w:t>Sausi pusryčiai: sėlenų dribsniai</w:t>
            </w:r>
          </w:p>
        </w:tc>
        <w:tc>
          <w:tcPr>
            <w:tcW w:w="4320" w:type="dxa"/>
            <w:shd w:val="clear" w:color="auto" w:fill="auto"/>
            <w:vAlign w:val="center"/>
            <w:hideMark/>
          </w:tcPr>
          <w:p w14:paraId="08E2F3DE"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7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79"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Be sintetinių dažiklių, konservantų, aromato ir skonio </w:t>
            </w:r>
            <w:proofErr w:type="spellStart"/>
            <w:r w:rsidRPr="006D3CA3">
              <w:rPr>
                <w:rFonts w:ascii="Times New Roman" w:eastAsia="Times New Roman" w:hAnsi="Times New Roman" w:cs="Times New Roman"/>
                <w:color w:val="000000"/>
                <w:sz w:val="24"/>
                <w:szCs w:val="24"/>
                <w:highlight w:val="yellow"/>
                <w:lang w:eastAsia="lt-LT"/>
                <w:rPrChange w:id="2180" w:author="Renata Golovčianskienė" w:date="2024-08-07T10:59:00Z" w16du:dateUtc="2024-08-07T07:59:00Z">
                  <w:rPr>
                    <w:rFonts w:ascii="Times New Roman" w:eastAsia="Times New Roman" w:hAnsi="Times New Roman" w:cs="Times New Roman"/>
                    <w:color w:val="000000"/>
                    <w:sz w:val="24"/>
                    <w:szCs w:val="24"/>
                    <w:lang w:eastAsia="lt-LT"/>
                  </w:rPr>
                </w:rPrChange>
              </w:rPr>
              <w:t>stipriklių</w:t>
            </w:r>
            <w:proofErr w:type="spellEnd"/>
            <w:r w:rsidRPr="006D3CA3">
              <w:rPr>
                <w:rFonts w:ascii="Times New Roman" w:eastAsia="Times New Roman" w:hAnsi="Times New Roman" w:cs="Times New Roman"/>
                <w:color w:val="000000"/>
                <w:sz w:val="24"/>
                <w:szCs w:val="24"/>
                <w:highlight w:val="yellow"/>
                <w:lang w:eastAsia="lt-LT"/>
                <w:rPrChange w:id="2181"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be iš dalies ar pilnai </w:t>
            </w:r>
            <w:proofErr w:type="spellStart"/>
            <w:r w:rsidRPr="006D3CA3">
              <w:rPr>
                <w:rFonts w:ascii="Times New Roman" w:eastAsia="Times New Roman" w:hAnsi="Times New Roman" w:cs="Times New Roman"/>
                <w:color w:val="000000"/>
                <w:sz w:val="24"/>
                <w:szCs w:val="24"/>
                <w:highlight w:val="yellow"/>
                <w:lang w:eastAsia="lt-LT"/>
                <w:rPrChange w:id="2182" w:author="Renata Golovčianskienė" w:date="2024-08-07T10:59:00Z" w16du:dateUtc="2024-08-07T07:59:00Z">
                  <w:rPr>
                    <w:rFonts w:ascii="Times New Roman" w:eastAsia="Times New Roman" w:hAnsi="Times New Roman" w:cs="Times New Roman"/>
                    <w:color w:val="000000"/>
                    <w:sz w:val="24"/>
                    <w:szCs w:val="24"/>
                    <w:lang w:eastAsia="lt-LT"/>
                  </w:rPr>
                </w:rPrChange>
              </w:rPr>
              <w:t>hidrintų</w:t>
            </w:r>
            <w:proofErr w:type="spellEnd"/>
            <w:r w:rsidRPr="006D3CA3">
              <w:rPr>
                <w:rFonts w:ascii="Times New Roman" w:eastAsia="Times New Roman" w:hAnsi="Times New Roman" w:cs="Times New Roman"/>
                <w:color w:val="000000"/>
                <w:sz w:val="24"/>
                <w:szCs w:val="24"/>
                <w:highlight w:val="yellow"/>
                <w:lang w:eastAsia="lt-LT"/>
                <w:rPrChange w:id="2183"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 riebalų, be GMO. Be pašalinių priedų, priemaišų, nesutrupėję, sveiki, nesulipę, nesušokę. Cukrų ne daugiau kaip 16 g 100 g produkto. Skaidulinių medžiagų ne mažiau kaip 6 g/100g produkto.</w:t>
            </w:r>
          </w:p>
        </w:tc>
        <w:tc>
          <w:tcPr>
            <w:tcW w:w="3271" w:type="dxa"/>
            <w:shd w:val="clear" w:color="auto" w:fill="auto"/>
            <w:vAlign w:val="center"/>
            <w:hideMark/>
          </w:tcPr>
          <w:p w14:paraId="05B242A6"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8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85"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1 kg</w:t>
            </w:r>
          </w:p>
        </w:tc>
        <w:tc>
          <w:tcPr>
            <w:tcW w:w="3240" w:type="dxa"/>
            <w:vAlign w:val="center"/>
          </w:tcPr>
          <w:p w14:paraId="22B39A38"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186"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87" w:author="Renata Golovčianskienė" w:date="2024-08-07T10:59:00Z" w16du:dateUtc="2024-08-07T07:59:00Z">
                  <w:rPr>
                    <w:rFonts w:ascii="Times New Roman" w:eastAsia="Times New Roman" w:hAnsi="Times New Roman" w:cs="Times New Roman"/>
                    <w:color w:val="000000"/>
                    <w:sz w:val="24"/>
                    <w:szCs w:val="24"/>
                    <w:lang w:eastAsia="lt-LT"/>
                  </w:rPr>
                </w:rPrChange>
              </w:rPr>
              <w:t>12 mėn.</w:t>
            </w:r>
          </w:p>
        </w:tc>
      </w:tr>
      <w:tr w:rsidR="00CE5BF0" w:rsidRPr="006D3CA3" w14:paraId="3395A820" w14:textId="77777777" w:rsidTr="006A74B3">
        <w:trPr>
          <w:trHeight w:val="615"/>
        </w:trPr>
        <w:tc>
          <w:tcPr>
            <w:tcW w:w="660" w:type="dxa"/>
            <w:shd w:val="clear" w:color="auto" w:fill="auto"/>
            <w:noWrap/>
            <w:vAlign w:val="center"/>
          </w:tcPr>
          <w:p w14:paraId="565C30C1" w14:textId="04C26C47" w:rsidR="00CE5BF0" w:rsidRPr="006D3CA3" w:rsidRDefault="00CE5BF0" w:rsidP="00CE5BF0">
            <w:pPr>
              <w:spacing w:after="0" w:line="240" w:lineRule="auto"/>
              <w:jc w:val="center"/>
              <w:rPr>
                <w:rFonts w:ascii="Times New Roman" w:eastAsia="Times New Roman" w:hAnsi="Times New Roman" w:cs="Times New Roman"/>
                <w:color w:val="000000"/>
                <w:sz w:val="24"/>
                <w:szCs w:val="24"/>
                <w:highlight w:val="yellow"/>
                <w:lang w:eastAsia="lt-LT"/>
                <w:rPrChange w:id="218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89" w:author="Renata Golovčianskienė" w:date="2024-08-07T10:59:00Z" w16du:dateUtc="2024-08-07T07:59:00Z">
                  <w:rPr>
                    <w:rFonts w:ascii="Times New Roman" w:eastAsia="Times New Roman" w:hAnsi="Times New Roman" w:cs="Times New Roman"/>
                    <w:color w:val="000000"/>
                    <w:sz w:val="24"/>
                    <w:szCs w:val="24"/>
                    <w:lang w:eastAsia="lt-LT"/>
                  </w:rPr>
                </w:rPrChange>
              </w:rPr>
              <w:t>15</w:t>
            </w:r>
          </w:p>
        </w:tc>
        <w:tc>
          <w:tcPr>
            <w:tcW w:w="2454" w:type="dxa"/>
            <w:shd w:val="clear" w:color="auto" w:fill="auto"/>
            <w:vAlign w:val="center"/>
            <w:hideMark/>
          </w:tcPr>
          <w:p w14:paraId="29C7422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90"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91" w:author="Renata Golovčianskienė" w:date="2024-08-07T10:59:00Z" w16du:dateUtc="2024-08-07T07:59:00Z">
                  <w:rPr>
                    <w:rFonts w:ascii="Times New Roman" w:eastAsia="Times New Roman" w:hAnsi="Times New Roman" w:cs="Times New Roman"/>
                    <w:sz w:val="24"/>
                    <w:szCs w:val="24"/>
                    <w:lang w:eastAsia="lt-LT"/>
                  </w:rPr>
                </w:rPrChange>
              </w:rPr>
              <w:t>Sezamo sėklos</w:t>
            </w:r>
          </w:p>
        </w:tc>
        <w:tc>
          <w:tcPr>
            <w:tcW w:w="4320" w:type="dxa"/>
            <w:shd w:val="clear" w:color="auto" w:fill="auto"/>
            <w:vAlign w:val="center"/>
            <w:hideMark/>
          </w:tcPr>
          <w:p w14:paraId="5C422E3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9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93" w:author="Renata Golovčianskienė" w:date="2024-08-07T10:59:00Z" w16du:dateUtc="2024-08-07T07:59:00Z">
                  <w:rPr>
                    <w:rFonts w:ascii="Times New Roman" w:eastAsia="Times New Roman" w:hAnsi="Times New Roman" w:cs="Times New Roman"/>
                    <w:sz w:val="24"/>
                    <w:szCs w:val="24"/>
                    <w:lang w:eastAsia="lt-LT"/>
                  </w:rPr>
                </w:rPrChange>
              </w:rPr>
              <w:t>Lukštentos baltos sezamų sėklos, sausos, birios, be priemaišų.</w:t>
            </w:r>
          </w:p>
        </w:tc>
        <w:tc>
          <w:tcPr>
            <w:tcW w:w="3271" w:type="dxa"/>
            <w:shd w:val="clear" w:color="auto" w:fill="auto"/>
            <w:vAlign w:val="center"/>
            <w:hideMark/>
          </w:tcPr>
          <w:p w14:paraId="71F479A1"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9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195" w:author="Renata Golovčianskienė" w:date="2024-08-07T10:59:00Z" w16du:dateUtc="2024-08-07T07:59:00Z">
                  <w:rPr>
                    <w:rFonts w:ascii="Times New Roman" w:eastAsia="Times New Roman" w:hAnsi="Times New Roman" w:cs="Times New Roman"/>
                    <w:sz w:val="24"/>
                    <w:szCs w:val="24"/>
                    <w:lang w:eastAsia="lt-LT"/>
                  </w:rPr>
                </w:rPrChange>
              </w:rPr>
              <w:t>ne daugiau kaip 0,25 kg</w:t>
            </w:r>
          </w:p>
        </w:tc>
        <w:tc>
          <w:tcPr>
            <w:tcW w:w="3240" w:type="dxa"/>
            <w:vAlign w:val="center"/>
          </w:tcPr>
          <w:p w14:paraId="4AEAFA6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19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97"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6D3CA3" w14:paraId="7D357411" w14:textId="77777777" w:rsidTr="006A74B3">
        <w:trPr>
          <w:trHeight w:val="330"/>
        </w:trPr>
        <w:tc>
          <w:tcPr>
            <w:tcW w:w="660" w:type="dxa"/>
            <w:shd w:val="clear" w:color="auto" w:fill="auto"/>
            <w:noWrap/>
            <w:vAlign w:val="center"/>
          </w:tcPr>
          <w:p w14:paraId="0F5F9185" w14:textId="0943ABDA"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19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199" w:author="Renata Golovčianskienė" w:date="2024-08-07T10:59:00Z" w16du:dateUtc="2024-08-07T07:59:00Z">
                  <w:rPr>
                    <w:rFonts w:ascii="Times New Roman" w:eastAsia="Times New Roman" w:hAnsi="Times New Roman" w:cs="Times New Roman"/>
                    <w:color w:val="000000"/>
                    <w:sz w:val="24"/>
                    <w:szCs w:val="24"/>
                    <w:lang w:eastAsia="lt-LT"/>
                  </w:rPr>
                </w:rPrChange>
              </w:rPr>
              <w:t>16</w:t>
            </w:r>
          </w:p>
        </w:tc>
        <w:tc>
          <w:tcPr>
            <w:tcW w:w="2454" w:type="dxa"/>
            <w:shd w:val="clear" w:color="auto" w:fill="auto"/>
            <w:vAlign w:val="center"/>
            <w:hideMark/>
          </w:tcPr>
          <w:p w14:paraId="605E5024"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200"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201" w:author="Renata Golovčianskienė" w:date="2024-08-07T10:59:00Z" w16du:dateUtc="2024-08-07T07:59:00Z">
                  <w:rPr>
                    <w:rFonts w:ascii="Times New Roman" w:eastAsia="Times New Roman" w:hAnsi="Times New Roman" w:cs="Times New Roman"/>
                    <w:sz w:val="24"/>
                    <w:szCs w:val="24"/>
                    <w:lang w:eastAsia="lt-LT"/>
                  </w:rPr>
                </w:rPrChange>
              </w:rPr>
              <w:t>Šalavijo sėklos</w:t>
            </w:r>
          </w:p>
        </w:tc>
        <w:tc>
          <w:tcPr>
            <w:tcW w:w="4320" w:type="dxa"/>
            <w:shd w:val="clear" w:color="auto" w:fill="auto"/>
            <w:vAlign w:val="center"/>
            <w:hideMark/>
          </w:tcPr>
          <w:p w14:paraId="1D355118"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202"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203" w:author="Renata Golovčianskienė" w:date="2024-08-07T10:59:00Z" w16du:dateUtc="2024-08-07T07:59:00Z">
                  <w:rPr>
                    <w:rFonts w:ascii="Times New Roman" w:eastAsia="Times New Roman" w:hAnsi="Times New Roman" w:cs="Times New Roman"/>
                    <w:sz w:val="24"/>
                    <w:szCs w:val="24"/>
                    <w:lang w:eastAsia="lt-LT"/>
                  </w:rPr>
                </w:rPrChange>
              </w:rPr>
              <w:t>Nesudrėkę, be kenkėjų, be pašalinio skonio ir kvapo, neapkartę.</w:t>
            </w:r>
          </w:p>
        </w:tc>
        <w:tc>
          <w:tcPr>
            <w:tcW w:w="3271" w:type="dxa"/>
            <w:shd w:val="clear" w:color="auto" w:fill="auto"/>
            <w:vAlign w:val="center"/>
            <w:hideMark/>
          </w:tcPr>
          <w:p w14:paraId="2174BB4B"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204"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sz w:val="24"/>
                <w:szCs w:val="24"/>
                <w:highlight w:val="yellow"/>
                <w:lang w:eastAsia="lt-LT"/>
                <w:rPrChange w:id="2205" w:author="Renata Golovčianskienė" w:date="2024-08-07T10:59:00Z" w16du:dateUtc="2024-08-07T07:59:00Z">
                  <w:rPr>
                    <w:rFonts w:ascii="Times New Roman" w:eastAsia="Times New Roman" w:hAnsi="Times New Roman" w:cs="Times New Roman"/>
                    <w:sz w:val="24"/>
                    <w:szCs w:val="24"/>
                    <w:lang w:eastAsia="lt-LT"/>
                  </w:rPr>
                </w:rPrChange>
              </w:rPr>
              <w:t>ne daugiau kaip 0,2 kg</w:t>
            </w:r>
          </w:p>
        </w:tc>
        <w:tc>
          <w:tcPr>
            <w:tcW w:w="3240" w:type="dxa"/>
            <w:vAlign w:val="center"/>
          </w:tcPr>
          <w:p w14:paraId="16420138" w14:textId="77777777" w:rsidR="00CE5BF0" w:rsidRPr="006D3CA3" w:rsidRDefault="00CE5BF0" w:rsidP="00B62890">
            <w:pPr>
              <w:spacing w:after="0" w:line="240" w:lineRule="auto"/>
              <w:rPr>
                <w:rFonts w:ascii="Times New Roman" w:eastAsia="Times New Roman" w:hAnsi="Times New Roman" w:cs="Times New Roman"/>
                <w:sz w:val="24"/>
                <w:szCs w:val="24"/>
                <w:highlight w:val="yellow"/>
                <w:lang w:eastAsia="lt-LT"/>
                <w:rPrChange w:id="2206" w:author="Renata Golovčianskienė" w:date="2024-08-07T10:59:00Z" w16du:dateUtc="2024-08-07T07:59:00Z">
                  <w:rPr>
                    <w:rFonts w:ascii="Times New Roman" w:eastAsia="Times New Roman" w:hAnsi="Times New Roman" w:cs="Times New Roman"/>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207"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r w:rsidR="00CE5BF0" w:rsidRPr="00B62890" w14:paraId="0F408F36" w14:textId="77777777" w:rsidTr="006A74B3">
        <w:trPr>
          <w:trHeight w:val="1215"/>
        </w:trPr>
        <w:tc>
          <w:tcPr>
            <w:tcW w:w="660" w:type="dxa"/>
            <w:shd w:val="clear" w:color="auto" w:fill="auto"/>
            <w:noWrap/>
            <w:vAlign w:val="center"/>
          </w:tcPr>
          <w:p w14:paraId="06B2AF42" w14:textId="1315D7DC" w:rsidR="00CE5BF0" w:rsidRPr="006D3CA3"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08"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209" w:author="Renata Golovčianskienė" w:date="2024-08-07T10:59:00Z" w16du:dateUtc="2024-08-07T07:59:00Z">
                  <w:rPr>
                    <w:rFonts w:ascii="Times New Roman" w:eastAsia="Times New Roman" w:hAnsi="Times New Roman" w:cs="Times New Roman"/>
                    <w:color w:val="000000"/>
                    <w:sz w:val="24"/>
                    <w:szCs w:val="24"/>
                    <w:lang w:eastAsia="lt-LT"/>
                  </w:rPr>
                </w:rPrChange>
              </w:rPr>
              <w:t>17</w:t>
            </w:r>
          </w:p>
        </w:tc>
        <w:tc>
          <w:tcPr>
            <w:tcW w:w="2454" w:type="dxa"/>
            <w:shd w:val="clear" w:color="auto" w:fill="auto"/>
            <w:vAlign w:val="center"/>
            <w:hideMark/>
          </w:tcPr>
          <w:p w14:paraId="0FFA2CDA"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10"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211" w:author="Renata Golovčianskienė" w:date="2024-08-07T10:59:00Z" w16du:dateUtc="2024-08-07T07:59:00Z">
                  <w:rPr>
                    <w:rFonts w:ascii="Times New Roman" w:eastAsia="Times New Roman" w:hAnsi="Times New Roman" w:cs="Times New Roman"/>
                    <w:color w:val="000000"/>
                    <w:sz w:val="24"/>
                    <w:szCs w:val="24"/>
                    <w:lang w:eastAsia="lt-LT"/>
                  </w:rPr>
                </w:rPrChange>
              </w:rPr>
              <w:t>Žemės riešutai</w:t>
            </w:r>
          </w:p>
        </w:tc>
        <w:tc>
          <w:tcPr>
            <w:tcW w:w="4320" w:type="dxa"/>
            <w:shd w:val="clear" w:color="auto" w:fill="auto"/>
            <w:vAlign w:val="center"/>
            <w:hideMark/>
          </w:tcPr>
          <w:p w14:paraId="0B9771AD"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12"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213" w:author="Renata Golovčianskienė" w:date="2024-08-07T10:59:00Z" w16du:dateUtc="2024-08-07T07:59:00Z">
                  <w:rPr>
                    <w:rFonts w:ascii="Times New Roman" w:eastAsia="Times New Roman" w:hAnsi="Times New Roman" w:cs="Times New Roman"/>
                    <w:color w:val="000000"/>
                    <w:sz w:val="24"/>
                    <w:szCs w:val="24"/>
                    <w:lang w:eastAsia="lt-LT"/>
                  </w:rPr>
                </w:rPrChange>
              </w:rPr>
              <w:t xml:space="preserve">Nesupeliję, be priemaišų, nepažeisti kenkėjų, be pašalinių kvapų. Branduoliai, be kevalų, be luobelės, Nekepinti. Be sieros dioksido. Be cukraus, be druskos, be kitų pagardų. </w:t>
            </w:r>
          </w:p>
        </w:tc>
        <w:tc>
          <w:tcPr>
            <w:tcW w:w="3271" w:type="dxa"/>
            <w:shd w:val="clear" w:color="auto" w:fill="auto"/>
            <w:vAlign w:val="center"/>
            <w:hideMark/>
          </w:tcPr>
          <w:p w14:paraId="4BF0C274" w14:textId="77777777" w:rsidR="00CE5BF0" w:rsidRPr="006D3CA3"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14" w:author="Renata Golovčianskienė" w:date="2024-08-07T10:59:00Z" w16du:dateUtc="2024-08-07T07:59:00Z">
                  <w:rPr>
                    <w:rFonts w:ascii="Times New Roman" w:eastAsia="Times New Roman" w:hAnsi="Times New Roman" w:cs="Times New Roman"/>
                    <w:color w:val="000000"/>
                    <w:sz w:val="24"/>
                    <w:szCs w:val="24"/>
                    <w:lang w:eastAsia="lt-LT"/>
                  </w:rPr>
                </w:rPrChange>
              </w:rPr>
            </w:pPr>
            <w:r w:rsidRPr="006D3CA3">
              <w:rPr>
                <w:rFonts w:ascii="Times New Roman" w:eastAsia="Times New Roman" w:hAnsi="Times New Roman" w:cs="Times New Roman"/>
                <w:color w:val="000000"/>
                <w:sz w:val="24"/>
                <w:szCs w:val="24"/>
                <w:highlight w:val="yellow"/>
                <w:lang w:eastAsia="lt-LT"/>
                <w:rPrChange w:id="2215" w:author="Renata Golovčianskienė" w:date="2024-08-07T10:59:00Z" w16du:dateUtc="2024-08-07T07:59:00Z">
                  <w:rPr>
                    <w:rFonts w:ascii="Times New Roman" w:eastAsia="Times New Roman" w:hAnsi="Times New Roman" w:cs="Times New Roman"/>
                    <w:color w:val="000000"/>
                    <w:sz w:val="24"/>
                    <w:szCs w:val="24"/>
                    <w:lang w:eastAsia="lt-LT"/>
                  </w:rPr>
                </w:rPrChange>
              </w:rPr>
              <w:t>ne daugiau kaip 0,5 kg</w:t>
            </w:r>
          </w:p>
        </w:tc>
        <w:tc>
          <w:tcPr>
            <w:tcW w:w="3240" w:type="dxa"/>
            <w:vAlign w:val="center"/>
          </w:tcPr>
          <w:p w14:paraId="6E60B65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6D3CA3">
              <w:rPr>
                <w:rFonts w:ascii="Times New Roman" w:eastAsia="Times New Roman" w:hAnsi="Times New Roman" w:cs="Times New Roman"/>
                <w:color w:val="000000"/>
                <w:sz w:val="24"/>
                <w:szCs w:val="24"/>
                <w:highlight w:val="yellow"/>
                <w:lang w:eastAsia="lt-LT"/>
                <w:rPrChange w:id="2216" w:author="Renata Golovčianskienė" w:date="2024-08-07T10:59:00Z" w16du:dateUtc="2024-08-07T07:59:00Z">
                  <w:rPr>
                    <w:rFonts w:ascii="Times New Roman" w:eastAsia="Times New Roman" w:hAnsi="Times New Roman" w:cs="Times New Roman"/>
                    <w:color w:val="000000"/>
                    <w:sz w:val="24"/>
                    <w:szCs w:val="24"/>
                    <w:lang w:eastAsia="lt-LT"/>
                  </w:rPr>
                </w:rPrChange>
              </w:rPr>
              <w:t>6 mėn.</w:t>
            </w:r>
          </w:p>
        </w:tc>
      </w:tr>
    </w:tbl>
    <w:p w14:paraId="47AA4316" w14:textId="77777777" w:rsidR="00CA3D11"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 </w:t>
      </w:r>
    </w:p>
    <w:p w14:paraId="5A2A353F" w14:textId="50B155D4" w:rsidR="009F3E1A" w:rsidRPr="00721DCB" w:rsidRDefault="009F3E1A" w:rsidP="006A74B3">
      <w:pPr>
        <w:spacing w:after="0" w:line="240" w:lineRule="auto"/>
        <w:rPr>
          <w:rFonts w:ascii="Times New Roman" w:hAnsi="Times New Roman" w:cs="Times New Roman"/>
          <w:sz w:val="24"/>
          <w:szCs w:val="24"/>
          <w:highlight w:val="yellow"/>
          <w:rPrChange w:id="2217" w:author="Renata Golovčianskienė" w:date="2024-08-07T11:03:00Z" w16du:dateUtc="2024-08-07T08:03:00Z">
            <w:rPr>
              <w:rFonts w:ascii="Times New Roman" w:hAnsi="Times New Roman" w:cs="Times New Roman"/>
              <w:sz w:val="24"/>
              <w:szCs w:val="24"/>
            </w:rPr>
          </w:rPrChange>
        </w:rPr>
      </w:pPr>
      <w:r w:rsidRPr="00721DCB">
        <w:rPr>
          <w:rFonts w:ascii="Times New Roman" w:hAnsi="Times New Roman" w:cs="Times New Roman"/>
          <w:sz w:val="24"/>
          <w:szCs w:val="24"/>
          <w:highlight w:val="yellow"/>
          <w:rPrChange w:id="2218" w:author="Renata Golovčianskienė" w:date="2024-08-07T11:03:00Z" w16du:dateUtc="2024-08-07T08:03:00Z">
            <w:rPr>
              <w:rFonts w:ascii="Times New Roman" w:hAnsi="Times New Roman" w:cs="Times New Roman"/>
              <w:sz w:val="24"/>
              <w:szCs w:val="24"/>
            </w:rPr>
          </w:rPrChange>
        </w:rPr>
        <w:t>9 dalis.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71"/>
        <w:gridCol w:w="3240"/>
      </w:tblGrid>
      <w:tr w:rsidR="00CE5BF0" w:rsidRPr="00721DCB" w14:paraId="273CDE5B" w14:textId="77777777" w:rsidTr="006A74B3">
        <w:trPr>
          <w:trHeight w:val="1215"/>
        </w:trPr>
        <w:tc>
          <w:tcPr>
            <w:tcW w:w="660" w:type="dxa"/>
            <w:shd w:val="clear" w:color="auto" w:fill="auto"/>
            <w:noWrap/>
            <w:vAlign w:val="center"/>
          </w:tcPr>
          <w:p w14:paraId="16F103B8" w14:textId="77777777" w:rsidR="00CE5BF0" w:rsidRPr="00721DCB" w:rsidRDefault="00CE5BF0" w:rsidP="006A74B3">
            <w:pPr>
              <w:spacing w:after="0" w:line="240" w:lineRule="auto"/>
              <w:jc w:val="center"/>
              <w:rPr>
                <w:rFonts w:ascii="Times New Roman" w:hAnsi="Times New Roman" w:cs="Times New Roman"/>
                <w:sz w:val="24"/>
                <w:szCs w:val="24"/>
                <w:highlight w:val="yellow"/>
                <w:rPrChange w:id="2219" w:author="Renata Golovčianskienė" w:date="2024-08-07T11:03:00Z" w16du:dateUtc="2024-08-07T08:03:00Z">
                  <w:rPr>
                    <w:rFonts w:ascii="Times New Roman" w:hAnsi="Times New Roman" w:cs="Times New Roman"/>
                    <w:sz w:val="24"/>
                    <w:szCs w:val="24"/>
                  </w:rPr>
                </w:rPrChange>
              </w:rPr>
            </w:pPr>
            <w:r w:rsidRPr="00721DCB">
              <w:rPr>
                <w:rFonts w:ascii="Times New Roman" w:hAnsi="Times New Roman" w:cs="Times New Roman"/>
                <w:sz w:val="24"/>
                <w:szCs w:val="24"/>
                <w:highlight w:val="yellow"/>
                <w:rPrChange w:id="2220" w:author="Renata Golovčianskienė" w:date="2024-08-07T11:03:00Z" w16du:dateUtc="2024-08-07T08:03:00Z">
                  <w:rPr>
                    <w:rFonts w:ascii="Times New Roman" w:hAnsi="Times New Roman" w:cs="Times New Roman"/>
                    <w:sz w:val="24"/>
                    <w:szCs w:val="24"/>
                  </w:rPr>
                </w:rPrChange>
              </w:rPr>
              <w:t>1</w:t>
            </w:r>
          </w:p>
        </w:tc>
        <w:tc>
          <w:tcPr>
            <w:tcW w:w="2454" w:type="dxa"/>
            <w:shd w:val="clear" w:color="auto" w:fill="auto"/>
            <w:vAlign w:val="center"/>
          </w:tcPr>
          <w:p w14:paraId="372860EB" w14:textId="77777777" w:rsidR="00CE5BF0" w:rsidRPr="00721DCB" w:rsidRDefault="00CE5BF0" w:rsidP="006A74B3">
            <w:pPr>
              <w:spacing w:after="0" w:line="240" w:lineRule="auto"/>
              <w:rPr>
                <w:rFonts w:ascii="Times New Roman" w:hAnsi="Times New Roman" w:cs="Times New Roman"/>
                <w:sz w:val="24"/>
                <w:szCs w:val="24"/>
                <w:highlight w:val="yellow"/>
                <w:lang w:val="en-US"/>
                <w:rPrChange w:id="2221" w:author="Renata Golovčianskienė" w:date="2024-08-07T11:03:00Z" w16du:dateUtc="2024-08-07T08:03:00Z">
                  <w:rPr>
                    <w:rFonts w:ascii="Times New Roman" w:hAnsi="Times New Roman" w:cs="Times New Roman"/>
                    <w:sz w:val="24"/>
                    <w:szCs w:val="24"/>
                    <w:lang w:val="en-US"/>
                  </w:rPr>
                </w:rPrChange>
              </w:rPr>
            </w:pPr>
            <w:r w:rsidRPr="00721DCB">
              <w:rPr>
                <w:rFonts w:ascii="Times New Roman" w:hAnsi="Times New Roman" w:cs="Times New Roman"/>
                <w:sz w:val="24"/>
                <w:szCs w:val="24"/>
                <w:highlight w:val="yellow"/>
                <w:rPrChange w:id="2222" w:author="Renata Golovčianskienė" w:date="2024-08-07T11:03:00Z" w16du:dateUtc="2024-08-07T08:03:00Z">
                  <w:rPr>
                    <w:rFonts w:ascii="Times New Roman" w:hAnsi="Times New Roman" w:cs="Times New Roman"/>
                    <w:sz w:val="24"/>
                    <w:szCs w:val="24"/>
                  </w:rPr>
                </w:rPrChange>
              </w:rPr>
              <w:t xml:space="preserve">Ekologiška </w:t>
            </w:r>
            <w:proofErr w:type="spellStart"/>
            <w:r w:rsidRPr="00721DCB">
              <w:rPr>
                <w:rFonts w:ascii="Times New Roman" w:hAnsi="Times New Roman" w:cs="Times New Roman"/>
                <w:sz w:val="24"/>
                <w:szCs w:val="24"/>
                <w:highlight w:val="yellow"/>
                <w:rPrChange w:id="2223" w:author="Renata Golovčianskienė" w:date="2024-08-07T11:03:00Z" w16du:dateUtc="2024-08-07T08:03:00Z">
                  <w:rPr>
                    <w:rFonts w:ascii="Times New Roman" w:hAnsi="Times New Roman" w:cs="Times New Roman"/>
                    <w:sz w:val="24"/>
                    <w:szCs w:val="24"/>
                  </w:rPr>
                </w:rPrChange>
              </w:rPr>
              <w:t>granola</w:t>
            </w:r>
            <w:proofErr w:type="spellEnd"/>
            <w:r w:rsidRPr="00721DCB">
              <w:rPr>
                <w:rFonts w:ascii="Times New Roman" w:hAnsi="Times New Roman" w:cs="Times New Roman"/>
                <w:sz w:val="24"/>
                <w:szCs w:val="24"/>
                <w:highlight w:val="yellow"/>
                <w:lang w:val="en-US"/>
                <w:rPrChange w:id="2224" w:author="Renata Golovčianskienė" w:date="2024-08-07T11:03:00Z" w16du:dateUtc="2024-08-07T08:03:00Z">
                  <w:rPr>
                    <w:rFonts w:ascii="Times New Roman" w:hAnsi="Times New Roman" w:cs="Times New Roman"/>
                    <w:sz w:val="24"/>
                    <w:szCs w:val="24"/>
                    <w:lang w:val="en-US"/>
                  </w:rPr>
                </w:rPrChange>
              </w:rPr>
              <w:t>*</w:t>
            </w:r>
          </w:p>
        </w:tc>
        <w:tc>
          <w:tcPr>
            <w:tcW w:w="4320" w:type="dxa"/>
            <w:shd w:val="clear" w:color="auto" w:fill="auto"/>
            <w:vAlign w:val="center"/>
          </w:tcPr>
          <w:p w14:paraId="231ADE41" w14:textId="77777777" w:rsidR="00CE5BF0" w:rsidRPr="00721DCB" w:rsidRDefault="00CE5BF0" w:rsidP="006A74B3">
            <w:pPr>
              <w:spacing w:after="0" w:line="240" w:lineRule="auto"/>
              <w:rPr>
                <w:rFonts w:ascii="Times New Roman" w:hAnsi="Times New Roman" w:cs="Times New Roman"/>
                <w:sz w:val="24"/>
                <w:szCs w:val="24"/>
                <w:highlight w:val="yellow"/>
                <w:rPrChange w:id="2225" w:author="Renata Golovčianskienė" w:date="2024-08-07T11:03:00Z" w16du:dateUtc="2024-08-07T08:03:00Z">
                  <w:rPr>
                    <w:rFonts w:ascii="Times New Roman" w:hAnsi="Times New Roman" w:cs="Times New Roman"/>
                    <w:sz w:val="24"/>
                    <w:szCs w:val="24"/>
                  </w:rPr>
                </w:rPrChange>
              </w:rPr>
            </w:pPr>
            <w:r w:rsidRPr="00721DCB">
              <w:rPr>
                <w:rFonts w:ascii="Times New Roman" w:hAnsi="Times New Roman" w:cs="Times New Roman"/>
                <w:sz w:val="24"/>
                <w:szCs w:val="24"/>
                <w:highlight w:val="yellow"/>
                <w:rPrChange w:id="2226" w:author="Renata Golovčianskienė" w:date="2024-08-07T11:03:00Z" w16du:dateUtc="2024-08-07T08:03:00Z">
                  <w:rPr>
                    <w:rFonts w:ascii="Times New Roman" w:hAnsi="Times New Roman" w:cs="Times New Roman"/>
                    <w:sz w:val="24"/>
                    <w:szCs w:val="24"/>
                  </w:rPr>
                </w:rPrChange>
              </w:rPr>
              <w:t>Ekologiška. Pagrindinė sudedamoji dalis – grikiai, ne mažiau kaip 40 proc. Be maisto priedų. Sertifikuotas kaip ekologiškas produktas.</w:t>
            </w:r>
          </w:p>
        </w:tc>
        <w:tc>
          <w:tcPr>
            <w:tcW w:w="3271" w:type="dxa"/>
            <w:shd w:val="clear" w:color="auto" w:fill="auto"/>
            <w:vAlign w:val="center"/>
          </w:tcPr>
          <w:p w14:paraId="58CD3702" w14:textId="77777777" w:rsidR="00CE5BF0" w:rsidRPr="00721DCB" w:rsidRDefault="00CE5BF0" w:rsidP="006A74B3">
            <w:pPr>
              <w:spacing w:after="0" w:line="240" w:lineRule="auto"/>
              <w:rPr>
                <w:rFonts w:ascii="Times New Roman" w:hAnsi="Times New Roman" w:cs="Times New Roman"/>
                <w:sz w:val="24"/>
                <w:szCs w:val="24"/>
                <w:highlight w:val="yellow"/>
                <w:rPrChange w:id="2227" w:author="Renata Golovčianskienė" w:date="2024-08-07T11:03:00Z" w16du:dateUtc="2024-08-07T08:03:00Z">
                  <w:rPr>
                    <w:rFonts w:ascii="Times New Roman" w:hAnsi="Times New Roman" w:cs="Times New Roman"/>
                    <w:sz w:val="24"/>
                    <w:szCs w:val="24"/>
                  </w:rPr>
                </w:rPrChange>
              </w:rPr>
            </w:pPr>
            <w:r w:rsidRPr="00721DCB">
              <w:rPr>
                <w:rFonts w:ascii="Times New Roman" w:hAnsi="Times New Roman" w:cs="Times New Roman"/>
                <w:sz w:val="24"/>
                <w:szCs w:val="24"/>
                <w:highlight w:val="yellow"/>
                <w:rPrChange w:id="2228" w:author="Renata Golovčianskienė" w:date="2024-08-07T11:03:00Z" w16du:dateUtc="2024-08-07T08:03:00Z">
                  <w:rPr>
                    <w:rFonts w:ascii="Times New Roman" w:hAnsi="Times New Roman" w:cs="Times New Roman"/>
                    <w:sz w:val="24"/>
                    <w:szCs w:val="24"/>
                  </w:rPr>
                </w:rPrChange>
              </w:rPr>
              <w:t>ne daugiau kaip 1 kg</w:t>
            </w:r>
          </w:p>
        </w:tc>
        <w:tc>
          <w:tcPr>
            <w:tcW w:w="3240" w:type="dxa"/>
            <w:vAlign w:val="center"/>
          </w:tcPr>
          <w:p w14:paraId="53C427EF" w14:textId="77777777" w:rsidR="00CE5BF0" w:rsidRPr="00721DCB" w:rsidRDefault="00CE5BF0" w:rsidP="006A74B3">
            <w:pPr>
              <w:spacing w:after="0" w:line="240" w:lineRule="auto"/>
              <w:rPr>
                <w:rFonts w:ascii="Times New Roman" w:hAnsi="Times New Roman" w:cs="Times New Roman"/>
                <w:sz w:val="24"/>
                <w:szCs w:val="24"/>
                <w:highlight w:val="yellow"/>
                <w:rPrChange w:id="2229" w:author="Renata Golovčianskienė" w:date="2024-08-07T11:03:00Z" w16du:dateUtc="2024-08-07T08:03:00Z">
                  <w:rPr>
                    <w:rFonts w:ascii="Times New Roman" w:hAnsi="Times New Roman" w:cs="Times New Roman"/>
                    <w:sz w:val="24"/>
                    <w:szCs w:val="24"/>
                  </w:rPr>
                </w:rPrChange>
              </w:rPr>
            </w:pPr>
            <w:r w:rsidRPr="00721DCB">
              <w:rPr>
                <w:rFonts w:ascii="Times New Roman" w:hAnsi="Times New Roman" w:cs="Times New Roman"/>
                <w:sz w:val="24"/>
                <w:szCs w:val="24"/>
                <w:highlight w:val="yellow"/>
                <w:rPrChange w:id="2230" w:author="Renata Golovčianskienė" w:date="2024-08-07T11:03:00Z" w16du:dateUtc="2024-08-07T08:03:00Z">
                  <w:rPr>
                    <w:rFonts w:ascii="Times New Roman" w:hAnsi="Times New Roman" w:cs="Times New Roman"/>
                    <w:sz w:val="24"/>
                    <w:szCs w:val="24"/>
                  </w:rPr>
                </w:rPrChange>
              </w:rPr>
              <w:t>6 mėn.</w:t>
            </w:r>
          </w:p>
        </w:tc>
      </w:tr>
      <w:tr w:rsidR="00CE5BF0" w:rsidRPr="00B62890" w14:paraId="2D1717C4" w14:textId="77777777" w:rsidTr="006A74B3">
        <w:trPr>
          <w:trHeight w:val="1215"/>
        </w:trPr>
        <w:tc>
          <w:tcPr>
            <w:tcW w:w="660" w:type="dxa"/>
            <w:shd w:val="clear" w:color="auto" w:fill="auto"/>
            <w:noWrap/>
            <w:vAlign w:val="center"/>
          </w:tcPr>
          <w:p w14:paraId="652B1D6D" w14:textId="77777777" w:rsidR="00CE5BF0" w:rsidRPr="00721DCB"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31"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721DCB">
              <w:rPr>
                <w:rFonts w:ascii="Times New Roman" w:eastAsia="Times New Roman" w:hAnsi="Times New Roman" w:cs="Times New Roman"/>
                <w:color w:val="000000"/>
                <w:sz w:val="24"/>
                <w:szCs w:val="24"/>
                <w:highlight w:val="yellow"/>
                <w:lang w:eastAsia="lt-LT"/>
                <w:rPrChange w:id="2232" w:author="Renata Golovčianskienė" w:date="2024-08-07T11:03:00Z" w16du:dateUtc="2024-08-07T08:03: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tcPr>
          <w:p w14:paraId="4214CCAB" w14:textId="77777777" w:rsidR="00CE5BF0" w:rsidRPr="00721DCB"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33"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721DCB">
              <w:rPr>
                <w:rFonts w:ascii="Times New Roman" w:eastAsia="Times New Roman" w:hAnsi="Times New Roman" w:cs="Times New Roman"/>
                <w:color w:val="000000"/>
                <w:sz w:val="24"/>
                <w:szCs w:val="24"/>
                <w:highlight w:val="yellow"/>
                <w:lang w:eastAsia="lt-LT"/>
                <w:rPrChange w:id="2234" w:author="Renata Golovčianskienė" w:date="2024-08-07T11:03:00Z" w16du:dateUtc="2024-08-07T08:03:00Z">
                  <w:rPr>
                    <w:rFonts w:ascii="Times New Roman" w:eastAsia="Times New Roman" w:hAnsi="Times New Roman" w:cs="Times New Roman"/>
                    <w:color w:val="000000"/>
                    <w:sz w:val="24"/>
                    <w:szCs w:val="24"/>
                    <w:lang w:eastAsia="lt-LT"/>
                  </w:rPr>
                </w:rPrChange>
              </w:rPr>
              <w:t>Ekologiški dribsnių batonėliai</w:t>
            </w:r>
          </w:p>
        </w:tc>
        <w:tc>
          <w:tcPr>
            <w:tcW w:w="4320" w:type="dxa"/>
            <w:shd w:val="clear" w:color="auto" w:fill="auto"/>
            <w:vAlign w:val="center"/>
          </w:tcPr>
          <w:p w14:paraId="32FC8F71" w14:textId="77777777" w:rsidR="00CE5BF0" w:rsidRPr="00721DCB"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35"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721DCB">
              <w:rPr>
                <w:rFonts w:ascii="Times New Roman" w:eastAsia="Times New Roman" w:hAnsi="Times New Roman" w:cs="Times New Roman"/>
                <w:color w:val="000000"/>
                <w:sz w:val="24"/>
                <w:szCs w:val="24"/>
                <w:highlight w:val="yellow"/>
                <w:lang w:eastAsia="lt-LT"/>
                <w:rPrChange w:id="2236" w:author="Renata Golovčianskienė" w:date="2024-08-07T11:03:00Z" w16du:dateUtc="2024-08-07T08:03:00Z">
                  <w:rPr>
                    <w:rFonts w:ascii="Times New Roman" w:eastAsia="Times New Roman" w:hAnsi="Times New Roman" w:cs="Times New Roman"/>
                    <w:color w:val="000000"/>
                    <w:sz w:val="24"/>
                    <w:szCs w:val="24"/>
                    <w:lang w:eastAsia="lt-LT"/>
                  </w:rPr>
                </w:rPrChange>
              </w:rPr>
              <w:t>Avižiniai ir (ar) kvietiniai ir (ar) kiti dribsniai sudaro ne mažiau nei 20 proc. Gali būti džiovintų vaisių (uogų), riešutų ar sėklų. Be saldiklių ir konservantų. Be pridėtinio cukraus. Be šokolado ir neglaistyti. Sertifikuotas kaip ekologiškas produktas.</w:t>
            </w:r>
          </w:p>
        </w:tc>
        <w:tc>
          <w:tcPr>
            <w:tcW w:w="3271" w:type="dxa"/>
            <w:shd w:val="clear" w:color="auto" w:fill="auto"/>
            <w:vAlign w:val="center"/>
          </w:tcPr>
          <w:p w14:paraId="1E17BB4B" w14:textId="77777777" w:rsidR="00CE5BF0" w:rsidRPr="00721DCB"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37" w:author="Renata Golovčianskienė" w:date="2024-08-07T11:03:00Z" w16du:dateUtc="2024-08-07T08:03:00Z">
                  <w:rPr>
                    <w:rFonts w:ascii="Times New Roman" w:eastAsia="Times New Roman" w:hAnsi="Times New Roman" w:cs="Times New Roman"/>
                    <w:color w:val="000000"/>
                    <w:sz w:val="24"/>
                    <w:szCs w:val="24"/>
                    <w:lang w:eastAsia="lt-LT"/>
                  </w:rPr>
                </w:rPrChange>
              </w:rPr>
            </w:pPr>
            <w:r w:rsidRPr="00721DCB">
              <w:rPr>
                <w:rFonts w:ascii="Times New Roman" w:eastAsia="Times New Roman" w:hAnsi="Times New Roman" w:cs="Times New Roman"/>
                <w:color w:val="000000"/>
                <w:sz w:val="24"/>
                <w:szCs w:val="24"/>
                <w:highlight w:val="yellow"/>
                <w:lang w:eastAsia="lt-LT"/>
                <w:rPrChange w:id="2238" w:author="Renata Golovčianskienė" w:date="2024-08-07T11:03:00Z" w16du:dateUtc="2024-08-07T08:03:00Z">
                  <w:rPr>
                    <w:rFonts w:ascii="Times New Roman" w:eastAsia="Times New Roman" w:hAnsi="Times New Roman" w:cs="Times New Roman"/>
                    <w:color w:val="000000"/>
                    <w:sz w:val="24"/>
                    <w:szCs w:val="24"/>
                    <w:lang w:eastAsia="lt-LT"/>
                  </w:rPr>
                </w:rPrChange>
              </w:rPr>
              <w:t>ne daugiau kaip 0,05 kg</w:t>
            </w:r>
          </w:p>
        </w:tc>
        <w:tc>
          <w:tcPr>
            <w:tcW w:w="3240" w:type="dxa"/>
            <w:vAlign w:val="center"/>
          </w:tcPr>
          <w:p w14:paraId="0F78EC8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721DCB">
              <w:rPr>
                <w:rFonts w:ascii="Times New Roman" w:eastAsia="Times New Roman" w:hAnsi="Times New Roman" w:cs="Times New Roman"/>
                <w:color w:val="000000"/>
                <w:sz w:val="24"/>
                <w:szCs w:val="24"/>
                <w:highlight w:val="yellow"/>
                <w:lang w:eastAsia="lt-LT"/>
                <w:rPrChange w:id="2239" w:author="Renata Golovčianskienė" w:date="2024-08-07T11:03:00Z" w16du:dateUtc="2024-08-07T08:03:00Z">
                  <w:rPr>
                    <w:rFonts w:ascii="Times New Roman" w:eastAsia="Times New Roman" w:hAnsi="Times New Roman" w:cs="Times New Roman"/>
                    <w:color w:val="000000"/>
                    <w:sz w:val="24"/>
                    <w:szCs w:val="24"/>
                    <w:lang w:eastAsia="lt-LT"/>
                  </w:rPr>
                </w:rPrChange>
              </w:rPr>
              <w:t>6 mėn.</w:t>
            </w:r>
          </w:p>
        </w:tc>
      </w:tr>
    </w:tbl>
    <w:p w14:paraId="2049A5A7" w14:textId="77777777" w:rsidR="009F3E1A" w:rsidRPr="006A74B3" w:rsidRDefault="009F3E1A" w:rsidP="006A74B3">
      <w:pPr>
        <w:spacing w:after="0" w:line="240" w:lineRule="auto"/>
        <w:rPr>
          <w:rFonts w:ascii="Times New Roman" w:hAnsi="Times New Roman" w:cs="Times New Roman"/>
          <w:sz w:val="24"/>
          <w:szCs w:val="24"/>
        </w:rPr>
      </w:pPr>
    </w:p>
    <w:p w14:paraId="131463B5" w14:textId="4CCB3A00" w:rsidR="00CA3D11" w:rsidRPr="0001098E" w:rsidRDefault="009F3E1A" w:rsidP="006A74B3">
      <w:pPr>
        <w:spacing w:after="0" w:line="240" w:lineRule="auto"/>
        <w:rPr>
          <w:rFonts w:ascii="Times New Roman" w:hAnsi="Times New Roman" w:cs="Times New Roman"/>
          <w:sz w:val="24"/>
          <w:szCs w:val="24"/>
          <w:highlight w:val="yellow"/>
          <w:rPrChange w:id="2240" w:author="Renata Golovčianskienė" w:date="2024-08-07T11:06:00Z" w16du:dateUtc="2024-08-07T08:06:00Z">
            <w:rPr>
              <w:rFonts w:ascii="Times New Roman" w:hAnsi="Times New Roman" w:cs="Times New Roman"/>
              <w:sz w:val="24"/>
              <w:szCs w:val="24"/>
            </w:rPr>
          </w:rPrChange>
        </w:rPr>
      </w:pPr>
      <w:r w:rsidRPr="0001098E">
        <w:rPr>
          <w:rFonts w:ascii="Times New Roman" w:hAnsi="Times New Roman" w:cs="Times New Roman"/>
          <w:sz w:val="24"/>
          <w:szCs w:val="24"/>
          <w:highlight w:val="yellow"/>
          <w:rPrChange w:id="2241" w:author="Renata Golovčianskienė" w:date="2024-08-07T11:06:00Z" w16du:dateUtc="2024-08-07T08:06:00Z">
            <w:rPr>
              <w:rFonts w:ascii="Times New Roman" w:hAnsi="Times New Roman" w:cs="Times New Roman"/>
              <w:sz w:val="24"/>
              <w:szCs w:val="24"/>
            </w:rPr>
          </w:rPrChange>
        </w:rPr>
        <w:t xml:space="preserve">10 </w:t>
      </w:r>
      <w:r w:rsidR="00CA3D11" w:rsidRPr="0001098E">
        <w:rPr>
          <w:rFonts w:ascii="Times New Roman" w:hAnsi="Times New Roman" w:cs="Times New Roman"/>
          <w:sz w:val="24"/>
          <w:szCs w:val="24"/>
          <w:highlight w:val="yellow"/>
          <w:rPrChange w:id="2242" w:author="Renata Golovčianskienė" w:date="2024-08-07T11:06:00Z" w16du:dateUtc="2024-08-07T08:06:00Z">
            <w:rPr>
              <w:rFonts w:ascii="Times New Roman" w:hAnsi="Times New Roman" w:cs="Times New Roman"/>
              <w:sz w:val="24"/>
              <w:szCs w:val="24"/>
            </w:rPr>
          </w:rPrChange>
        </w:rPr>
        <w:t xml:space="preserve">dalis. </w:t>
      </w: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30"/>
        <w:gridCol w:w="4410"/>
        <w:gridCol w:w="3240"/>
        <w:gridCol w:w="3288"/>
      </w:tblGrid>
      <w:tr w:rsidR="00CE5BF0" w:rsidRPr="0001098E" w14:paraId="236C309A" w14:textId="77777777" w:rsidTr="006A74B3">
        <w:trPr>
          <w:trHeight w:val="615"/>
        </w:trPr>
        <w:tc>
          <w:tcPr>
            <w:tcW w:w="625" w:type="dxa"/>
            <w:shd w:val="clear" w:color="auto" w:fill="auto"/>
            <w:noWrap/>
            <w:vAlign w:val="center"/>
          </w:tcPr>
          <w:p w14:paraId="2C720F69" w14:textId="61105B28"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43"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44" w:author="Renata Golovčianskienė" w:date="2024-08-07T11:06:00Z" w16du:dateUtc="2024-08-07T08:06:00Z">
                  <w:rPr>
                    <w:rFonts w:ascii="Times New Roman" w:eastAsia="Times New Roman" w:hAnsi="Times New Roman" w:cs="Times New Roman"/>
                    <w:color w:val="000000"/>
                    <w:sz w:val="24"/>
                    <w:szCs w:val="24"/>
                    <w:lang w:eastAsia="lt-LT"/>
                  </w:rPr>
                </w:rPrChange>
              </w:rPr>
              <w:t>1</w:t>
            </w:r>
          </w:p>
        </w:tc>
        <w:tc>
          <w:tcPr>
            <w:tcW w:w="2430" w:type="dxa"/>
            <w:shd w:val="clear" w:color="auto" w:fill="auto"/>
            <w:noWrap/>
            <w:vAlign w:val="center"/>
          </w:tcPr>
          <w:p w14:paraId="2EC5F8CD"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45"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46" w:author="Renata Golovčianskienė" w:date="2024-08-07T11:06:00Z" w16du:dateUtc="2024-08-07T08:06:00Z">
                  <w:rPr>
                    <w:rFonts w:ascii="Times New Roman" w:eastAsia="Times New Roman" w:hAnsi="Times New Roman" w:cs="Times New Roman"/>
                    <w:sz w:val="24"/>
                    <w:szCs w:val="24"/>
                    <w:lang w:eastAsia="lt-LT"/>
                  </w:rPr>
                </w:rPrChange>
              </w:rPr>
              <w:t>Baltasis šokoladas *</w:t>
            </w:r>
          </w:p>
        </w:tc>
        <w:tc>
          <w:tcPr>
            <w:tcW w:w="4410" w:type="dxa"/>
            <w:shd w:val="clear" w:color="auto" w:fill="auto"/>
          </w:tcPr>
          <w:p w14:paraId="7BE69926" w14:textId="77777777" w:rsidR="00CE5BF0" w:rsidRPr="0001098E" w:rsidRDefault="00CE5BF0" w:rsidP="006A74B3">
            <w:pPr>
              <w:spacing w:after="0" w:line="240" w:lineRule="auto"/>
              <w:rPr>
                <w:rFonts w:ascii="Times New Roman" w:hAnsi="Times New Roman" w:cs="Times New Roman"/>
                <w:sz w:val="24"/>
                <w:szCs w:val="24"/>
                <w:highlight w:val="yellow"/>
                <w:rPrChange w:id="2247" w:author="Renata Golovčianskienė" w:date="2024-08-07T11:06:00Z" w16du:dateUtc="2024-08-07T08:06:00Z">
                  <w:rPr>
                    <w:rFonts w:ascii="Times New Roman" w:hAnsi="Times New Roman" w:cs="Times New Roman"/>
                    <w:sz w:val="24"/>
                    <w:szCs w:val="24"/>
                  </w:rPr>
                </w:rPrChange>
              </w:rPr>
            </w:pPr>
            <w:r w:rsidRPr="0001098E">
              <w:rPr>
                <w:rFonts w:ascii="Times New Roman" w:eastAsia="Times New Roman" w:hAnsi="Times New Roman" w:cs="Times New Roman"/>
                <w:sz w:val="24"/>
                <w:szCs w:val="24"/>
                <w:highlight w:val="yellow"/>
                <w:lang w:eastAsia="lt-LT"/>
                <w:rPrChange w:id="2248" w:author="Renata Golovčianskienė" w:date="2024-08-07T11:06:00Z" w16du:dateUtc="2024-08-07T08:06:00Z">
                  <w:rPr>
                    <w:rFonts w:ascii="Times New Roman" w:eastAsia="Times New Roman" w:hAnsi="Times New Roman" w:cs="Times New Roman"/>
                    <w:sz w:val="24"/>
                    <w:szCs w:val="24"/>
                    <w:lang w:eastAsia="lt-LT"/>
                  </w:rPr>
                </w:rPrChange>
              </w:rPr>
              <w:t>Be saldiklio. Galimi riebalai – kakavos sviestas, pieno riebalai.</w:t>
            </w:r>
          </w:p>
        </w:tc>
        <w:tc>
          <w:tcPr>
            <w:tcW w:w="3240" w:type="dxa"/>
            <w:shd w:val="clear" w:color="auto" w:fill="auto"/>
            <w:vAlign w:val="center"/>
          </w:tcPr>
          <w:p w14:paraId="588E4E59"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49"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50" w:author="Renata Golovčianskienė" w:date="2024-08-07T11:06:00Z" w16du:dateUtc="2024-08-07T08:06:00Z">
                  <w:rPr>
                    <w:rFonts w:ascii="Times New Roman" w:eastAsia="Times New Roman" w:hAnsi="Times New Roman" w:cs="Times New Roman"/>
                    <w:sz w:val="24"/>
                    <w:szCs w:val="24"/>
                    <w:lang w:eastAsia="lt-LT"/>
                  </w:rPr>
                </w:rPrChange>
              </w:rPr>
              <w:t>ne daugiau kaip 0,2 kg</w:t>
            </w:r>
          </w:p>
        </w:tc>
        <w:tc>
          <w:tcPr>
            <w:tcW w:w="3288" w:type="dxa"/>
            <w:vAlign w:val="center"/>
          </w:tcPr>
          <w:p w14:paraId="66609CCC"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51"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52"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r w:rsidR="00CE5BF0" w:rsidRPr="0001098E" w14:paraId="37C0C1CB" w14:textId="77777777" w:rsidTr="006A74B3">
        <w:trPr>
          <w:trHeight w:val="615"/>
        </w:trPr>
        <w:tc>
          <w:tcPr>
            <w:tcW w:w="625" w:type="dxa"/>
            <w:shd w:val="clear" w:color="auto" w:fill="auto"/>
            <w:noWrap/>
            <w:vAlign w:val="center"/>
          </w:tcPr>
          <w:p w14:paraId="08914C68" w14:textId="6D7F8853"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53"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54" w:author="Renata Golovčianskienė" w:date="2024-08-07T11:06:00Z" w16du:dateUtc="2024-08-07T08:06:00Z">
                  <w:rPr>
                    <w:rFonts w:ascii="Times New Roman" w:eastAsia="Times New Roman" w:hAnsi="Times New Roman" w:cs="Times New Roman"/>
                    <w:color w:val="000000"/>
                    <w:sz w:val="24"/>
                    <w:szCs w:val="24"/>
                    <w:lang w:eastAsia="lt-LT"/>
                  </w:rPr>
                </w:rPrChange>
              </w:rPr>
              <w:t>2</w:t>
            </w:r>
          </w:p>
        </w:tc>
        <w:tc>
          <w:tcPr>
            <w:tcW w:w="2430" w:type="dxa"/>
            <w:shd w:val="clear" w:color="auto" w:fill="auto"/>
            <w:noWrap/>
            <w:vAlign w:val="center"/>
          </w:tcPr>
          <w:p w14:paraId="492CD7B2"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55"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hAnsi="Times New Roman" w:cs="Times New Roman"/>
                <w:color w:val="221E1F"/>
                <w:sz w:val="24"/>
                <w:szCs w:val="24"/>
                <w:highlight w:val="yellow"/>
                <w:shd w:val="clear" w:color="auto" w:fill="FFFFFF"/>
                <w:rPrChange w:id="2256" w:author="Renata Golovčianskienė" w:date="2024-08-07T11:06:00Z" w16du:dateUtc="2024-08-07T08:06:00Z">
                  <w:rPr>
                    <w:rFonts w:ascii="Times New Roman" w:hAnsi="Times New Roman" w:cs="Times New Roman"/>
                    <w:color w:val="221E1F"/>
                    <w:sz w:val="24"/>
                    <w:szCs w:val="24"/>
                    <w:shd w:val="clear" w:color="auto" w:fill="FFFFFF"/>
                  </w:rPr>
                </w:rPrChange>
              </w:rPr>
              <w:t>Ekologiškas juodasis 85 proc.  šokoladas *</w:t>
            </w:r>
          </w:p>
        </w:tc>
        <w:tc>
          <w:tcPr>
            <w:tcW w:w="4410" w:type="dxa"/>
            <w:shd w:val="clear" w:color="auto" w:fill="auto"/>
          </w:tcPr>
          <w:p w14:paraId="585B9E0E" w14:textId="77777777" w:rsidR="00CE5BF0" w:rsidRPr="0001098E" w:rsidRDefault="00CE5BF0" w:rsidP="006A74B3">
            <w:pPr>
              <w:spacing w:after="0" w:line="240" w:lineRule="auto"/>
              <w:rPr>
                <w:rFonts w:ascii="Times New Roman" w:eastAsia="Times New Roman" w:hAnsi="Times New Roman" w:cs="Times New Roman"/>
                <w:sz w:val="24"/>
                <w:szCs w:val="24"/>
                <w:highlight w:val="yellow"/>
                <w:lang w:eastAsia="lt-LT"/>
                <w:rPrChange w:id="2257"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58" w:author="Renata Golovčianskienė" w:date="2024-08-07T11:06:00Z" w16du:dateUtc="2024-08-07T08:06:00Z">
                  <w:rPr>
                    <w:rFonts w:ascii="Times New Roman" w:eastAsia="Times New Roman" w:hAnsi="Times New Roman" w:cs="Times New Roman"/>
                    <w:sz w:val="24"/>
                    <w:szCs w:val="24"/>
                    <w:lang w:eastAsia="lt-LT"/>
                  </w:rPr>
                </w:rPrChange>
              </w:rPr>
              <w:t>Be saldiklio. Galimi riebalai – kakavos sviestas</w:t>
            </w:r>
            <w:r w:rsidRPr="0001098E">
              <w:rPr>
                <w:rFonts w:ascii="Times New Roman" w:hAnsi="Times New Roman" w:cs="Times New Roman"/>
                <w:color w:val="221E1F"/>
                <w:sz w:val="24"/>
                <w:szCs w:val="24"/>
                <w:highlight w:val="yellow"/>
                <w:shd w:val="clear" w:color="auto" w:fill="FFFFFF"/>
                <w:rPrChange w:id="2259" w:author="Renata Golovčianskienė" w:date="2024-08-07T11:06:00Z" w16du:dateUtc="2024-08-07T08:06:00Z">
                  <w:rPr>
                    <w:rFonts w:ascii="Times New Roman" w:hAnsi="Times New Roman" w:cs="Times New Roman"/>
                    <w:color w:val="221E1F"/>
                    <w:sz w:val="24"/>
                    <w:szCs w:val="24"/>
                    <w:shd w:val="clear" w:color="auto" w:fill="FFFFFF"/>
                  </w:rPr>
                </w:rPrChange>
              </w:rPr>
              <w:t xml:space="preserve">. Sausųjų kakavos medžiagų ne </w:t>
            </w:r>
            <w:r w:rsidRPr="0001098E">
              <w:rPr>
                <w:rFonts w:ascii="Times New Roman" w:hAnsi="Times New Roman" w:cs="Times New Roman"/>
                <w:color w:val="221E1F"/>
                <w:sz w:val="24"/>
                <w:szCs w:val="24"/>
                <w:highlight w:val="yellow"/>
                <w:shd w:val="clear" w:color="auto" w:fill="FFFFFF"/>
                <w:rPrChange w:id="2260" w:author="Renata Golovčianskienė" w:date="2024-08-07T11:06:00Z" w16du:dateUtc="2024-08-07T08:06:00Z">
                  <w:rPr>
                    <w:rFonts w:ascii="Times New Roman" w:hAnsi="Times New Roman" w:cs="Times New Roman"/>
                    <w:color w:val="221E1F"/>
                    <w:sz w:val="24"/>
                    <w:szCs w:val="24"/>
                    <w:shd w:val="clear" w:color="auto" w:fill="FFFFFF"/>
                  </w:rPr>
                </w:rPrChange>
              </w:rPr>
              <w:lastRenderedPageBreak/>
              <w:t>mažiau nei 85 proc.</w:t>
            </w:r>
            <w:r w:rsidRPr="0001098E">
              <w:rPr>
                <w:rFonts w:ascii="Times New Roman" w:eastAsia="Times New Roman" w:hAnsi="Times New Roman" w:cs="Times New Roman"/>
                <w:color w:val="000000"/>
                <w:sz w:val="24"/>
                <w:szCs w:val="24"/>
                <w:highlight w:val="yellow"/>
                <w:lang w:eastAsia="lt-LT"/>
                <w:rPrChange w:id="2261" w:author="Renata Golovčianskienė" w:date="2024-08-07T11:06:00Z" w16du:dateUtc="2024-08-07T08:06:00Z">
                  <w:rPr>
                    <w:rFonts w:ascii="Times New Roman" w:eastAsia="Times New Roman" w:hAnsi="Times New Roman" w:cs="Times New Roman"/>
                    <w:color w:val="000000"/>
                    <w:sz w:val="24"/>
                    <w:szCs w:val="24"/>
                    <w:lang w:eastAsia="lt-LT"/>
                  </w:rPr>
                </w:rPrChange>
              </w:rPr>
              <w:t xml:space="preserve"> </w:t>
            </w:r>
            <w:r w:rsidRPr="0001098E">
              <w:rPr>
                <w:rFonts w:ascii="Times New Roman" w:hAnsi="Times New Roman" w:cs="Times New Roman"/>
                <w:color w:val="221E1F"/>
                <w:sz w:val="24"/>
                <w:szCs w:val="24"/>
                <w:highlight w:val="yellow"/>
                <w:shd w:val="clear" w:color="auto" w:fill="FFFFFF"/>
                <w:rPrChange w:id="2262" w:author="Renata Golovčianskienė" w:date="2024-08-07T11:06:00Z" w16du:dateUtc="2024-08-07T08:06:00Z">
                  <w:rPr>
                    <w:rFonts w:ascii="Times New Roman" w:hAnsi="Times New Roman" w:cs="Times New Roman"/>
                    <w:color w:val="221E1F"/>
                    <w:sz w:val="24"/>
                    <w:szCs w:val="24"/>
                    <w:shd w:val="clear" w:color="auto" w:fill="FFFFFF"/>
                  </w:rPr>
                </w:rPrChange>
              </w:rPr>
              <w:t>Sertifikuotas kaip ekologiškas produktas.</w:t>
            </w:r>
          </w:p>
        </w:tc>
        <w:tc>
          <w:tcPr>
            <w:tcW w:w="3240" w:type="dxa"/>
            <w:shd w:val="clear" w:color="auto" w:fill="auto"/>
            <w:vAlign w:val="center"/>
          </w:tcPr>
          <w:p w14:paraId="4DCB697C"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63"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64" w:author="Renata Golovčianskienė" w:date="2024-08-07T11:06:00Z" w16du:dateUtc="2024-08-07T08:06:00Z">
                  <w:rPr>
                    <w:rFonts w:ascii="Times New Roman" w:eastAsia="Times New Roman" w:hAnsi="Times New Roman" w:cs="Times New Roman"/>
                    <w:sz w:val="24"/>
                    <w:szCs w:val="24"/>
                    <w:lang w:eastAsia="lt-LT"/>
                  </w:rPr>
                </w:rPrChange>
              </w:rPr>
              <w:lastRenderedPageBreak/>
              <w:t>ne daugiau kaip 0,2 kg</w:t>
            </w:r>
          </w:p>
        </w:tc>
        <w:tc>
          <w:tcPr>
            <w:tcW w:w="3288" w:type="dxa"/>
            <w:vAlign w:val="center"/>
          </w:tcPr>
          <w:p w14:paraId="0F9A9131" w14:textId="77777777" w:rsidR="00CE5BF0" w:rsidRPr="0001098E"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65"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66"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r w:rsidR="00CE5BF0" w:rsidRPr="0001098E" w14:paraId="01D374B1" w14:textId="77777777" w:rsidTr="006A74B3">
        <w:trPr>
          <w:trHeight w:val="615"/>
        </w:trPr>
        <w:tc>
          <w:tcPr>
            <w:tcW w:w="625" w:type="dxa"/>
            <w:shd w:val="clear" w:color="auto" w:fill="auto"/>
            <w:noWrap/>
            <w:vAlign w:val="center"/>
          </w:tcPr>
          <w:p w14:paraId="78D75D0A" w14:textId="4E37DE35"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67"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68" w:author="Renata Golovčianskienė" w:date="2024-08-07T11:06:00Z" w16du:dateUtc="2024-08-07T08:06:00Z">
                  <w:rPr>
                    <w:rFonts w:ascii="Times New Roman" w:eastAsia="Times New Roman" w:hAnsi="Times New Roman" w:cs="Times New Roman"/>
                    <w:color w:val="000000"/>
                    <w:sz w:val="24"/>
                    <w:szCs w:val="24"/>
                    <w:lang w:eastAsia="lt-LT"/>
                  </w:rPr>
                </w:rPrChange>
              </w:rPr>
              <w:t>3</w:t>
            </w:r>
          </w:p>
        </w:tc>
        <w:tc>
          <w:tcPr>
            <w:tcW w:w="2430" w:type="dxa"/>
            <w:shd w:val="clear" w:color="auto" w:fill="auto"/>
            <w:noWrap/>
            <w:vAlign w:val="center"/>
          </w:tcPr>
          <w:p w14:paraId="79192FBB"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69"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70" w:author="Renata Golovčianskienė" w:date="2024-08-07T11:06:00Z" w16du:dateUtc="2024-08-07T08:06:00Z">
                  <w:rPr>
                    <w:rFonts w:ascii="Times New Roman" w:eastAsia="Times New Roman" w:hAnsi="Times New Roman" w:cs="Times New Roman"/>
                    <w:sz w:val="24"/>
                    <w:szCs w:val="24"/>
                    <w:lang w:eastAsia="lt-LT"/>
                  </w:rPr>
                </w:rPrChange>
              </w:rPr>
              <w:t>Šokoladas su saldikliu</w:t>
            </w:r>
            <w:del w:id="2271" w:author="Šarūnas Jurėnas" w:date="2021-10-06T11:11:00Z">
              <w:r w:rsidRPr="0001098E" w:rsidDel="00C3012B">
                <w:rPr>
                  <w:rFonts w:ascii="Times New Roman" w:eastAsia="Times New Roman" w:hAnsi="Times New Roman" w:cs="Times New Roman"/>
                  <w:sz w:val="24"/>
                  <w:szCs w:val="24"/>
                  <w:highlight w:val="yellow"/>
                  <w:lang w:eastAsia="lt-LT"/>
                  <w:rPrChange w:id="2272" w:author="Renata Golovčianskienė" w:date="2024-08-07T11:06:00Z" w16du:dateUtc="2024-08-07T08:06:00Z">
                    <w:rPr>
                      <w:rFonts w:ascii="Times New Roman" w:eastAsia="Times New Roman" w:hAnsi="Times New Roman" w:cs="Times New Roman"/>
                      <w:sz w:val="24"/>
                      <w:szCs w:val="24"/>
                      <w:lang w:eastAsia="lt-LT"/>
                    </w:rPr>
                  </w:rPrChange>
                </w:rPr>
                <w:delText xml:space="preserve"> </w:delText>
              </w:r>
            </w:del>
            <w:r w:rsidRPr="0001098E">
              <w:rPr>
                <w:rFonts w:ascii="Times New Roman" w:eastAsia="Times New Roman" w:hAnsi="Times New Roman" w:cs="Times New Roman"/>
                <w:sz w:val="24"/>
                <w:szCs w:val="24"/>
                <w:highlight w:val="yellow"/>
                <w:lang w:eastAsia="lt-LT"/>
                <w:rPrChange w:id="2273" w:author="Renata Golovčianskienė" w:date="2024-08-07T11:06:00Z" w16du:dateUtc="2024-08-07T08:06:00Z">
                  <w:rPr>
                    <w:rFonts w:ascii="Times New Roman" w:eastAsia="Times New Roman" w:hAnsi="Times New Roman" w:cs="Times New Roman"/>
                    <w:sz w:val="24"/>
                    <w:szCs w:val="24"/>
                    <w:lang w:eastAsia="lt-LT"/>
                  </w:rPr>
                </w:rPrChange>
              </w:rPr>
              <w:t>*</w:t>
            </w:r>
          </w:p>
        </w:tc>
        <w:tc>
          <w:tcPr>
            <w:tcW w:w="4410" w:type="dxa"/>
            <w:shd w:val="clear" w:color="auto" w:fill="auto"/>
          </w:tcPr>
          <w:p w14:paraId="564916BD" w14:textId="77777777" w:rsidR="00CE5BF0" w:rsidRPr="0001098E" w:rsidRDefault="00CE5BF0" w:rsidP="006A74B3">
            <w:pPr>
              <w:spacing w:after="0" w:line="240" w:lineRule="auto"/>
              <w:rPr>
                <w:rFonts w:ascii="Times New Roman" w:eastAsia="Times New Roman" w:hAnsi="Times New Roman" w:cs="Times New Roman"/>
                <w:sz w:val="24"/>
                <w:szCs w:val="24"/>
                <w:highlight w:val="yellow"/>
                <w:lang w:eastAsia="lt-LT"/>
                <w:rPrChange w:id="2274"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75" w:author="Renata Golovčianskienė" w:date="2024-08-07T11:06:00Z" w16du:dateUtc="2024-08-07T08:06:00Z">
                  <w:rPr>
                    <w:rFonts w:ascii="Times New Roman" w:eastAsia="Times New Roman" w:hAnsi="Times New Roman" w:cs="Times New Roman"/>
                    <w:sz w:val="24"/>
                    <w:szCs w:val="24"/>
                    <w:lang w:eastAsia="lt-LT"/>
                  </w:rPr>
                </w:rPrChange>
              </w:rPr>
              <w:t>Kakavos sausųjų medžiagų ne mažiau kaip 70 proc. Su saldikliu. Galimi riebalai – kakavos sviestas, pieno riebalai.</w:t>
            </w:r>
          </w:p>
        </w:tc>
        <w:tc>
          <w:tcPr>
            <w:tcW w:w="3240" w:type="dxa"/>
            <w:shd w:val="clear" w:color="auto" w:fill="auto"/>
            <w:vAlign w:val="center"/>
          </w:tcPr>
          <w:p w14:paraId="4CFA2999"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76"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77" w:author="Renata Golovčianskienė" w:date="2024-08-07T11:06:00Z" w16du:dateUtc="2024-08-07T08:06:00Z">
                  <w:rPr>
                    <w:rFonts w:ascii="Times New Roman" w:eastAsia="Times New Roman" w:hAnsi="Times New Roman" w:cs="Times New Roman"/>
                    <w:sz w:val="24"/>
                    <w:szCs w:val="24"/>
                    <w:lang w:eastAsia="lt-LT"/>
                  </w:rPr>
                </w:rPrChange>
              </w:rPr>
              <w:t>ne daugiau kaip 0,2 kg</w:t>
            </w:r>
          </w:p>
        </w:tc>
        <w:tc>
          <w:tcPr>
            <w:tcW w:w="3288" w:type="dxa"/>
            <w:vAlign w:val="center"/>
          </w:tcPr>
          <w:p w14:paraId="341AC3BA" w14:textId="77777777" w:rsidR="00CE5BF0" w:rsidRPr="0001098E"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78"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79"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r w:rsidR="00CE5BF0" w:rsidRPr="0001098E" w14:paraId="01E4E79B" w14:textId="77777777" w:rsidTr="006A74B3">
        <w:trPr>
          <w:trHeight w:val="615"/>
        </w:trPr>
        <w:tc>
          <w:tcPr>
            <w:tcW w:w="625" w:type="dxa"/>
            <w:shd w:val="clear" w:color="auto" w:fill="auto"/>
            <w:noWrap/>
            <w:vAlign w:val="center"/>
          </w:tcPr>
          <w:p w14:paraId="28304DAB" w14:textId="53B149CF"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80"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81" w:author="Renata Golovčianskienė" w:date="2024-08-07T11:06:00Z" w16du:dateUtc="2024-08-07T08:06:00Z">
                  <w:rPr>
                    <w:rFonts w:ascii="Times New Roman" w:eastAsia="Times New Roman" w:hAnsi="Times New Roman" w:cs="Times New Roman"/>
                    <w:color w:val="000000"/>
                    <w:sz w:val="24"/>
                    <w:szCs w:val="24"/>
                    <w:lang w:eastAsia="lt-LT"/>
                  </w:rPr>
                </w:rPrChange>
              </w:rPr>
              <w:t>4</w:t>
            </w:r>
          </w:p>
        </w:tc>
        <w:tc>
          <w:tcPr>
            <w:tcW w:w="2430" w:type="dxa"/>
            <w:shd w:val="clear" w:color="auto" w:fill="auto"/>
            <w:noWrap/>
            <w:vAlign w:val="center"/>
          </w:tcPr>
          <w:p w14:paraId="602068C5"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82"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83" w:author="Renata Golovčianskienė" w:date="2024-08-07T11:06:00Z" w16du:dateUtc="2024-08-07T08:06:00Z">
                  <w:rPr>
                    <w:rFonts w:ascii="Times New Roman" w:eastAsia="Times New Roman" w:hAnsi="Times New Roman" w:cs="Times New Roman"/>
                    <w:sz w:val="24"/>
                    <w:szCs w:val="24"/>
                    <w:lang w:eastAsia="lt-LT"/>
                  </w:rPr>
                </w:rPrChange>
              </w:rPr>
              <w:t>Šokoladas, kakavos 30 proc. ir daugiau *</w:t>
            </w:r>
          </w:p>
        </w:tc>
        <w:tc>
          <w:tcPr>
            <w:tcW w:w="4410" w:type="dxa"/>
            <w:shd w:val="clear" w:color="auto" w:fill="auto"/>
            <w:vAlign w:val="center"/>
          </w:tcPr>
          <w:p w14:paraId="566041A1"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84"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85" w:author="Renata Golovčianskienė" w:date="2024-08-07T11:06:00Z" w16du:dateUtc="2024-08-07T08:06:00Z">
                  <w:rPr>
                    <w:rFonts w:ascii="Times New Roman" w:eastAsia="Times New Roman" w:hAnsi="Times New Roman" w:cs="Times New Roman"/>
                    <w:sz w:val="24"/>
                    <w:szCs w:val="24"/>
                    <w:lang w:eastAsia="lt-LT"/>
                  </w:rPr>
                </w:rPrChange>
              </w:rPr>
              <w:t>Kakavos sausųjų medžiagų ne mažiau kaip 30 proc. bet ne daugiau kaip 49 proc. ir ne mažiau kaip 18 proc. pieno sausųjų medžiagų. Be saldiklio. Galimi riebalai – kakavos sviestas, pieno riebalai.</w:t>
            </w:r>
          </w:p>
        </w:tc>
        <w:tc>
          <w:tcPr>
            <w:tcW w:w="3240" w:type="dxa"/>
            <w:shd w:val="clear" w:color="auto" w:fill="auto"/>
            <w:vAlign w:val="center"/>
          </w:tcPr>
          <w:p w14:paraId="45C2A530"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86"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87" w:author="Renata Golovčianskienė" w:date="2024-08-07T11:06:00Z" w16du:dateUtc="2024-08-07T08:06:00Z">
                  <w:rPr>
                    <w:rFonts w:ascii="Times New Roman" w:eastAsia="Times New Roman" w:hAnsi="Times New Roman" w:cs="Times New Roman"/>
                    <w:sz w:val="24"/>
                    <w:szCs w:val="24"/>
                    <w:lang w:eastAsia="lt-LT"/>
                  </w:rPr>
                </w:rPrChange>
              </w:rPr>
              <w:t>ne daugiau kaip 0,2 kg</w:t>
            </w:r>
          </w:p>
        </w:tc>
        <w:tc>
          <w:tcPr>
            <w:tcW w:w="3288" w:type="dxa"/>
            <w:vAlign w:val="center"/>
          </w:tcPr>
          <w:p w14:paraId="57480B43" w14:textId="77777777" w:rsidR="00CE5BF0" w:rsidRPr="0001098E"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288"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89"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r w:rsidR="00CE5BF0" w:rsidRPr="0001098E" w14:paraId="54F50F19" w14:textId="77777777" w:rsidTr="006A74B3">
        <w:trPr>
          <w:trHeight w:val="615"/>
        </w:trPr>
        <w:tc>
          <w:tcPr>
            <w:tcW w:w="625" w:type="dxa"/>
            <w:shd w:val="clear" w:color="auto" w:fill="auto"/>
            <w:noWrap/>
            <w:vAlign w:val="center"/>
          </w:tcPr>
          <w:p w14:paraId="4595C5C1" w14:textId="1143165D"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290"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91" w:author="Renata Golovčianskienė" w:date="2024-08-07T11:06:00Z" w16du:dateUtc="2024-08-07T08:06:00Z">
                  <w:rPr>
                    <w:rFonts w:ascii="Times New Roman" w:eastAsia="Times New Roman" w:hAnsi="Times New Roman" w:cs="Times New Roman"/>
                    <w:color w:val="000000"/>
                    <w:sz w:val="24"/>
                    <w:szCs w:val="24"/>
                    <w:lang w:eastAsia="lt-LT"/>
                  </w:rPr>
                </w:rPrChange>
              </w:rPr>
              <w:t>5</w:t>
            </w:r>
          </w:p>
        </w:tc>
        <w:tc>
          <w:tcPr>
            <w:tcW w:w="2430" w:type="dxa"/>
            <w:shd w:val="clear" w:color="auto" w:fill="auto"/>
            <w:noWrap/>
            <w:vAlign w:val="center"/>
          </w:tcPr>
          <w:p w14:paraId="1DD0498B"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92"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93" w:author="Renata Golovčianskienė" w:date="2024-08-07T11:06:00Z" w16du:dateUtc="2024-08-07T08:06:00Z">
                  <w:rPr>
                    <w:rFonts w:ascii="Times New Roman" w:eastAsia="Times New Roman" w:hAnsi="Times New Roman" w:cs="Times New Roman"/>
                    <w:sz w:val="24"/>
                    <w:szCs w:val="24"/>
                    <w:lang w:eastAsia="lt-LT"/>
                  </w:rPr>
                </w:rPrChange>
              </w:rPr>
              <w:t>Šokoladas, kakavos 50 proc. ir daugiau *</w:t>
            </w:r>
          </w:p>
        </w:tc>
        <w:tc>
          <w:tcPr>
            <w:tcW w:w="4410" w:type="dxa"/>
            <w:shd w:val="clear" w:color="auto" w:fill="auto"/>
            <w:vAlign w:val="center"/>
          </w:tcPr>
          <w:p w14:paraId="5AA22E77"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94"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95" w:author="Renata Golovčianskienė" w:date="2024-08-07T11:06:00Z" w16du:dateUtc="2024-08-07T08:06:00Z">
                  <w:rPr>
                    <w:rFonts w:ascii="Times New Roman" w:eastAsia="Times New Roman" w:hAnsi="Times New Roman" w:cs="Times New Roman"/>
                    <w:sz w:val="24"/>
                    <w:szCs w:val="24"/>
                    <w:lang w:eastAsia="lt-LT"/>
                  </w:rPr>
                </w:rPrChange>
              </w:rPr>
              <w:t>Kakavos sausųjų medžiagų ne mažiau kaip 50 proc. ir ne daugiau kaip 69 proc. iš jų kakavos sviesto – ne mažiau kaip 26 proc. Be saldiklio. Galimi riebalai – kakavos sviestas, pieno riebalai.</w:t>
            </w:r>
          </w:p>
        </w:tc>
        <w:tc>
          <w:tcPr>
            <w:tcW w:w="3240" w:type="dxa"/>
            <w:shd w:val="clear" w:color="auto" w:fill="auto"/>
            <w:vAlign w:val="center"/>
          </w:tcPr>
          <w:p w14:paraId="1ADD6453"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96"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297" w:author="Renata Golovčianskienė" w:date="2024-08-07T11:06:00Z" w16du:dateUtc="2024-08-07T08:06:00Z">
                  <w:rPr>
                    <w:rFonts w:ascii="Times New Roman" w:eastAsia="Times New Roman" w:hAnsi="Times New Roman" w:cs="Times New Roman"/>
                    <w:sz w:val="24"/>
                    <w:szCs w:val="24"/>
                    <w:lang w:eastAsia="lt-LT"/>
                  </w:rPr>
                </w:rPrChange>
              </w:rPr>
              <w:t>ne daugiau kaip 0,2 kg</w:t>
            </w:r>
          </w:p>
        </w:tc>
        <w:tc>
          <w:tcPr>
            <w:tcW w:w="3288" w:type="dxa"/>
            <w:vAlign w:val="center"/>
          </w:tcPr>
          <w:p w14:paraId="3A5E7681"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298"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299"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r w:rsidR="00CE5BF0" w:rsidRPr="00B62890" w14:paraId="7E2F8AC3" w14:textId="77777777" w:rsidTr="006A74B3">
        <w:trPr>
          <w:trHeight w:val="615"/>
        </w:trPr>
        <w:tc>
          <w:tcPr>
            <w:tcW w:w="625" w:type="dxa"/>
            <w:shd w:val="clear" w:color="auto" w:fill="auto"/>
            <w:noWrap/>
            <w:vAlign w:val="center"/>
          </w:tcPr>
          <w:p w14:paraId="585122EC" w14:textId="66D7B966" w:rsidR="00CE5BF0" w:rsidRPr="0001098E"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300" w:author="Renata Golovčianskienė" w:date="2024-08-07T11:06:00Z" w16du:dateUtc="2024-08-07T08:06:00Z">
                  <w:rPr>
                    <w:rFonts w:ascii="Times New Roman" w:eastAsia="Times New Roman" w:hAnsi="Times New Roman" w:cs="Times New Roman"/>
                    <w:color w:val="000000"/>
                    <w:sz w:val="24"/>
                    <w:szCs w:val="24"/>
                    <w:lang w:eastAsia="lt-LT"/>
                  </w:rPr>
                </w:rPrChange>
              </w:rPr>
            </w:pPr>
            <w:r w:rsidRPr="0001098E">
              <w:rPr>
                <w:rFonts w:ascii="Times New Roman" w:eastAsia="Times New Roman" w:hAnsi="Times New Roman" w:cs="Times New Roman"/>
                <w:color w:val="000000"/>
                <w:sz w:val="24"/>
                <w:szCs w:val="24"/>
                <w:highlight w:val="yellow"/>
                <w:lang w:eastAsia="lt-LT"/>
                <w:rPrChange w:id="2301" w:author="Renata Golovčianskienė" w:date="2024-08-07T11:06:00Z" w16du:dateUtc="2024-08-07T08:06:00Z">
                  <w:rPr>
                    <w:rFonts w:ascii="Times New Roman" w:eastAsia="Times New Roman" w:hAnsi="Times New Roman" w:cs="Times New Roman"/>
                    <w:color w:val="000000"/>
                    <w:sz w:val="24"/>
                    <w:szCs w:val="24"/>
                    <w:lang w:eastAsia="lt-LT"/>
                  </w:rPr>
                </w:rPrChange>
              </w:rPr>
              <w:t>6</w:t>
            </w:r>
          </w:p>
        </w:tc>
        <w:tc>
          <w:tcPr>
            <w:tcW w:w="2430" w:type="dxa"/>
            <w:shd w:val="clear" w:color="auto" w:fill="auto"/>
            <w:noWrap/>
            <w:vAlign w:val="center"/>
          </w:tcPr>
          <w:p w14:paraId="3BB5A6B4"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302"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303" w:author="Renata Golovčianskienė" w:date="2024-08-07T11:06:00Z" w16du:dateUtc="2024-08-07T08:06:00Z">
                  <w:rPr>
                    <w:rFonts w:ascii="Times New Roman" w:eastAsia="Times New Roman" w:hAnsi="Times New Roman" w:cs="Times New Roman"/>
                    <w:sz w:val="24"/>
                    <w:szCs w:val="24"/>
                    <w:lang w:eastAsia="lt-LT"/>
                  </w:rPr>
                </w:rPrChange>
              </w:rPr>
              <w:t>Šokoladas, kakavos 70 proc. ir daugiau *</w:t>
            </w:r>
          </w:p>
        </w:tc>
        <w:tc>
          <w:tcPr>
            <w:tcW w:w="4410" w:type="dxa"/>
            <w:shd w:val="clear" w:color="auto" w:fill="auto"/>
          </w:tcPr>
          <w:p w14:paraId="42C9219B" w14:textId="77777777" w:rsidR="00CE5BF0" w:rsidRPr="0001098E" w:rsidRDefault="00CE5BF0" w:rsidP="006A74B3">
            <w:pPr>
              <w:spacing w:after="0" w:line="240" w:lineRule="auto"/>
              <w:rPr>
                <w:rFonts w:ascii="Times New Roman" w:hAnsi="Times New Roman" w:cs="Times New Roman"/>
                <w:sz w:val="24"/>
                <w:szCs w:val="24"/>
                <w:highlight w:val="yellow"/>
                <w:rPrChange w:id="2304" w:author="Renata Golovčianskienė" w:date="2024-08-07T11:06:00Z" w16du:dateUtc="2024-08-07T08:06:00Z">
                  <w:rPr>
                    <w:rFonts w:ascii="Times New Roman" w:hAnsi="Times New Roman" w:cs="Times New Roman"/>
                    <w:sz w:val="24"/>
                    <w:szCs w:val="24"/>
                  </w:rPr>
                </w:rPrChange>
              </w:rPr>
            </w:pPr>
            <w:r w:rsidRPr="0001098E">
              <w:rPr>
                <w:rFonts w:ascii="Times New Roman" w:eastAsia="Times New Roman" w:hAnsi="Times New Roman" w:cs="Times New Roman"/>
                <w:sz w:val="24"/>
                <w:szCs w:val="24"/>
                <w:highlight w:val="yellow"/>
                <w:lang w:eastAsia="lt-LT"/>
                <w:rPrChange w:id="2305" w:author="Renata Golovčianskienė" w:date="2024-08-07T11:06:00Z" w16du:dateUtc="2024-08-07T08:06:00Z">
                  <w:rPr>
                    <w:rFonts w:ascii="Times New Roman" w:eastAsia="Times New Roman" w:hAnsi="Times New Roman" w:cs="Times New Roman"/>
                    <w:sz w:val="24"/>
                    <w:szCs w:val="24"/>
                    <w:lang w:eastAsia="lt-LT"/>
                  </w:rPr>
                </w:rPrChange>
              </w:rPr>
              <w:t>Kakavos sausųjų medžiagų ne mažiau kaip 70 proc. iš jų kakavos sviesto – ne mažiau kaip 26 proc. Be saldiklio. Galimi riebalai – kakavos sviestas, pieno riebalai.</w:t>
            </w:r>
          </w:p>
        </w:tc>
        <w:tc>
          <w:tcPr>
            <w:tcW w:w="3240" w:type="dxa"/>
            <w:shd w:val="clear" w:color="auto" w:fill="auto"/>
            <w:vAlign w:val="center"/>
          </w:tcPr>
          <w:p w14:paraId="391B0576" w14:textId="77777777" w:rsidR="00CE5BF0" w:rsidRPr="0001098E" w:rsidRDefault="00CE5BF0" w:rsidP="00B62890">
            <w:pPr>
              <w:spacing w:after="0" w:line="240" w:lineRule="auto"/>
              <w:rPr>
                <w:rFonts w:ascii="Times New Roman" w:eastAsia="Times New Roman" w:hAnsi="Times New Roman" w:cs="Times New Roman"/>
                <w:sz w:val="24"/>
                <w:szCs w:val="24"/>
                <w:highlight w:val="yellow"/>
                <w:lang w:eastAsia="lt-LT"/>
                <w:rPrChange w:id="2306" w:author="Renata Golovčianskienė" w:date="2024-08-07T11:06:00Z" w16du:dateUtc="2024-08-07T08:06:00Z">
                  <w:rPr>
                    <w:rFonts w:ascii="Times New Roman" w:eastAsia="Times New Roman" w:hAnsi="Times New Roman" w:cs="Times New Roman"/>
                    <w:sz w:val="24"/>
                    <w:szCs w:val="24"/>
                    <w:lang w:eastAsia="lt-LT"/>
                  </w:rPr>
                </w:rPrChange>
              </w:rPr>
            </w:pPr>
            <w:r w:rsidRPr="0001098E">
              <w:rPr>
                <w:rFonts w:ascii="Times New Roman" w:eastAsia="Times New Roman" w:hAnsi="Times New Roman" w:cs="Times New Roman"/>
                <w:sz w:val="24"/>
                <w:szCs w:val="24"/>
                <w:highlight w:val="yellow"/>
                <w:lang w:eastAsia="lt-LT"/>
                <w:rPrChange w:id="2307" w:author="Renata Golovčianskienė" w:date="2024-08-07T11:06:00Z" w16du:dateUtc="2024-08-07T08:06:00Z">
                  <w:rPr>
                    <w:rFonts w:ascii="Times New Roman" w:eastAsia="Times New Roman" w:hAnsi="Times New Roman" w:cs="Times New Roman"/>
                    <w:sz w:val="24"/>
                    <w:szCs w:val="24"/>
                    <w:lang w:eastAsia="lt-LT"/>
                  </w:rPr>
                </w:rPrChange>
              </w:rPr>
              <w:t>ne daugiau kaip 0,2 kg</w:t>
            </w:r>
          </w:p>
        </w:tc>
        <w:tc>
          <w:tcPr>
            <w:tcW w:w="3288" w:type="dxa"/>
            <w:vAlign w:val="center"/>
          </w:tcPr>
          <w:p w14:paraId="5CAD44A6" w14:textId="77777777" w:rsidR="00CE5BF0" w:rsidRPr="006A74B3" w:rsidRDefault="00CE5BF0" w:rsidP="00B62890">
            <w:pPr>
              <w:spacing w:after="0" w:line="240" w:lineRule="auto"/>
              <w:rPr>
                <w:rFonts w:ascii="Times New Roman" w:eastAsia="Times New Roman" w:hAnsi="Times New Roman" w:cs="Times New Roman"/>
                <w:sz w:val="24"/>
                <w:szCs w:val="24"/>
                <w:lang w:eastAsia="lt-LT"/>
              </w:rPr>
            </w:pPr>
            <w:r w:rsidRPr="0001098E">
              <w:rPr>
                <w:rFonts w:ascii="Times New Roman" w:eastAsia="Times New Roman" w:hAnsi="Times New Roman" w:cs="Times New Roman"/>
                <w:color w:val="000000"/>
                <w:sz w:val="24"/>
                <w:szCs w:val="24"/>
                <w:highlight w:val="yellow"/>
                <w:lang w:eastAsia="lt-LT"/>
                <w:rPrChange w:id="2308" w:author="Renata Golovčianskienė" w:date="2024-08-07T11:06:00Z" w16du:dateUtc="2024-08-07T08:06:00Z">
                  <w:rPr>
                    <w:rFonts w:ascii="Times New Roman" w:eastAsia="Times New Roman" w:hAnsi="Times New Roman" w:cs="Times New Roman"/>
                    <w:color w:val="000000"/>
                    <w:sz w:val="24"/>
                    <w:szCs w:val="24"/>
                    <w:lang w:eastAsia="lt-LT"/>
                  </w:rPr>
                </w:rPrChange>
              </w:rPr>
              <w:t>12 mėn.</w:t>
            </w:r>
          </w:p>
        </w:tc>
      </w:tr>
    </w:tbl>
    <w:p w14:paraId="1E16BE28" w14:textId="77777777" w:rsidR="009F3E1A" w:rsidRPr="006A74B3" w:rsidRDefault="009F3E1A" w:rsidP="006A74B3">
      <w:pPr>
        <w:spacing w:after="0" w:line="240" w:lineRule="auto"/>
        <w:rPr>
          <w:rFonts w:ascii="Times New Roman" w:hAnsi="Times New Roman" w:cs="Times New Roman"/>
          <w:sz w:val="24"/>
          <w:szCs w:val="24"/>
        </w:rPr>
      </w:pPr>
    </w:p>
    <w:p w14:paraId="443637BE" w14:textId="2DC96BD5" w:rsidR="009F3E1A" w:rsidRPr="00C153E8" w:rsidRDefault="009F3E1A" w:rsidP="006A74B3">
      <w:pPr>
        <w:spacing w:after="0" w:line="240" w:lineRule="auto"/>
        <w:rPr>
          <w:rFonts w:ascii="Times New Roman" w:hAnsi="Times New Roman" w:cs="Times New Roman"/>
          <w:sz w:val="24"/>
          <w:szCs w:val="24"/>
          <w:highlight w:val="yellow"/>
          <w:rPrChange w:id="2309" w:author="Renata Golovčianskienė" w:date="2024-08-07T11:07:00Z" w16du:dateUtc="2024-08-07T08:07:00Z">
            <w:rPr>
              <w:rFonts w:ascii="Times New Roman" w:hAnsi="Times New Roman" w:cs="Times New Roman"/>
              <w:sz w:val="24"/>
              <w:szCs w:val="24"/>
            </w:rPr>
          </w:rPrChange>
        </w:rPr>
      </w:pPr>
      <w:r w:rsidRPr="00C153E8">
        <w:rPr>
          <w:rFonts w:ascii="Times New Roman" w:hAnsi="Times New Roman" w:cs="Times New Roman"/>
          <w:sz w:val="24"/>
          <w:szCs w:val="24"/>
          <w:highlight w:val="yellow"/>
          <w:rPrChange w:id="2310" w:author="Renata Golovčianskienė" w:date="2024-08-07T11:07:00Z" w16du:dateUtc="2024-08-07T08:07:00Z">
            <w:rPr>
              <w:rFonts w:ascii="Times New Roman" w:hAnsi="Times New Roman" w:cs="Times New Roman"/>
              <w:sz w:val="24"/>
              <w:szCs w:val="24"/>
            </w:rPr>
          </w:rPrChange>
        </w:rPr>
        <w:t>11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CE5BF0" w:rsidRPr="00C153E8" w14:paraId="079B12CC" w14:textId="77777777" w:rsidTr="00A957F3">
        <w:trPr>
          <w:trHeight w:val="615"/>
        </w:trPr>
        <w:tc>
          <w:tcPr>
            <w:tcW w:w="660" w:type="dxa"/>
            <w:shd w:val="clear" w:color="auto" w:fill="auto"/>
            <w:noWrap/>
            <w:vAlign w:val="center"/>
          </w:tcPr>
          <w:p w14:paraId="5B41E007" w14:textId="2B7D01DF" w:rsidR="00CE5BF0" w:rsidRPr="00C153E8" w:rsidRDefault="00CE5BF0" w:rsidP="00B62890">
            <w:pPr>
              <w:spacing w:after="0" w:line="240" w:lineRule="auto"/>
              <w:jc w:val="center"/>
              <w:rPr>
                <w:rFonts w:ascii="Times New Roman" w:eastAsia="Times New Roman" w:hAnsi="Times New Roman" w:cs="Times New Roman"/>
                <w:color w:val="000000"/>
                <w:sz w:val="24"/>
                <w:szCs w:val="24"/>
                <w:highlight w:val="yellow"/>
                <w:lang w:eastAsia="lt-LT"/>
                <w:rPrChange w:id="2311"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C153E8">
              <w:rPr>
                <w:rFonts w:ascii="Times New Roman" w:eastAsia="Times New Roman" w:hAnsi="Times New Roman" w:cs="Times New Roman"/>
                <w:color w:val="000000"/>
                <w:sz w:val="24"/>
                <w:szCs w:val="24"/>
                <w:highlight w:val="yellow"/>
                <w:lang w:eastAsia="lt-LT"/>
                <w:rPrChange w:id="2312" w:author="Renata Golovčianskienė" w:date="2024-08-07T11:07:00Z" w16du:dateUtc="2024-08-07T08:07:00Z">
                  <w:rPr>
                    <w:rFonts w:ascii="Times New Roman" w:eastAsia="Times New Roman" w:hAnsi="Times New Roman" w:cs="Times New Roman"/>
                    <w:color w:val="000000"/>
                    <w:sz w:val="24"/>
                    <w:szCs w:val="24"/>
                    <w:lang w:eastAsia="lt-LT"/>
                  </w:rPr>
                </w:rPrChange>
              </w:rPr>
              <w:t>1</w:t>
            </w:r>
          </w:p>
        </w:tc>
        <w:tc>
          <w:tcPr>
            <w:tcW w:w="2454" w:type="dxa"/>
            <w:shd w:val="clear" w:color="auto" w:fill="auto"/>
            <w:noWrap/>
            <w:vAlign w:val="center"/>
          </w:tcPr>
          <w:p w14:paraId="093C51C6" w14:textId="77777777"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13"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sz w:val="24"/>
                <w:szCs w:val="24"/>
                <w:highlight w:val="yellow"/>
                <w:lang w:eastAsia="lt-LT"/>
                <w:rPrChange w:id="2314" w:author="Renata Golovčianskienė" w:date="2024-08-07T11:07:00Z" w16du:dateUtc="2024-08-07T08:07:00Z">
                  <w:rPr>
                    <w:rFonts w:ascii="Times New Roman" w:eastAsia="Times New Roman" w:hAnsi="Times New Roman" w:cs="Times New Roman"/>
                    <w:sz w:val="24"/>
                    <w:szCs w:val="24"/>
                    <w:lang w:eastAsia="lt-LT"/>
                  </w:rPr>
                </w:rPrChange>
              </w:rPr>
              <w:t>Ekologiškas žemės riešutų kremas</w:t>
            </w:r>
          </w:p>
        </w:tc>
        <w:tc>
          <w:tcPr>
            <w:tcW w:w="4320" w:type="dxa"/>
            <w:shd w:val="clear" w:color="auto" w:fill="auto"/>
            <w:vAlign w:val="center"/>
          </w:tcPr>
          <w:p w14:paraId="6A19DB9D" w14:textId="75BD82C1"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15"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sz w:val="24"/>
                <w:szCs w:val="24"/>
                <w:highlight w:val="yellow"/>
                <w:lang w:eastAsia="lt-LT"/>
                <w:rPrChange w:id="2316" w:author="Renata Golovčianskienė" w:date="2024-08-07T11:07:00Z" w16du:dateUtc="2024-08-07T08:07:00Z">
                  <w:rPr>
                    <w:rFonts w:ascii="Times New Roman" w:eastAsia="Times New Roman" w:hAnsi="Times New Roman" w:cs="Times New Roman"/>
                    <w:sz w:val="24"/>
                    <w:szCs w:val="24"/>
                    <w:lang w:eastAsia="lt-LT"/>
                  </w:rPr>
                </w:rPrChange>
              </w:rPr>
              <w:t>Ekologiškas žemės riešutų kremas. Pagamintas iš ekologiškų, skrudintų žemės riešutų (ne mažiau kaip 99,5 proc.) be pridėtinio cukraus ar palmių aliejaus. Su druska, kurios ne daugiau 0,5 g/ 100 g produkto.</w:t>
            </w:r>
            <w:r w:rsidRPr="00C153E8">
              <w:rPr>
                <w:rFonts w:ascii="Times New Roman" w:eastAsia="Times New Roman" w:hAnsi="Times New Roman" w:cs="Times New Roman"/>
                <w:color w:val="000000"/>
                <w:sz w:val="24"/>
                <w:szCs w:val="24"/>
                <w:highlight w:val="yellow"/>
                <w:lang w:eastAsia="lt-LT"/>
                <w:rPrChange w:id="2317" w:author="Renata Golovčianskienė" w:date="2024-08-07T11:07:00Z" w16du:dateUtc="2024-08-07T08:07:00Z">
                  <w:rPr>
                    <w:rFonts w:ascii="Times New Roman" w:eastAsia="Times New Roman" w:hAnsi="Times New Roman" w:cs="Times New Roman"/>
                    <w:color w:val="000000"/>
                    <w:sz w:val="24"/>
                    <w:szCs w:val="24"/>
                    <w:lang w:eastAsia="lt-LT"/>
                  </w:rPr>
                </w:rPrChange>
              </w:rPr>
              <w:t xml:space="preserve"> </w:t>
            </w:r>
            <w:r w:rsidRPr="00C153E8">
              <w:rPr>
                <w:rFonts w:ascii="Times New Roman" w:eastAsia="Times New Roman" w:hAnsi="Times New Roman" w:cs="Times New Roman"/>
                <w:sz w:val="24"/>
                <w:szCs w:val="24"/>
                <w:highlight w:val="yellow"/>
                <w:lang w:eastAsia="lt-LT"/>
                <w:rPrChange w:id="2318" w:author="Renata Golovčianskienė" w:date="2024-08-07T11:07:00Z" w16du:dateUtc="2024-08-07T08:07: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7D0B0932" w14:textId="77777777"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19"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sz w:val="24"/>
                <w:szCs w:val="24"/>
                <w:highlight w:val="yellow"/>
                <w:lang w:eastAsia="lt-LT"/>
                <w:rPrChange w:id="2320" w:author="Renata Golovčianskienė" w:date="2024-08-07T11:07:00Z" w16du:dateUtc="2024-08-07T08:07:00Z">
                  <w:rPr>
                    <w:rFonts w:ascii="Times New Roman" w:eastAsia="Times New Roman" w:hAnsi="Times New Roman" w:cs="Times New Roman"/>
                    <w:sz w:val="24"/>
                    <w:szCs w:val="24"/>
                    <w:lang w:eastAsia="lt-LT"/>
                  </w:rPr>
                </w:rPrChange>
              </w:rPr>
              <w:t>ne daugiau kaip 1 kg</w:t>
            </w:r>
          </w:p>
        </w:tc>
        <w:tc>
          <w:tcPr>
            <w:tcW w:w="3261" w:type="dxa"/>
            <w:vAlign w:val="center"/>
          </w:tcPr>
          <w:p w14:paraId="2B6CCA56" w14:textId="77777777" w:rsidR="00CE5BF0" w:rsidRPr="00C153E8" w:rsidRDefault="00CE5BF0" w:rsidP="00B62890">
            <w:pPr>
              <w:spacing w:after="0" w:line="240" w:lineRule="auto"/>
              <w:rPr>
                <w:rFonts w:ascii="Times New Roman" w:eastAsia="Times New Roman" w:hAnsi="Times New Roman" w:cs="Times New Roman"/>
                <w:color w:val="000000"/>
                <w:sz w:val="24"/>
                <w:szCs w:val="24"/>
                <w:highlight w:val="yellow"/>
                <w:lang w:eastAsia="lt-LT"/>
                <w:rPrChange w:id="2321"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C153E8">
              <w:rPr>
                <w:rFonts w:ascii="Times New Roman" w:eastAsia="Times New Roman" w:hAnsi="Times New Roman" w:cs="Times New Roman"/>
                <w:color w:val="000000"/>
                <w:sz w:val="24"/>
                <w:szCs w:val="24"/>
                <w:highlight w:val="yellow"/>
                <w:lang w:eastAsia="lt-LT"/>
                <w:rPrChange w:id="2322" w:author="Renata Golovčianskienė" w:date="2024-08-07T11:07:00Z" w16du:dateUtc="2024-08-07T08:07:00Z">
                  <w:rPr>
                    <w:rFonts w:ascii="Times New Roman" w:eastAsia="Times New Roman" w:hAnsi="Times New Roman" w:cs="Times New Roman"/>
                    <w:color w:val="000000"/>
                    <w:sz w:val="24"/>
                    <w:szCs w:val="24"/>
                    <w:lang w:eastAsia="lt-LT"/>
                  </w:rPr>
                </w:rPrChange>
              </w:rPr>
              <w:t>12 mėn.</w:t>
            </w:r>
          </w:p>
        </w:tc>
      </w:tr>
      <w:tr w:rsidR="00CE5BF0" w:rsidRPr="00B62890" w14:paraId="7BD807F6" w14:textId="77777777" w:rsidTr="00A957F3">
        <w:trPr>
          <w:trHeight w:val="615"/>
        </w:trPr>
        <w:tc>
          <w:tcPr>
            <w:tcW w:w="660" w:type="dxa"/>
            <w:shd w:val="clear" w:color="auto" w:fill="auto"/>
            <w:noWrap/>
            <w:vAlign w:val="center"/>
          </w:tcPr>
          <w:p w14:paraId="632CCF82" w14:textId="024E0F8B" w:rsidR="00CE5BF0" w:rsidRPr="00C153E8"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323"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C153E8">
              <w:rPr>
                <w:rFonts w:ascii="Times New Roman" w:eastAsia="Times New Roman" w:hAnsi="Times New Roman" w:cs="Times New Roman"/>
                <w:color w:val="000000"/>
                <w:sz w:val="24"/>
                <w:szCs w:val="24"/>
                <w:highlight w:val="yellow"/>
                <w:lang w:eastAsia="lt-LT"/>
                <w:rPrChange w:id="2324" w:author="Renata Golovčianskienė" w:date="2024-08-07T11:07:00Z" w16du:dateUtc="2024-08-07T08:07:00Z">
                  <w:rPr>
                    <w:rFonts w:ascii="Times New Roman" w:eastAsia="Times New Roman" w:hAnsi="Times New Roman" w:cs="Times New Roman"/>
                    <w:color w:val="000000"/>
                    <w:sz w:val="24"/>
                    <w:szCs w:val="24"/>
                    <w:lang w:eastAsia="lt-LT"/>
                  </w:rPr>
                </w:rPrChange>
              </w:rPr>
              <w:t>2</w:t>
            </w:r>
          </w:p>
        </w:tc>
        <w:tc>
          <w:tcPr>
            <w:tcW w:w="2454" w:type="dxa"/>
            <w:shd w:val="clear" w:color="auto" w:fill="auto"/>
            <w:noWrap/>
            <w:vAlign w:val="center"/>
          </w:tcPr>
          <w:p w14:paraId="49219F4B" w14:textId="77777777"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25"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sz w:val="24"/>
                <w:szCs w:val="24"/>
                <w:highlight w:val="yellow"/>
                <w:lang w:eastAsia="lt-LT"/>
                <w:rPrChange w:id="2326" w:author="Renata Golovčianskienė" w:date="2024-08-07T11:07:00Z" w16du:dateUtc="2024-08-07T08:07:00Z">
                  <w:rPr>
                    <w:rFonts w:ascii="Times New Roman" w:eastAsia="Times New Roman" w:hAnsi="Times New Roman" w:cs="Times New Roman"/>
                    <w:sz w:val="24"/>
                    <w:szCs w:val="24"/>
                    <w:lang w:eastAsia="lt-LT"/>
                  </w:rPr>
                </w:rPrChange>
              </w:rPr>
              <w:t xml:space="preserve">Žemės riešutų kremas </w:t>
            </w:r>
          </w:p>
        </w:tc>
        <w:tc>
          <w:tcPr>
            <w:tcW w:w="4320" w:type="dxa"/>
            <w:shd w:val="clear" w:color="auto" w:fill="auto"/>
            <w:vAlign w:val="center"/>
          </w:tcPr>
          <w:p w14:paraId="29E8DDC2" w14:textId="77777777"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27"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bCs/>
                <w:sz w:val="24"/>
                <w:szCs w:val="24"/>
                <w:highlight w:val="yellow"/>
                <w:lang w:eastAsia="lt-LT"/>
                <w:rPrChange w:id="2328" w:author="Renata Golovčianskienė" w:date="2024-08-07T11:07:00Z" w16du:dateUtc="2024-08-07T08:07:00Z">
                  <w:rPr>
                    <w:rFonts w:ascii="Times New Roman" w:eastAsia="Times New Roman" w:hAnsi="Times New Roman" w:cs="Times New Roman"/>
                    <w:bCs/>
                    <w:sz w:val="24"/>
                    <w:szCs w:val="24"/>
                    <w:lang w:eastAsia="lt-LT"/>
                  </w:rPr>
                </w:rPrChange>
              </w:rPr>
              <w:t>Pagamintas iš  skrudintų žemės riešutų su riešutų gabaliukais arba be jų, pagamintas iš 100% žemės riešutų be papildomų priedų.</w:t>
            </w:r>
          </w:p>
        </w:tc>
        <w:tc>
          <w:tcPr>
            <w:tcW w:w="3261" w:type="dxa"/>
            <w:shd w:val="clear" w:color="auto" w:fill="auto"/>
            <w:vAlign w:val="center"/>
          </w:tcPr>
          <w:p w14:paraId="65902953" w14:textId="77777777" w:rsidR="00CE5BF0" w:rsidRPr="00C153E8" w:rsidRDefault="00CE5BF0" w:rsidP="00B62890">
            <w:pPr>
              <w:spacing w:after="0" w:line="240" w:lineRule="auto"/>
              <w:rPr>
                <w:rFonts w:ascii="Times New Roman" w:eastAsia="Times New Roman" w:hAnsi="Times New Roman" w:cs="Times New Roman"/>
                <w:sz w:val="24"/>
                <w:szCs w:val="24"/>
                <w:highlight w:val="yellow"/>
                <w:lang w:eastAsia="lt-LT"/>
                <w:rPrChange w:id="2329" w:author="Renata Golovčianskienė" w:date="2024-08-07T11:07:00Z" w16du:dateUtc="2024-08-07T08:07:00Z">
                  <w:rPr>
                    <w:rFonts w:ascii="Times New Roman" w:eastAsia="Times New Roman" w:hAnsi="Times New Roman" w:cs="Times New Roman"/>
                    <w:sz w:val="24"/>
                    <w:szCs w:val="24"/>
                    <w:lang w:eastAsia="lt-LT"/>
                  </w:rPr>
                </w:rPrChange>
              </w:rPr>
            </w:pPr>
            <w:r w:rsidRPr="00C153E8">
              <w:rPr>
                <w:rFonts w:ascii="Times New Roman" w:eastAsia="Times New Roman" w:hAnsi="Times New Roman" w:cs="Times New Roman"/>
                <w:sz w:val="24"/>
                <w:szCs w:val="24"/>
                <w:highlight w:val="yellow"/>
                <w:lang w:eastAsia="lt-LT"/>
                <w:rPrChange w:id="2330" w:author="Renata Golovčianskienė" w:date="2024-08-07T11:07:00Z" w16du:dateUtc="2024-08-07T08:07:00Z">
                  <w:rPr>
                    <w:rFonts w:ascii="Times New Roman" w:eastAsia="Times New Roman" w:hAnsi="Times New Roman" w:cs="Times New Roman"/>
                    <w:sz w:val="24"/>
                    <w:szCs w:val="24"/>
                    <w:lang w:eastAsia="lt-LT"/>
                  </w:rPr>
                </w:rPrChange>
              </w:rPr>
              <w:t>ne daugiau kaip 1 kg</w:t>
            </w:r>
          </w:p>
        </w:tc>
        <w:tc>
          <w:tcPr>
            <w:tcW w:w="3261" w:type="dxa"/>
            <w:vAlign w:val="center"/>
          </w:tcPr>
          <w:p w14:paraId="668E4ACA" w14:textId="77777777" w:rsidR="00CE5BF0" w:rsidRPr="006A74B3" w:rsidRDefault="00CE5BF0" w:rsidP="00B62890">
            <w:pPr>
              <w:spacing w:after="0" w:line="240" w:lineRule="auto"/>
              <w:rPr>
                <w:rFonts w:ascii="Times New Roman" w:eastAsia="Times New Roman" w:hAnsi="Times New Roman" w:cs="Times New Roman"/>
                <w:color w:val="000000"/>
                <w:sz w:val="24"/>
                <w:szCs w:val="24"/>
                <w:lang w:eastAsia="lt-LT"/>
              </w:rPr>
            </w:pPr>
            <w:r w:rsidRPr="00C153E8">
              <w:rPr>
                <w:rFonts w:ascii="Times New Roman" w:eastAsia="Times New Roman" w:hAnsi="Times New Roman" w:cs="Times New Roman"/>
                <w:color w:val="000000"/>
                <w:sz w:val="24"/>
                <w:szCs w:val="24"/>
                <w:highlight w:val="yellow"/>
                <w:lang w:eastAsia="lt-LT"/>
                <w:rPrChange w:id="2331" w:author="Renata Golovčianskienė" w:date="2024-08-07T11:07:00Z" w16du:dateUtc="2024-08-07T08:07:00Z">
                  <w:rPr>
                    <w:rFonts w:ascii="Times New Roman" w:eastAsia="Times New Roman" w:hAnsi="Times New Roman" w:cs="Times New Roman"/>
                    <w:color w:val="000000"/>
                    <w:sz w:val="24"/>
                    <w:szCs w:val="24"/>
                    <w:lang w:eastAsia="lt-LT"/>
                  </w:rPr>
                </w:rPrChange>
              </w:rPr>
              <w:t>12 mėn.</w:t>
            </w:r>
          </w:p>
        </w:tc>
      </w:tr>
    </w:tbl>
    <w:p w14:paraId="52C2425B" w14:textId="1DCA7A9F" w:rsidR="00011A50" w:rsidRPr="006A74B3" w:rsidRDefault="00CA3D11"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 </w:t>
      </w:r>
    </w:p>
    <w:p w14:paraId="64EFD82E" w14:textId="77777777" w:rsidR="009F3E1A" w:rsidRPr="006A74B3" w:rsidRDefault="009F3E1A" w:rsidP="006A74B3">
      <w:pPr>
        <w:spacing w:after="0" w:line="240" w:lineRule="auto"/>
        <w:rPr>
          <w:rFonts w:ascii="Times New Roman" w:hAnsi="Times New Roman" w:cs="Times New Roman"/>
          <w:sz w:val="24"/>
          <w:szCs w:val="24"/>
        </w:rPr>
      </w:pPr>
    </w:p>
    <w:p w14:paraId="1D0D2ED6" w14:textId="07B6EA7E" w:rsidR="00CA3D11" w:rsidRPr="00E917FB" w:rsidRDefault="009F3E1A" w:rsidP="006A74B3">
      <w:pPr>
        <w:spacing w:after="0" w:line="240" w:lineRule="auto"/>
        <w:rPr>
          <w:rFonts w:ascii="Times New Roman" w:hAnsi="Times New Roman" w:cs="Times New Roman"/>
          <w:sz w:val="24"/>
          <w:szCs w:val="24"/>
          <w:highlight w:val="yellow"/>
          <w:rPrChange w:id="2332" w:author="Renata Golovčianskienė" w:date="2024-08-07T11:07:00Z" w16du:dateUtc="2024-08-07T08:07:00Z">
            <w:rPr>
              <w:rFonts w:ascii="Times New Roman" w:hAnsi="Times New Roman" w:cs="Times New Roman"/>
              <w:sz w:val="24"/>
              <w:szCs w:val="24"/>
            </w:rPr>
          </w:rPrChange>
        </w:rPr>
      </w:pPr>
      <w:r w:rsidRPr="00E917FB">
        <w:rPr>
          <w:rFonts w:ascii="Times New Roman" w:hAnsi="Times New Roman" w:cs="Times New Roman"/>
          <w:sz w:val="24"/>
          <w:szCs w:val="24"/>
          <w:highlight w:val="yellow"/>
          <w:rPrChange w:id="2333" w:author="Renata Golovčianskienė" w:date="2024-08-07T11:07:00Z" w16du:dateUtc="2024-08-07T08:07:00Z">
            <w:rPr>
              <w:rFonts w:ascii="Times New Roman" w:hAnsi="Times New Roman" w:cs="Times New Roman"/>
              <w:sz w:val="24"/>
              <w:szCs w:val="24"/>
            </w:rPr>
          </w:rPrChange>
        </w:rPr>
        <w:t xml:space="preserve">12 </w:t>
      </w:r>
      <w:r w:rsidR="00CA3D11" w:rsidRPr="00E917FB">
        <w:rPr>
          <w:rFonts w:ascii="Times New Roman" w:hAnsi="Times New Roman" w:cs="Times New Roman"/>
          <w:sz w:val="24"/>
          <w:szCs w:val="24"/>
          <w:highlight w:val="yellow"/>
          <w:rPrChange w:id="2334" w:author="Renata Golovčianskienė" w:date="2024-08-07T11:07:00Z" w16du:dateUtc="2024-08-07T08:07:00Z">
            <w:rPr>
              <w:rFonts w:ascii="Times New Roman" w:hAnsi="Times New Roman" w:cs="Times New Roman"/>
              <w:sz w:val="24"/>
              <w:szCs w:val="24"/>
            </w:rPr>
          </w:rPrChange>
        </w:rPr>
        <w:t>dalis.</w:t>
      </w:r>
      <w:r w:rsidRPr="00E917FB">
        <w:rPr>
          <w:rFonts w:ascii="Times New Roman" w:hAnsi="Times New Roman" w:cs="Times New Roman"/>
          <w:sz w:val="24"/>
          <w:szCs w:val="24"/>
          <w:highlight w:val="yellow"/>
          <w:rPrChange w:id="2335" w:author="Renata Golovčianskienė" w:date="2024-08-07T11:07:00Z" w16du:dateUtc="2024-08-07T08:07:00Z">
            <w:rPr>
              <w:rFonts w:ascii="Times New Roman" w:hAnsi="Times New Roman" w:cs="Times New Roman"/>
              <w:sz w:val="24"/>
              <w:szCs w:val="24"/>
            </w:rPr>
          </w:rPrChange>
        </w:rPr>
        <w:t xml:space="preserve"> Vanduo.</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2A7874" w:rsidRPr="00E917FB" w14:paraId="196F2598" w14:textId="77777777" w:rsidTr="0074721A">
        <w:trPr>
          <w:trHeight w:val="557"/>
        </w:trPr>
        <w:tc>
          <w:tcPr>
            <w:tcW w:w="660" w:type="dxa"/>
            <w:shd w:val="clear" w:color="auto" w:fill="auto"/>
            <w:noWrap/>
            <w:vAlign w:val="center"/>
          </w:tcPr>
          <w:p w14:paraId="6C1F43B6" w14:textId="4B5C54B8" w:rsidR="002A7874" w:rsidRPr="00E917FB" w:rsidRDefault="00CA3D11" w:rsidP="00B62890">
            <w:pPr>
              <w:spacing w:after="0" w:line="240" w:lineRule="auto"/>
              <w:jc w:val="center"/>
              <w:rPr>
                <w:rFonts w:ascii="Times New Roman" w:eastAsia="Times New Roman" w:hAnsi="Times New Roman" w:cs="Times New Roman"/>
                <w:color w:val="000000"/>
                <w:sz w:val="24"/>
                <w:szCs w:val="24"/>
                <w:highlight w:val="yellow"/>
                <w:lang w:eastAsia="lt-LT"/>
                <w:rPrChange w:id="2336"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E917FB">
              <w:rPr>
                <w:rFonts w:ascii="Times New Roman" w:eastAsia="Times New Roman" w:hAnsi="Times New Roman" w:cs="Times New Roman"/>
                <w:color w:val="000000"/>
                <w:sz w:val="24"/>
                <w:szCs w:val="24"/>
                <w:highlight w:val="yellow"/>
                <w:lang w:eastAsia="lt-LT"/>
                <w:rPrChange w:id="2337" w:author="Renata Golovčianskienė" w:date="2024-08-07T11:07:00Z" w16du:dateUtc="2024-08-07T08:07:00Z">
                  <w:rPr>
                    <w:rFonts w:ascii="Times New Roman" w:eastAsia="Times New Roman" w:hAnsi="Times New Roman" w:cs="Times New Roman"/>
                    <w:color w:val="000000"/>
                    <w:sz w:val="24"/>
                    <w:szCs w:val="24"/>
                    <w:lang w:eastAsia="lt-LT"/>
                  </w:rPr>
                </w:rPrChange>
              </w:rPr>
              <w:lastRenderedPageBreak/>
              <w:t>1</w:t>
            </w:r>
          </w:p>
        </w:tc>
        <w:tc>
          <w:tcPr>
            <w:tcW w:w="2454" w:type="dxa"/>
            <w:shd w:val="clear" w:color="auto" w:fill="auto"/>
            <w:vAlign w:val="center"/>
            <w:hideMark/>
          </w:tcPr>
          <w:p w14:paraId="06758FE9" w14:textId="77777777"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38"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39" w:author="Renata Golovčianskienė" w:date="2024-08-07T11:07:00Z" w16du:dateUtc="2024-08-07T08:07:00Z">
                  <w:rPr>
                    <w:rFonts w:ascii="Times New Roman" w:eastAsia="Times New Roman" w:hAnsi="Times New Roman" w:cs="Times New Roman"/>
                    <w:sz w:val="24"/>
                    <w:szCs w:val="24"/>
                    <w:lang w:eastAsia="lt-LT"/>
                  </w:rPr>
                </w:rPrChange>
              </w:rPr>
              <w:t>Vanduo buteliuose</w:t>
            </w:r>
          </w:p>
        </w:tc>
        <w:tc>
          <w:tcPr>
            <w:tcW w:w="4320" w:type="dxa"/>
            <w:shd w:val="clear" w:color="auto" w:fill="auto"/>
            <w:vAlign w:val="center"/>
            <w:hideMark/>
          </w:tcPr>
          <w:p w14:paraId="671E9B9C" w14:textId="62BC1B87"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40"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41" w:author="Renata Golovčianskienė" w:date="2024-08-07T11:07:00Z" w16du:dateUtc="2024-08-07T08:07:00Z">
                  <w:rPr>
                    <w:rFonts w:ascii="Times New Roman" w:eastAsia="Times New Roman" w:hAnsi="Times New Roman" w:cs="Times New Roman"/>
                    <w:sz w:val="24"/>
                    <w:szCs w:val="24"/>
                    <w:lang w:eastAsia="lt-LT"/>
                  </w:rPr>
                </w:rPrChange>
              </w:rPr>
              <w:t>Natūralus mineralinis ar</w:t>
            </w:r>
            <w:r w:rsidR="005D67E8" w:rsidRPr="00E917FB">
              <w:rPr>
                <w:rFonts w:ascii="Times New Roman" w:eastAsia="Times New Roman" w:hAnsi="Times New Roman" w:cs="Times New Roman"/>
                <w:sz w:val="24"/>
                <w:szCs w:val="24"/>
                <w:highlight w:val="yellow"/>
                <w:lang w:eastAsia="lt-LT"/>
                <w:rPrChange w:id="2342" w:author="Renata Golovčianskienė" w:date="2024-08-07T11:07:00Z" w16du:dateUtc="2024-08-07T08:07:00Z">
                  <w:rPr>
                    <w:rFonts w:ascii="Times New Roman" w:eastAsia="Times New Roman" w:hAnsi="Times New Roman" w:cs="Times New Roman"/>
                    <w:sz w:val="24"/>
                    <w:szCs w:val="24"/>
                    <w:lang w:eastAsia="lt-LT"/>
                  </w:rPr>
                </w:rPrChange>
              </w:rPr>
              <w:t>ba šaltinio vanduo, negazuotas.</w:t>
            </w:r>
          </w:p>
        </w:tc>
        <w:tc>
          <w:tcPr>
            <w:tcW w:w="3261" w:type="dxa"/>
            <w:shd w:val="clear" w:color="auto" w:fill="auto"/>
            <w:vAlign w:val="center"/>
            <w:hideMark/>
          </w:tcPr>
          <w:p w14:paraId="1C4491D5" w14:textId="77777777"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43"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44" w:author="Renata Golovčianskienė" w:date="2024-08-07T11:07:00Z" w16du:dateUtc="2024-08-07T08:07:00Z">
                  <w:rPr>
                    <w:rFonts w:ascii="Times New Roman" w:eastAsia="Times New Roman" w:hAnsi="Times New Roman" w:cs="Times New Roman"/>
                    <w:sz w:val="24"/>
                    <w:szCs w:val="24"/>
                    <w:lang w:eastAsia="lt-LT"/>
                  </w:rPr>
                </w:rPrChange>
              </w:rPr>
              <w:t>Buteliukais, ne daugiau kaip 0,5 l</w:t>
            </w:r>
          </w:p>
        </w:tc>
        <w:tc>
          <w:tcPr>
            <w:tcW w:w="3261" w:type="dxa"/>
            <w:vAlign w:val="center"/>
          </w:tcPr>
          <w:p w14:paraId="0D9B49E9" w14:textId="1D3470B7"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45"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color w:val="000000"/>
                <w:sz w:val="24"/>
                <w:szCs w:val="24"/>
                <w:highlight w:val="yellow"/>
                <w:lang w:eastAsia="lt-LT"/>
                <w:rPrChange w:id="2346" w:author="Renata Golovčianskienė" w:date="2024-08-07T11:07:00Z" w16du:dateUtc="2024-08-07T08:07:00Z">
                  <w:rPr>
                    <w:rFonts w:ascii="Times New Roman" w:eastAsia="Times New Roman" w:hAnsi="Times New Roman" w:cs="Times New Roman"/>
                    <w:color w:val="000000"/>
                    <w:sz w:val="24"/>
                    <w:szCs w:val="24"/>
                    <w:lang w:eastAsia="lt-LT"/>
                  </w:rPr>
                </w:rPrChange>
              </w:rPr>
              <w:t>12 mėn.</w:t>
            </w:r>
          </w:p>
        </w:tc>
      </w:tr>
      <w:tr w:rsidR="002A7874" w:rsidRPr="00E917FB" w14:paraId="44FE6B5F" w14:textId="77777777" w:rsidTr="00A957F3">
        <w:trPr>
          <w:trHeight w:val="810"/>
        </w:trPr>
        <w:tc>
          <w:tcPr>
            <w:tcW w:w="660" w:type="dxa"/>
            <w:shd w:val="clear" w:color="auto" w:fill="auto"/>
            <w:noWrap/>
            <w:vAlign w:val="center"/>
          </w:tcPr>
          <w:p w14:paraId="580209AA" w14:textId="302AE226" w:rsidR="002A7874" w:rsidRPr="00E917FB" w:rsidRDefault="00CA3D11" w:rsidP="00B62890">
            <w:pPr>
              <w:spacing w:after="0" w:line="240" w:lineRule="auto"/>
              <w:jc w:val="center"/>
              <w:rPr>
                <w:rFonts w:ascii="Times New Roman" w:eastAsia="Times New Roman" w:hAnsi="Times New Roman" w:cs="Times New Roman"/>
                <w:color w:val="000000"/>
                <w:sz w:val="24"/>
                <w:szCs w:val="24"/>
                <w:highlight w:val="yellow"/>
                <w:lang w:eastAsia="lt-LT"/>
                <w:rPrChange w:id="2347"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E917FB">
              <w:rPr>
                <w:rFonts w:ascii="Times New Roman" w:eastAsia="Times New Roman" w:hAnsi="Times New Roman" w:cs="Times New Roman"/>
                <w:color w:val="000000"/>
                <w:sz w:val="24"/>
                <w:szCs w:val="24"/>
                <w:highlight w:val="yellow"/>
                <w:lang w:eastAsia="lt-LT"/>
                <w:rPrChange w:id="2348" w:author="Renata Golovčianskienė" w:date="2024-08-07T11:07:00Z" w16du:dateUtc="2024-08-07T08:07: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tcPr>
          <w:p w14:paraId="6139A99B" w14:textId="77777777"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49"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50" w:author="Renata Golovčianskienė" w:date="2024-08-07T11:07:00Z" w16du:dateUtc="2024-08-07T08:07:00Z">
                  <w:rPr>
                    <w:rFonts w:ascii="Times New Roman" w:eastAsia="Times New Roman" w:hAnsi="Times New Roman" w:cs="Times New Roman"/>
                    <w:sz w:val="24"/>
                    <w:szCs w:val="24"/>
                    <w:lang w:eastAsia="lt-LT"/>
                  </w:rPr>
                </w:rPrChange>
              </w:rPr>
              <w:t>Vanduo</w:t>
            </w:r>
          </w:p>
        </w:tc>
        <w:tc>
          <w:tcPr>
            <w:tcW w:w="4320" w:type="dxa"/>
            <w:shd w:val="clear" w:color="auto" w:fill="auto"/>
            <w:vAlign w:val="center"/>
          </w:tcPr>
          <w:p w14:paraId="7C2C79E5" w14:textId="09D5A2B7" w:rsidR="002A7874" w:rsidRPr="00E917FB" w:rsidRDefault="005D67E8" w:rsidP="00B62890">
            <w:pPr>
              <w:spacing w:after="0" w:line="240" w:lineRule="auto"/>
              <w:rPr>
                <w:rFonts w:ascii="Times New Roman" w:eastAsia="Times New Roman" w:hAnsi="Times New Roman" w:cs="Times New Roman"/>
                <w:sz w:val="24"/>
                <w:szCs w:val="24"/>
                <w:highlight w:val="yellow"/>
                <w:lang w:eastAsia="lt-LT"/>
                <w:rPrChange w:id="2351"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52" w:author="Renata Golovčianskienė" w:date="2024-08-07T11:07:00Z" w16du:dateUtc="2024-08-07T08:07:00Z">
                  <w:rPr>
                    <w:rFonts w:ascii="Times New Roman" w:eastAsia="Times New Roman" w:hAnsi="Times New Roman" w:cs="Times New Roman"/>
                    <w:sz w:val="24"/>
                    <w:szCs w:val="24"/>
                    <w:lang w:eastAsia="lt-LT"/>
                  </w:rPr>
                </w:rPrChange>
              </w:rPr>
              <w:t>Šaltinio vanduo, negazuotas.</w:t>
            </w:r>
          </w:p>
        </w:tc>
        <w:tc>
          <w:tcPr>
            <w:tcW w:w="3261" w:type="dxa"/>
            <w:shd w:val="clear" w:color="auto" w:fill="auto"/>
            <w:vAlign w:val="center"/>
          </w:tcPr>
          <w:p w14:paraId="514D372F" w14:textId="0F4E9096"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53"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54" w:author="Renata Golovčianskienė" w:date="2024-08-07T11:07:00Z" w16du:dateUtc="2024-08-07T08:07:00Z">
                  <w:rPr>
                    <w:rFonts w:ascii="Times New Roman" w:eastAsia="Times New Roman" w:hAnsi="Times New Roman" w:cs="Times New Roman"/>
                    <w:sz w:val="24"/>
                    <w:szCs w:val="24"/>
                    <w:lang w:eastAsia="lt-LT"/>
                  </w:rPr>
                </w:rPrChange>
              </w:rPr>
              <w:t xml:space="preserve">ne daugiau kaip </w:t>
            </w:r>
            <w:r w:rsidR="009F3E1A" w:rsidRPr="00E917FB">
              <w:rPr>
                <w:rFonts w:ascii="Times New Roman" w:eastAsia="Times New Roman" w:hAnsi="Times New Roman" w:cs="Times New Roman"/>
                <w:sz w:val="24"/>
                <w:szCs w:val="24"/>
                <w:highlight w:val="yellow"/>
                <w:lang w:eastAsia="lt-LT"/>
                <w:rPrChange w:id="2355" w:author="Renata Golovčianskienė" w:date="2024-08-07T11:07:00Z" w16du:dateUtc="2024-08-07T08:07:00Z">
                  <w:rPr>
                    <w:rFonts w:ascii="Times New Roman" w:eastAsia="Times New Roman" w:hAnsi="Times New Roman" w:cs="Times New Roman"/>
                    <w:sz w:val="24"/>
                    <w:szCs w:val="24"/>
                    <w:lang w:eastAsia="lt-LT"/>
                  </w:rPr>
                </w:rPrChange>
              </w:rPr>
              <w:t xml:space="preserve">5 </w:t>
            </w:r>
            <w:r w:rsidRPr="00E917FB">
              <w:rPr>
                <w:rFonts w:ascii="Times New Roman" w:eastAsia="Times New Roman" w:hAnsi="Times New Roman" w:cs="Times New Roman"/>
                <w:sz w:val="24"/>
                <w:szCs w:val="24"/>
                <w:highlight w:val="yellow"/>
                <w:lang w:eastAsia="lt-LT"/>
                <w:rPrChange w:id="2356" w:author="Renata Golovčianskienė" w:date="2024-08-07T11:07:00Z" w16du:dateUtc="2024-08-07T08:07:00Z">
                  <w:rPr>
                    <w:rFonts w:ascii="Times New Roman" w:eastAsia="Times New Roman" w:hAnsi="Times New Roman" w:cs="Times New Roman"/>
                    <w:sz w:val="24"/>
                    <w:szCs w:val="24"/>
                    <w:lang w:eastAsia="lt-LT"/>
                  </w:rPr>
                </w:rPrChange>
              </w:rPr>
              <w:t>l</w:t>
            </w:r>
          </w:p>
        </w:tc>
        <w:tc>
          <w:tcPr>
            <w:tcW w:w="3261" w:type="dxa"/>
            <w:vAlign w:val="center"/>
          </w:tcPr>
          <w:p w14:paraId="1A4ADC9E" w14:textId="7FD4D74C" w:rsidR="002A7874" w:rsidRPr="00E917FB" w:rsidRDefault="002A7874" w:rsidP="00B62890">
            <w:pPr>
              <w:spacing w:after="0" w:line="240" w:lineRule="auto"/>
              <w:rPr>
                <w:rFonts w:ascii="Times New Roman" w:eastAsia="Times New Roman" w:hAnsi="Times New Roman" w:cs="Times New Roman"/>
                <w:sz w:val="24"/>
                <w:szCs w:val="24"/>
                <w:highlight w:val="yellow"/>
                <w:lang w:eastAsia="lt-LT"/>
                <w:rPrChange w:id="2357"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color w:val="000000"/>
                <w:sz w:val="24"/>
                <w:szCs w:val="24"/>
                <w:highlight w:val="yellow"/>
                <w:lang w:eastAsia="lt-LT"/>
                <w:rPrChange w:id="2358" w:author="Renata Golovčianskienė" w:date="2024-08-07T11:07:00Z" w16du:dateUtc="2024-08-07T08:07:00Z">
                  <w:rPr>
                    <w:rFonts w:ascii="Times New Roman" w:eastAsia="Times New Roman" w:hAnsi="Times New Roman" w:cs="Times New Roman"/>
                    <w:color w:val="000000"/>
                    <w:sz w:val="24"/>
                    <w:szCs w:val="24"/>
                    <w:lang w:eastAsia="lt-LT"/>
                  </w:rPr>
                </w:rPrChange>
              </w:rPr>
              <w:t>12 mėn.</w:t>
            </w:r>
          </w:p>
        </w:tc>
      </w:tr>
      <w:tr w:rsidR="009F3E1A" w:rsidRPr="00B62890" w14:paraId="6AC7F3A8" w14:textId="77777777" w:rsidTr="006A74B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6E403" w14:textId="4529D5C7" w:rsidR="009F3E1A" w:rsidRPr="00E917FB" w:rsidRDefault="009F3E1A" w:rsidP="00B62890">
            <w:pPr>
              <w:spacing w:after="0" w:line="240" w:lineRule="auto"/>
              <w:jc w:val="center"/>
              <w:rPr>
                <w:rFonts w:ascii="Times New Roman" w:eastAsia="Times New Roman" w:hAnsi="Times New Roman" w:cs="Times New Roman"/>
                <w:color w:val="000000"/>
                <w:sz w:val="24"/>
                <w:szCs w:val="24"/>
                <w:highlight w:val="yellow"/>
                <w:lang w:eastAsia="lt-LT"/>
                <w:rPrChange w:id="2359" w:author="Renata Golovčianskienė" w:date="2024-08-07T11:07:00Z" w16du:dateUtc="2024-08-07T08:07:00Z">
                  <w:rPr>
                    <w:rFonts w:ascii="Times New Roman" w:eastAsia="Times New Roman" w:hAnsi="Times New Roman" w:cs="Times New Roman"/>
                    <w:color w:val="000000"/>
                    <w:sz w:val="24"/>
                    <w:szCs w:val="24"/>
                    <w:lang w:eastAsia="lt-LT"/>
                  </w:rPr>
                </w:rPrChange>
              </w:rPr>
            </w:pPr>
            <w:r w:rsidRPr="00E917FB">
              <w:rPr>
                <w:rFonts w:ascii="Times New Roman" w:eastAsia="Times New Roman" w:hAnsi="Times New Roman" w:cs="Times New Roman"/>
                <w:color w:val="000000"/>
                <w:sz w:val="24"/>
                <w:szCs w:val="24"/>
                <w:highlight w:val="yellow"/>
                <w:lang w:eastAsia="lt-LT"/>
                <w:rPrChange w:id="2360" w:author="Renata Golovčianskienė" w:date="2024-08-07T11:07:00Z" w16du:dateUtc="2024-08-07T08:07: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tcPr>
          <w:p w14:paraId="36C647D1" w14:textId="6963638F" w:rsidR="009F3E1A" w:rsidRPr="00E917FB" w:rsidRDefault="009F3E1A" w:rsidP="00B62890">
            <w:pPr>
              <w:spacing w:after="0" w:line="240" w:lineRule="auto"/>
              <w:rPr>
                <w:rFonts w:ascii="Times New Roman" w:eastAsia="Times New Roman" w:hAnsi="Times New Roman" w:cs="Times New Roman"/>
                <w:sz w:val="24"/>
                <w:szCs w:val="24"/>
                <w:highlight w:val="yellow"/>
                <w:lang w:eastAsia="lt-LT"/>
                <w:rPrChange w:id="2361"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62" w:author="Renata Golovčianskienė" w:date="2024-08-07T11:07:00Z" w16du:dateUtc="2024-08-07T08:07:00Z">
                  <w:rPr>
                    <w:rFonts w:ascii="Times New Roman" w:eastAsia="Times New Roman" w:hAnsi="Times New Roman" w:cs="Times New Roman"/>
                    <w:sz w:val="24"/>
                    <w:szCs w:val="24"/>
                    <w:lang w:eastAsia="lt-LT"/>
                  </w:rPr>
                </w:rPrChange>
              </w:rPr>
              <w:t>Vanduo</w:t>
            </w:r>
          </w:p>
        </w:tc>
        <w:tc>
          <w:tcPr>
            <w:tcW w:w="4320" w:type="dxa"/>
            <w:shd w:val="clear" w:color="auto" w:fill="auto"/>
            <w:vAlign w:val="center"/>
          </w:tcPr>
          <w:p w14:paraId="6FBDF929" w14:textId="24EF490E" w:rsidR="009F3E1A" w:rsidRPr="00E917FB" w:rsidRDefault="009F3E1A" w:rsidP="00B62890">
            <w:pPr>
              <w:spacing w:after="0" w:line="240" w:lineRule="auto"/>
              <w:rPr>
                <w:rFonts w:ascii="Times New Roman" w:eastAsia="Times New Roman" w:hAnsi="Times New Roman" w:cs="Times New Roman"/>
                <w:sz w:val="24"/>
                <w:szCs w:val="24"/>
                <w:highlight w:val="yellow"/>
                <w:lang w:eastAsia="lt-LT"/>
                <w:rPrChange w:id="2363"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64" w:author="Renata Golovčianskienė" w:date="2024-08-07T11:07:00Z" w16du:dateUtc="2024-08-07T08:07:00Z">
                  <w:rPr>
                    <w:rFonts w:ascii="Times New Roman" w:eastAsia="Times New Roman" w:hAnsi="Times New Roman" w:cs="Times New Roman"/>
                    <w:sz w:val="24"/>
                    <w:szCs w:val="24"/>
                    <w:lang w:eastAsia="lt-LT"/>
                  </w:rPr>
                </w:rPrChange>
              </w:rPr>
              <w:t>Šaltinio vanduo, negazuotas.</w:t>
            </w:r>
          </w:p>
        </w:tc>
        <w:tc>
          <w:tcPr>
            <w:tcW w:w="3261" w:type="dxa"/>
            <w:shd w:val="clear" w:color="auto" w:fill="auto"/>
            <w:vAlign w:val="center"/>
          </w:tcPr>
          <w:p w14:paraId="660C8ABC" w14:textId="777D181D" w:rsidR="009F3E1A" w:rsidRPr="00E917FB" w:rsidRDefault="009F3E1A" w:rsidP="00B62890">
            <w:pPr>
              <w:spacing w:after="0" w:line="240" w:lineRule="auto"/>
              <w:rPr>
                <w:rFonts w:ascii="Times New Roman" w:eastAsia="Times New Roman" w:hAnsi="Times New Roman" w:cs="Times New Roman"/>
                <w:sz w:val="24"/>
                <w:szCs w:val="24"/>
                <w:highlight w:val="yellow"/>
                <w:lang w:eastAsia="lt-LT"/>
                <w:rPrChange w:id="2365" w:author="Renata Golovčianskienė" w:date="2024-08-07T11:07:00Z" w16du:dateUtc="2024-08-07T08:07:00Z">
                  <w:rPr>
                    <w:rFonts w:ascii="Times New Roman" w:eastAsia="Times New Roman" w:hAnsi="Times New Roman" w:cs="Times New Roman"/>
                    <w:sz w:val="24"/>
                    <w:szCs w:val="24"/>
                    <w:lang w:eastAsia="lt-LT"/>
                  </w:rPr>
                </w:rPrChange>
              </w:rPr>
            </w:pPr>
            <w:r w:rsidRPr="00E917FB">
              <w:rPr>
                <w:rFonts w:ascii="Times New Roman" w:eastAsia="Times New Roman" w:hAnsi="Times New Roman" w:cs="Times New Roman"/>
                <w:sz w:val="24"/>
                <w:szCs w:val="24"/>
                <w:highlight w:val="yellow"/>
                <w:lang w:eastAsia="lt-LT"/>
                <w:rPrChange w:id="2366" w:author="Renata Golovčianskienė" w:date="2024-08-07T11:07:00Z" w16du:dateUtc="2024-08-07T08:07:00Z">
                  <w:rPr>
                    <w:rFonts w:ascii="Times New Roman" w:eastAsia="Times New Roman" w:hAnsi="Times New Roman" w:cs="Times New Roman"/>
                    <w:sz w:val="24"/>
                    <w:szCs w:val="24"/>
                    <w:lang w:eastAsia="lt-LT"/>
                  </w:rPr>
                </w:rPrChange>
              </w:rPr>
              <w:t>ne mažiau kai 5,001 l ir ne daugiau kaip 20 l</w:t>
            </w:r>
          </w:p>
        </w:tc>
        <w:tc>
          <w:tcPr>
            <w:tcW w:w="3261" w:type="dxa"/>
            <w:vAlign w:val="center"/>
          </w:tcPr>
          <w:p w14:paraId="0A333D6B" w14:textId="456CA67F" w:rsidR="009F3E1A" w:rsidRPr="006A74B3" w:rsidRDefault="009F3E1A" w:rsidP="00B62890">
            <w:pPr>
              <w:spacing w:after="0" w:line="240" w:lineRule="auto"/>
              <w:rPr>
                <w:rFonts w:ascii="Times New Roman" w:eastAsia="Times New Roman" w:hAnsi="Times New Roman" w:cs="Times New Roman"/>
                <w:color w:val="000000"/>
                <w:sz w:val="24"/>
                <w:szCs w:val="24"/>
                <w:lang w:eastAsia="lt-LT"/>
              </w:rPr>
            </w:pPr>
            <w:r w:rsidRPr="00E917FB">
              <w:rPr>
                <w:rFonts w:ascii="Times New Roman" w:eastAsia="Times New Roman" w:hAnsi="Times New Roman" w:cs="Times New Roman"/>
                <w:color w:val="000000"/>
                <w:sz w:val="24"/>
                <w:szCs w:val="24"/>
                <w:highlight w:val="yellow"/>
                <w:lang w:eastAsia="lt-LT"/>
                <w:rPrChange w:id="2367" w:author="Renata Golovčianskienė" w:date="2024-08-07T11:07:00Z" w16du:dateUtc="2024-08-07T08:07:00Z">
                  <w:rPr>
                    <w:rFonts w:ascii="Times New Roman" w:eastAsia="Times New Roman" w:hAnsi="Times New Roman" w:cs="Times New Roman"/>
                    <w:color w:val="000000"/>
                    <w:sz w:val="24"/>
                    <w:szCs w:val="24"/>
                    <w:lang w:eastAsia="lt-LT"/>
                  </w:rPr>
                </w:rPrChange>
              </w:rPr>
              <w:t>12 mėn.</w:t>
            </w:r>
          </w:p>
        </w:tc>
      </w:tr>
    </w:tbl>
    <w:p w14:paraId="46C85F5F" w14:textId="77777777" w:rsidR="009F3E1A" w:rsidRPr="006A74B3" w:rsidRDefault="009F3E1A" w:rsidP="006A74B3">
      <w:pPr>
        <w:spacing w:after="0" w:line="240" w:lineRule="auto"/>
        <w:rPr>
          <w:rFonts w:ascii="Times New Roman" w:hAnsi="Times New Roman" w:cs="Times New Roman"/>
          <w:sz w:val="24"/>
          <w:szCs w:val="24"/>
        </w:rPr>
      </w:pPr>
    </w:p>
    <w:p w14:paraId="0FFF88B8" w14:textId="592CC014" w:rsidR="009F3E1A" w:rsidRPr="00007B20" w:rsidRDefault="009F3E1A" w:rsidP="006A74B3">
      <w:pPr>
        <w:spacing w:after="0" w:line="240" w:lineRule="auto"/>
        <w:rPr>
          <w:rFonts w:ascii="Times New Roman" w:hAnsi="Times New Roman" w:cs="Times New Roman"/>
          <w:sz w:val="24"/>
          <w:szCs w:val="24"/>
          <w:highlight w:val="yellow"/>
          <w:rPrChange w:id="2368" w:author="Renata Golovčianskienė" w:date="2024-08-07T11:08:00Z" w16du:dateUtc="2024-08-07T08:08:00Z">
            <w:rPr>
              <w:rFonts w:ascii="Times New Roman" w:hAnsi="Times New Roman" w:cs="Times New Roman"/>
              <w:sz w:val="24"/>
              <w:szCs w:val="24"/>
            </w:rPr>
          </w:rPrChange>
        </w:rPr>
      </w:pPr>
      <w:r w:rsidRPr="00007B20">
        <w:rPr>
          <w:rFonts w:ascii="Times New Roman" w:hAnsi="Times New Roman" w:cs="Times New Roman"/>
          <w:sz w:val="24"/>
          <w:szCs w:val="24"/>
          <w:highlight w:val="yellow"/>
          <w:rPrChange w:id="2369" w:author="Renata Golovčianskienė" w:date="2024-08-07T11:08:00Z" w16du:dateUtc="2024-08-07T08:08:00Z">
            <w:rPr>
              <w:rFonts w:ascii="Times New Roman" w:hAnsi="Times New Roman" w:cs="Times New Roman"/>
              <w:sz w:val="24"/>
              <w:szCs w:val="24"/>
            </w:rPr>
          </w:rPrChange>
        </w:rPr>
        <w:t>13 dalis. Ekologiška sula.</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9F3E1A" w:rsidRPr="00007B20" w14:paraId="5E2EAC93"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0BFF1" w14:textId="540D866D" w:rsidR="009F3E1A" w:rsidRPr="00007B20" w:rsidRDefault="009F3E1A" w:rsidP="00B62890">
            <w:pPr>
              <w:spacing w:after="0" w:line="240" w:lineRule="auto"/>
              <w:jc w:val="center"/>
              <w:rPr>
                <w:rFonts w:ascii="Times New Roman" w:eastAsia="Times New Roman" w:hAnsi="Times New Roman" w:cs="Times New Roman"/>
                <w:color w:val="000000"/>
                <w:sz w:val="24"/>
                <w:szCs w:val="24"/>
                <w:highlight w:val="yellow"/>
                <w:lang w:eastAsia="lt-LT"/>
                <w:rPrChange w:id="2370" w:author="Renata Golovčianskienė" w:date="2024-08-07T11:08:00Z" w16du:dateUtc="2024-08-07T08:08:00Z">
                  <w:rPr>
                    <w:rFonts w:ascii="Times New Roman" w:eastAsia="Times New Roman" w:hAnsi="Times New Roman" w:cs="Times New Roman"/>
                    <w:color w:val="000000"/>
                    <w:sz w:val="24"/>
                    <w:szCs w:val="24"/>
                    <w:lang w:eastAsia="lt-LT"/>
                  </w:rPr>
                </w:rPrChange>
              </w:rPr>
            </w:pPr>
            <w:r w:rsidRPr="00007B20">
              <w:rPr>
                <w:rFonts w:ascii="Times New Roman" w:eastAsia="Times New Roman" w:hAnsi="Times New Roman" w:cs="Times New Roman"/>
                <w:color w:val="000000"/>
                <w:sz w:val="24"/>
                <w:szCs w:val="24"/>
                <w:highlight w:val="yellow"/>
                <w:lang w:eastAsia="lt-LT"/>
                <w:rPrChange w:id="2371" w:author="Renata Golovčianskienė" w:date="2024-08-07T11:08:00Z" w16du:dateUtc="2024-08-07T08:08:00Z">
                  <w:rPr>
                    <w:rFonts w:ascii="Times New Roman" w:eastAsia="Times New Roman" w:hAnsi="Times New Roman" w:cs="Times New Roman"/>
                    <w:color w:val="000000"/>
                    <w:sz w:val="24"/>
                    <w:szCs w:val="24"/>
                    <w:lang w:eastAsia="lt-LT"/>
                  </w:rPr>
                </w:rPrChang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3A906BB3" w14:textId="4122C496"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72"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73" w:author="Renata Golovčianskienė" w:date="2024-08-07T11:08:00Z" w16du:dateUtc="2024-08-07T08:08:00Z">
                  <w:rPr>
                    <w:rFonts w:ascii="Times New Roman" w:eastAsia="Times New Roman" w:hAnsi="Times New Roman" w:cs="Times New Roman"/>
                    <w:sz w:val="24"/>
                    <w:szCs w:val="24"/>
                    <w:lang w:eastAsia="lt-LT"/>
                  </w:rPr>
                </w:rPrChange>
              </w:rPr>
              <w:t xml:space="preserve">Ekologiška sula </w:t>
            </w:r>
            <w:r w:rsidR="00B6569C" w:rsidRPr="00007B20">
              <w:rPr>
                <w:rFonts w:ascii="Times New Roman" w:eastAsia="Times New Roman" w:hAnsi="Times New Roman" w:cs="Times New Roman"/>
                <w:sz w:val="24"/>
                <w:szCs w:val="24"/>
                <w:highlight w:val="yellow"/>
                <w:lang w:eastAsia="lt-LT"/>
                <w:rPrChange w:id="2374" w:author="Renata Golovčianskienė" w:date="2024-08-07T11:08:00Z" w16du:dateUtc="2024-08-07T08:08:00Z">
                  <w:rPr>
                    <w:rFonts w:ascii="Times New Roman" w:eastAsia="Times New Roman" w:hAnsi="Times New Roman" w:cs="Times New Roman"/>
                    <w:sz w:val="24"/>
                    <w:szCs w:val="24"/>
                    <w:lang w:eastAsia="lt-LT"/>
                  </w:rPr>
                </w:rPrChange>
              </w:rPr>
              <w:t xml:space="preserve">0,5 l </w:t>
            </w:r>
            <w:r w:rsidRPr="00007B20">
              <w:rPr>
                <w:rFonts w:ascii="Times New Roman" w:eastAsia="Times New Roman" w:hAnsi="Times New Roman" w:cs="Times New Roman"/>
                <w:sz w:val="24"/>
                <w:szCs w:val="24"/>
                <w:highlight w:val="yellow"/>
                <w:lang w:eastAsia="lt-LT"/>
                <w:rPrChange w:id="2375" w:author="Renata Golovčianskienė" w:date="2024-08-07T11:08:00Z" w16du:dateUtc="2024-08-07T08:08:00Z">
                  <w:rPr>
                    <w:rFonts w:ascii="Times New Roman" w:eastAsia="Times New Roman" w:hAnsi="Times New Roman" w:cs="Times New Roman"/>
                    <w:sz w:val="24"/>
                    <w:szCs w:val="24"/>
                    <w:lang w:eastAsia="lt-LT"/>
                  </w:rPr>
                </w:rPrChange>
              </w:rPr>
              <w:t>(natūrali)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1808220" w14:textId="5EEBB3AB"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76"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77" w:author="Renata Golovčianskienė" w:date="2024-08-07T11:08:00Z" w16du:dateUtc="2024-08-07T08:08:00Z">
                  <w:rPr>
                    <w:rFonts w:ascii="Times New Roman" w:eastAsia="Times New Roman" w:hAnsi="Times New Roman" w:cs="Times New Roman"/>
                    <w:sz w:val="24"/>
                    <w:szCs w:val="24"/>
                    <w:lang w:eastAsia="lt-LT"/>
                  </w:rPr>
                </w:rPrChange>
              </w:rPr>
              <w:t>100 proc. beržų arba klevų sula, pasterizuota. Be konservantų.</w:t>
            </w:r>
            <w:r w:rsidRPr="00007B20">
              <w:rPr>
                <w:rFonts w:ascii="Times New Roman" w:eastAsia="Times New Roman" w:hAnsi="Times New Roman" w:cs="Times New Roman"/>
                <w:color w:val="000000"/>
                <w:sz w:val="24"/>
                <w:szCs w:val="24"/>
                <w:highlight w:val="yellow"/>
                <w:lang w:eastAsia="lt-LT"/>
                <w:rPrChange w:id="2378" w:author="Renata Golovčianskienė" w:date="2024-08-07T11:08:00Z" w16du:dateUtc="2024-08-07T08:08:00Z">
                  <w:rPr>
                    <w:rFonts w:ascii="Times New Roman" w:eastAsia="Times New Roman" w:hAnsi="Times New Roman" w:cs="Times New Roman"/>
                    <w:color w:val="000000"/>
                    <w:sz w:val="24"/>
                    <w:szCs w:val="24"/>
                    <w:lang w:eastAsia="lt-LT"/>
                  </w:rPr>
                </w:rPrChange>
              </w:rPr>
              <w:t xml:space="preserve"> </w:t>
            </w:r>
            <w:r w:rsidRPr="00007B20">
              <w:rPr>
                <w:rFonts w:ascii="Times New Roman" w:eastAsia="Times New Roman" w:hAnsi="Times New Roman" w:cs="Times New Roman"/>
                <w:sz w:val="24"/>
                <w:szCs w:val="24"/>
                <w:highlight w:val="yellow"/>
                <w:lang w:eastAsia="lt-LT"/>
                <w:rPrChange w:id="2379" w:author="Renata Golovčianskienė" w:date="2024-08-07T11:08:00Z" w16du:dateUtc="2024-08-07T08:08:00Z">
                  <w:rPr>
                    <w:rFonts w:ascii="Times New Roman" w:eastAsia="Times New Roman" w:hAnsi="Times New Roman" w:cs="Times New Roman"/>
                    <w:sz w:val="24"/>
                    <w:szCs w:val="24"/>
                    <w:lang w:eastAsia="lt-LT"/>
                  </w:rPr>
                </w:rPrChange>
              </w:rPr>
              <w:t>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A0CE622" w14:textId="77777777"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80"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81" w:author="Renata Golovčianskienė" w:date="2024-08-07T11:08:00Z" w16du:dateUtc="2024-08-07T08:08:00Z">
                  <w:rPr>
                    <w:rFonts w:ascii="Times New Roman" w:eastAsia="Times New Roman" w:hAnsi="Times New Roman" w:cs="Times New Roman"/>
                    <w:sz w:val="24"/>
                    <w:szCs w:val="24"/>
                    <w:lang w:eastAsia="lt-LT"/>
                  </w:rPr>
                </w:rPrChange>
              </w:rPr>
              <w:t>ne daugiau kaip 0,5 l</w:t>
            </w:r>
          </w:p>
        </w:tc>
        <w:tc>
          <w:tcPr>
            <w:tcW w:w="3261" w:type="dxa"/>
            <w:tcBorders>
              <w:top w:val="single" w:sz="4" w:space="0" w:color="auto"/>
              <w:left w:val="single" w:sz="4" w:space="0" w:color="auto"/>
              <w:bottom w:val="single" w:sz="4" w:space="0" w:color="auto"/>
              <w:right w:val="single" w:sz="4" w:space="0" w:color="auto"/>
            </w:tcBorders>
            <w:vAlign w:val="center"/>
          </w:tcPr>
          <w:p w14:paraId="6BE57E64" w14:textId="77777777" w:rsidR="009F3E1A" w:rsidRPr="00007B20" w:rsidRDefault="009F3E1A" w:rsidP="00B62890">
            <w:pPr>
              <w:spacing w:after="0" w:line="240" w:lineRule="auto"/>
              <w:rPr>
                <w:rFonts w:ascii="Times New Roman" w:eastAsia="Times New Roman" w:hAnsi="Times New Roman" w:cs="Times New Roman"/>
                <w:color w:val="000000"/>
                <w:sz w:val="24"/>
                <w:szCs w:val="24"/>
                <w:highlight w:val="yellow"/>
                <w:lang w:eastAsia="lt-LT"/>
                <w:rPrChange w:id="2382" w:author="Renata Golovčianskienė" w:date="2024-08-07T11:08:00Z" w16du:dateUtc="2024-08-07T08:08:00Z">
                  <w:rPr>
                    <w:rFonts w:ascii="Times New Roman" w:eastAsia="Times New Roman" w:hAnsi="Times New Roman" w:cs="Times New Roman"/>
                    <w:color w:val="000000"/>
                    <w:sz w:val="24"/>
                    <w:szCs w:val="24"/>
                    <w:lang w:eastAsia="lt-LT"/>
                  </w:rPr>
                </w:rPrChange>
              </w:rPr>
            </w:pPr>
            <w:r w:rsidRPr="00007B20">
              <w:rPr>
                <w:rFonts w:ascii="Times New Roman" w:eastAsia="Times New Roman" w:hAnsi="Times New Roman" w:cs="Times New Roman"/>
                <w:color w:val="000000"/>
                <w:sz w:val="24"/>
                <w:szCs w:val="24"/>
                <w:highlight w:val="yellow"/>
                <w:lang w:eastAsia="lt-LT"/>
                <w:rPrChange w:id="2383" w:author="Renata Golovčianskienė" w:date="2024-08-07T11:08:00Z" w16du:dateUtc="2024-08-07T08:08:00Z">
                  <w:rPr>
                    <w:rFonts w:ascii="Times New Roman" w:eastAsia="Times New Roman" w:hAnsi="Times New Roman" w:cs="Times New Roman"/>
                    <w:color w:val="000000"/>
                    <w:sz w:val="24"/>
                    <w:szCs w:val="24"/>
                    <w:lang w:eastAsia="lt-LT"/>
                  </w:rPr>
                </w:rPrChange>
              </w:rPr>
              <w:t>12 mėn.</w:t>
            </w:r>
          </w:p>
        </w:tc>
      </w:tr>
      <w:tr w:rsidR="009F3E1A" w:rsidRPr="00007B20" w14:paraId="6C3B5921"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735A3" w14:textId="25EADA2E" w:rsidR="009F3E1A" w:rsidRPr="00007B20" w:rsidRDefault="009F3E1A" w:rsidP="00B62890">
            <w:pPr>
              <w:spacing w:after="0" w:line="240" w:lineRule="auto"/>
              <w:jc w:val="center"/>
              <w:rPr>
                <w:rFonts w:ascii="Times New Roman" w:eastAsia="Times New Roman" w:hAnsi="Times New Roman" w:cs="Times New Roman"/>
                <w:color w:val="000000"/>
                <w:sz w:val="24"/>
                <w:szCs w:val="24"/>
                <w:highlight w:val="yellow"/>
                <w:lang w:eastAsia="lt-LT"/>
                <w:rPrChange w:id="2384" w:author="Renata Golovčianskienė" w:date="2024-08-07T11:08:00Z" w16du:dateUtc="2024-08-07T08:08:00Z">
                  <w:rPr>
                    <w:rFonts w:ascii="Times New Roman" w:eastAsia="Times New Roman" w:hAnsi="Times New Roman" w:cs="Times New Roman"/>
                    <w:color w:val="000000"/>
                    <w:sz w:val="24"/>
                    <w:szCs w:val="24"/>
                    <w:lang w:eastAsia="lt-LT"/>
                  </w:rPr>
                </w:rPrChange>
              </w:rPr>
            </w:pPr>
            <w:r w:rsidRPr="00007B20">
              <w:rPr>
                <w:rFonts w:ascii="Times New Roman" w:eastAsia="Times New Roman" w:hAnsi="Times New Roman" w:cs="Times New Roman"/>
                <w:color w:val="000000"/>
                <w:sz w:val="24"/>
                <w:szCs w:val="24"/>
                <w:highlight w:val="yellow"/>
                <w:lang w:eastAsia="lt-LT"/>
                <w:rPrChange w:id="2385" w:author="Renata Golovčianskienė" w:date="2024-08-07T11:08:00Z" w16du:dateUtc="2024-08-07T08:08:00Z">
                  <w:rPr>
                    <w:rFonts w:ascii="Times New Roman" w:eastAsia="Times New Roman" w:hAnsi="Times New Roman" w:cs="Times New Roman"/>
                    <w:color w:val="000000"/>
                    <w:sz w:val="24"/>
                    <w:szCs w:val="24"/>
                    <w:lang w:eastAsia="lt-LT"/>
                  </w:rPr>
                </w:rPrChange>
              </w:rPr>
              <w:t>2</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1DF181C3" w14:textId="59D0FD64"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86"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87" w:author="Renata Golovčianskienė" w:date="2024-08-07T11:08:00Z" w16du:dateUtc="2024-08-07T08:08:00Z">
                  <w:rPr>
                    <w:rFonts w:ascii="Times New Roman" w:eastAsia="Times New Roman" w:hAnsi="Times New Roman" w:cs="Times New Roman"/>
                    <w:sz w:val="24"/>
                    <w:szCs w:val="24"/>
                    <w:lang w:eastAsia="lt-LT"/>
                  </w:rPr>
                </w:rPrChange>
              </w:rPr>
              <w:t xml:space="preserve">Ekologiška sula </w:t>
            </w:r>
            <w:r w:rsidR="00B6569C" w:rsidRPr="00007B20">
              <w:rPr>
                <w:rFonts w:ascii="Times New Roman" w:eastAsia="Times New Roman" w:hAnsi="Times New Roman" w:cs="Times New Roman"/>
                <w:sz w:val="24"/>
                <w:szCs w:val="24"/>
                <w:highlight w:val="yellow"/>
                <w:lang w:eastAsia="lt-LT"/>
                <w:rPrChange w:id="2388" w:author="Renata Golovčianskienė" w:date="2024-08-07T11:08:00Z" w16du:dateUtc="2024-08-07T08:08:00Z">
                  <w:rPr>
                    <w:rFonts w:ascii="Times New Roman" w:eastAsia="Times New Roman" w:hAnsi="Times New Roman" w:cs="Times New Roman"/>
                    <w:sz w:val="24"/>
                    <w:szCs w:val="24"/>
                    <w:lang w:eastAsia="lt-LT"/>
                  </w:rPr>
                </w:rPrChange>
              </w:rPr>
              <w:t xml:space="preserve">5 l </w:t>
            </w:r>
            <w:r w:rsidRPr="00007B20">
              <w:rPr>
                <w:rFonts w:ascii="Times New Roman" w:eastAsia="Times New Roman" w:hAnsi="Times New Roman" w:cs="Times New Roman"/>
                <w:sz w:val="24"/>
                <w:szCs w:val="24"/>
                <w:highlight w:val="yellow"/>
                <w:lang w:eastAsia="lt-LT"/>
                <w:rPrChange w:id="2389" w:author="Renata Golovčianskienė" w:date="2024-08-07T11:08:00Z" w16du:dateUtc="2024-08-07T08:08:00Z">
                  <w:rPr>
                    <w:rFonts w:ascii="Times New Roman" w:eastAsia="Times New Roman" w:hAnsi="Times New Roman" w:cs="Times New Roman"/>
                    <w:sz w:val="24"/>
                    <w:szCs w:val="24"/>
                    <w:lang w:eastAsia="lt-LT"/>
                  </w:rPr>
                </w:rPrChange>
              </w:rPr>
              <w:t>(natūrali)</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50BDD9F" w14:textId="5F469A7B"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90"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91" w:author="Renata Golovčianskienė" w:date="2024-08-07T11:08:00Z" w16du:dateUtc="2024-08-07T08:08:00Z">
                  <w:rPr>
                    <w:rFonts w:ascii="Times New Roman" w:eastAsia="Times New Roman" w:hAnsi="Times New Roman" w:cs="Times New Roman"/>
                    <w:sz w:val="24"/>
                    <w:szCs w:val="24"/>
                    <w:lang w:eastAsia="lt-LT"/>
                  </w:rPr>
                </w:rPrChange>
              </w:rPr>
              <w:t>100 proc. beržų arba klevų sula, pasterizuota. Be konservantų.</w:t>
            </w:r>
            <w:r w:rsidRPr="00007B20">
              <w:rPr>
                <w:rFonts w:ascii="Times New Roman" w:eastAsia="Times New Roman" w:hAnsi="Times New Roman" w:cs="Times New Roman"/>
                <w:color w:val="000000"/>
                <w:sz w:val="24"/>
                <w:szCs w:val="24"/>
                <w:highlight w:val="yellow"/>
                <w:lang w:eastAsia="lt-LT"/>
                <w:rPrChange w:id="2392" w:author="Renata Golovčianskienė" w:date="2024-08-07T11:08:00Z" w16du:dateUtc="2024-08-07T08:08:00Z">
                  <w:rPr>
                    <w:rFonts w:ascii="Times New Roman" w:eastAsia="Times New Roman" w:hAnsi="Times New Roman" w:cs="Times New Roman"/>
                    <w:color w:val="000000"/>
                    <w:sz w:val="24"/>
                    <w:szCs w:val="24"/>
                    <w:lang w:eastAsia="lt-LT"/>
                  </w:rPr>
                </w:rPrChange>
              </w:rPr>
              <w:t xml:space="preserve"> </w:t>
            </w:r>
            <w:r w:rsidRPr="00007B20">
              <w:rPr>
                <w:rFonts w:ascii="Times New Roman" w:eastAsia="Times New Roman" w:hAnsi="Times New Roman" w:cs="Times New Roman"/>
                <w:sz w:val="24"/>
                <w:szCs w:val="24"/>
                <w:highlight w:val="yellow"/>
                <w:lang w:eastAsia="lt-LT"/>
                <w:rPrChange w:id="2393" w:author="Renata Golovčianskienė" w:date="2024-08-07T11:08:00Z" w16du:dateUtc="2024-08-07T08:08:00Z">
                  <w:rPr>
                    <w:rFonts w:ascii="Times New Roman" w:eastAsia="Times New Roman" w:hAnsi="Times New Roman" w:cs="Times New Roman"/>
                    <w:sz w:val="24"/>
                    <w:szCs w:val="24"/>
                    <w:lang w:eastAsia="lt-LT"/>
                  </w:rPr>
                </w:rPrChange>
              </w:rPr>
              <w:t>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41F70D" w14:textId="029185B7"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394"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395" w:author="Renata Golovčianskienė" w:date="2024-08-07T11:08:00Z" w16du:dateUtc="2024-08-07T08:08:00Z">
                  <w:rPr>
                    <w:rFonts w:ascii="Times New Roman" w:eastAsia="Times New Roman" w:hAnsi="Times New Roman" w:cs="Times New Roman"/>
                    <w:sz w:val="24"/>
                    <w:szCs w:val="24"/>
                    <w:lang w:eastAsia="lt-LT"/>
                  </w:rPr>
                </w:rPrChange>
              </w:rPr>
              <w:t>ne daugiau kaip 5 l</w:t>
            </w:r>
          </w:p>
        </w:tc>
        <w:tc>
          <w:tcPr>
            <w:tcW w:w="3261" w:type="dxa"/>
            <w:tcBorders>
              <w:top w:val="single" w:sz="4" w:space="0" w:color="auto"/>
              <w:left w:val="single" w:sz="4" w:space="0" w:color="auto"/>
              <w:bottom w:val="single" w:sz="4" w:space="0" w:color="auto"/>
              <w:right w:val="single" w:sz="4" w:space="0" w:color="auto"/>
            </w:tcBorders>
            <w:vAlign w:val="center"/>
          </w:tcPr>
          <w:p w14:paraId="54AF82D7" w14:textId="776779B1" w:rsidR="009F3E1A" w:rsidRPr="00007B20" w:rsidRDefault="009F3E1A" w:rsidP="00B62890">
            <w:pPr>
              <w:spacing w:after="0" w:line="240" w:lineRule="auto"/>
              <w:rPr>
                <w:rFonts w:ascii="Times New Roman" w:eastAsia="Times New Roman" w:hAnsi="Times New Roman" w:cs="Times New Roman"/>
                <w:color w:val="000000"/>
                <w:sz w:val="24"/>
                <w:szCs w:val="24"/>
                <w:highlight w:val="yellow"/>
                <w:lang w:eastAsia="lt-LT"/>
                <w:rPrChange w:id="2396" w:author="Renata Golovčianskienė" w:date="2024-08-07T11:08:00Z" w16du:dateUtc="2024-08-07T08:08:00Z">
                  <w:rPr>
                    <w:rFonts w:ascii="Times New Roman" w:eastAsia="Times New Roman" w:hAnsi="Times New Roman" w:cs="Times New Roman"/>
                    <w:color w:val="000000"/>
                    <w:sz w:val="24"/>
                    <w:szCs w:val="24"/>
                    <w:lang w:eastAsia="lt-LT"/>
                  </w:rPr>
                </w:rPrChange>
              </w:rPr>
            </w:pPr>
            <w:r w:rsidRPr="00007B20">
              <w:rPr>
                <w:rFonts w:ascii="Times New Roman" w:eastAsia="Times New Roman" w:hAnsi="Times New Roman" w:cs="Times New Roman"/>
                <w:color w:val="000000"/>
                <w:sz w:val="24"/>
                <w:szCs w:val="24"/>
                <w:highlight w:val="yellow"/>
                <w:lang w:eastAsia="lt-LT"/>
                <w:rPrChange w:id="2397" w:author="Renata Golovčianskienė" w:date="2024-08-07T11:08:00Z" w16du:dateUtc="2024-08-07T08:08:00Z">
                  <w:rPr>
                    <w:rFonts w:ascii="Times New Roman" w:eastAsia="Times New Roman" w:hAnsi="Times New Roman" w:cs="Times New Roman"/>
                    <w:color w:val="000000"/>
                    <w:sz w:val="24"/>
                    <w:szCs w:val="24"/>
                    <w:lang w:eastAsia="lt-LT"/>
                  </w:rPr>
                </w:rPrChange>
              </w:rPr>
              <w:t>12 mėn.</w:t>
            </w:r>
          </w:p>
        </w:tc>
      </w:tr>
      <w:tr w:rsidR="009F3E1A" w:rsidRPr="00B62890" w14:paraId="7F272B95" w14:textId="77777777" w:rsidTr="00A957F3">
        <w:trPr>
          <w:trHeight w:val="8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F731F" w14:textId="3DC0D8F3" w:rsidR="009F3E1A" w:rsidRPr="00007B20" w:rsidRDefault="009F3E1A" w:rsidP="00B62890">
            <w:pPr>
              <w:spacing w:after="0" w:line="240" w:lineRule="auto"/>
              <w:jc w:val="center"/>
              <w:rPr>
                <w:rFonts w:ascii="Times New Roman" w:eastAsia="Times New Roman" w:hAnsi="Times New Roman" w:cs="Times New Roman"/>
                <w:color w:val="000000"/>
                <w:sz w:val="24"/>
                <w:szCs w:val="24"/>
                <w:highlight w:val="yellow"/>
                <w:lang w:eastAsia="lt-LT"/>
                <w:rPrChange w:id="2398" w:author="Renata Golovčianskienė" w:date="2024-08-07T11:08:00Z" w16du:dateUtc="2024-08-07T08:08:00Z">
                  <w:rPr>
                    <w:rFonts w:ascii="Times New Roman" w:eastAsia="Times New Roman" w:hAnsi="Times New Roman" w:cs="Times New Roman"/>
                    <w:color w:val="000000"/>
                    <w:sz w:val="24"/>
                    <w:szCs w:val="24"/>
                    <w:lang w:eastAsia="lt-LT"/>
                  </w:rPr>
                </w:rPrChange>
              </w:rPr>
            </w:pPr>
            <w:r w:rsidRPr="00007B20">
              <w:rPr>
                <w:rFonts w:ascii="Times New Roman" w:eastAsia="Times New Roman" w:hAnsi="Times New Roman" w:cs="Times New Roman"/>
                <w:color w:val="000000"/>
                <w:sz w:val="24"/>
                <w:szCs w:val="24"/>
                <w:highlight w:val="yellow"/>
                <w:lang w:eastAsia="lt-LT"/>
                <w:rPrChange w:id="2399" w:author="Renata Golovčianskienė" w:date="2024-08-07T11:08:00Z" w16du:dateUtc="2024-08-07T08:08:00Z">
                  <w:rPr>
                    <w:rFonts w:ascii="Times New Roman" w:eastAsia="Times New Roman" w:hAnsi="Times New Roman" w:cs="Times New Roman"/>
                    <w:color w:val="000000"/>
                    <w:sz w:val="24"/>
                    <w:szCs w:val="24"/>
                    <w:lang w:eastAsia="lt-LT"/>
                  </w:rPr>
                </w:rPrChange>
              </w:rPr>
              <w:t>3</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63103F6E" w14:textId="77777777"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400"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401" w:author="Renata Golovčianskienė" w:date="2024-08-07T11:08:00Z" w16du:dateUtc="2024-08-07T08:08:00Z">
                  <w:rPr>
                    <w:rFonts w:ascii="Times New Roman" w:eastAsia="Times New Roman" w:hAnsi="Times New Roman" w:cs="Times New Roman"/>
                    <w:sz w:val="24"/>
                    <w:szCs w:val="24"/>
                    <w:lang w:eastAsia="lt-LT"/>
                  </w:rPr>
                </w:rPrChange>
              </w:rPr>
              <w:t>Ekologiška sula su priedais</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15E50A2" w14:textId="4AEFDC9E"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402"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403" w:author="Renata Golovčianskienė" w:date="2024-08-07T11:08:00Z" w16du:dateUtc="2024-08-07T08:08:00Z">
                  <w:rPr>
                    <w:rFonts w:ascii="Times New Roman" w:eastAsia="Times New Roman" w:hAnsi="Times New Roman" w:cs="Times New Roman"/>
                    <w:sz w:val="24"/>
                    <w:szCs w:val="24"/>
                    <w:lang w:eastAsia="lt-LT"/>
                  </w:rPr>
                </w:rPrChange>
              </w:rPr>
              <w:t>Ne mažiau kai 90 proc. sula. Be konservantų. Galimi priedai - prieskoniniai augalai, vaisiais, uogos, daržovės ar jų sultys, ar dalys ir ekstraktai. Produktas pasterizuotas.</w:t>
            </w:r>
            <w:r w:rsidRPr="00007B20">
              <w:rPr>
                <w:rFonts w:ascii="Times New Roman" w:eastAsia="Times New Roman" w:hAnsi="Times New Roman" w:cs="Times New Roman"/>
                <w:color w:val="000000"/>
                <w:sz w:val="24"/>
                <w:szCs w:val="24"/>
                <w:highlight w:val="yellow"/>
                <w:lang w:eastAsia="lt-LT"/>
                <w:rPrChange w:id="2404" w:author="Renata Golovčianskienė" w:date="2024-08-07T11:08:00Z" w16du:dateUtc="2024-08-07T08:08:00Z">
                  <w:rPr>
                    <w:rFonts w:ascii="Times New Roman" w:eastAsia="Times New Roman" w:hAnsi="Times New Roman" w:cs="Times New Roman"/>
                    <w:color w:val="000000"/>
                    <w:sz w:val="24"/>
                    <w:szCs w:val="24"/>
                    <w:lang w:eastAsia="lt-LT"/>
                  </w:rPr>
                </w:rPrChange>
              </w:rPr>
              <w:t xml:space="preserve"> </w:t>
            </w:r>
            <w:r w:rsidRPr="00007B20">
              <w:rPr>
                <w:rFonts w:ascii="Times New Roman" w:eastAsia="Times New Roman" w:hAnsi="Times New Roman" w:cs="Times New Roman"/>
                <w:sz w:val="24"/>
                <w:szCs w:val="24"/>
                <w:highlight w:val="yellow"/>
                <w:lang w:eastAsia="lt-LT"/>
                <w:rPrChange w:id="2405" w:author="Renata Golovčianskienė" w:date="2024-08-07T11:08:00Z" w16du:dateUtc="2024-08-07T08:08:00Z">
                  <w:rPr>
                    <w:rFonts w:ascii="Times New Roman" w:eastAsia="Times New Roman" w:hAnsi="Times New Roman" w:cs="Times New Roman"/>
                    <w:sz w:val="24"/>
                    <w:szCs w:val="24"/>
                    <w:lang w:eastAsia="lt-LT"/>
                  </w:rPr>
                </w:rPrChange>
              </w:rPr>
              <w:t>Sertifikuotas kaip ekologiškas produktas.</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47F906" w14:textId="77777777" w:rsidR="009F3E1A" w:rsidRPr="00007B20" w:rsidRDefault="009F3E1A" w:rsidP="00B62890">
            <w:pPr>
              <w:spacing w:after="0" w:line="240" w:lineRule="auto"/>
              <w:rPr>
                <w:rFonts w:ascii="Times New Roman" w:eastAsia="Times New Roman" w:hAnsi="Times New Roman" w:cs="Times New Roman"/>
                <w:sz w:val="24"/>
                <w:szCs w:val="24"/>
                <w:highlight w:val="yellow"/>
                <w:lang w:eastAsia="lt-LT"/>
                <w:rPrChange w:id="2406" w:author="Renata Golovčianskienė" w:date="2024-08-07T11:08:00Z" w16du:dateUtc="2024-08-07T08:08:00Z">
                  <w:rPr>
                    <w:rFonts w:ascii="Times New Roman" w:eastAsia="Times New Roman" w:hAnsi="Times New Roman" w:cs="Times New Roman"/>
                    <w:sz w:val="24"/>
                    <w:szCs w:val="24"/>
                    <w:lang w:eastAsia="lt-LT"/>
                  </w:rPr>
                </w:rPrChange>
              </w:rPr>
            </w:pPr>
            <w:r w:rsidRPr="00007B20">
              <w:rPr>
                <w:rFonts w:ascii="Times New Roman" w:eastAsia="Times New Roman" w:hAnsi="Times New Roman" w:cs="Times New Roman"/>
                <w:sz w:val="24"/>
                <w:szCs w:val="24"/>
                <w:highlight w:val="yellow"/>
                <w:lang w:eastAsia="lt-LT"/>
                <w:rPrChange w:id="2407" w:author="Renata Golovčianskienė" w:date="2024-08-07T11:08:00Z" w16du:dateUtc="2024-08-07T08:08:00Z">
                  <w:rPr>
                    <w:rFonts w:ascii="Times New Roman" w:eastAsia="Times New Roman" w:hAnsi="Times New Roman" w:cs="Times New Roman"/>
                    <w:sz w:val="24"/>
                    <w:szCs w:val="24"/>
                    <w:lang w:eastAsia="lt-LT"/>
                  </w:rPr>
                </w:rPrChange>
              </w:rPr>
              <w:t>ne daugiau kaip 0,5 l</w:t>
            </w:r>
          </w:p>
        </w:tc>
        <w:tc>
          <w:tcPr>
            <w:tcW w:w="3261" w:type="dxa"/>
            <w:tcBorders>
              <w:top w:val="single" w:sz="4" w:space="0" w:color="auto"/>
              <w:left w:val="single" w:sz="4" w:space="0" w:color="auto"/>
              <w:bottom w:val="single" w:sz="4" w:space="0" w:color="auto"/>
              <w:right w:val="single" w:sz="4" w:space="0" w:color="auto"/>
            </w:tcBorders>
            <w:vAlign w:val="center"/>
          </w:tcPr>
          <w:p w14:paraId="56290810" w14:textId="77777777" w:rsidR="009F3E1A" w:rsidRPr="006A74B3" w:rsidRDefault="009F3E1A" w:rsidP="00B62890">
            <w:pPr>
              <w:spacing w:after="0" w:line="240" w:lineRule="auto"/>
              <w:rPr>
                <w:rFonts w:ascii="Times New Roman" w:eastAsia="Times New Roman" w:hAnsi="Times New Roman" w:cs="Times New Roman"/>
                <w:color w:val="000000"/>
                <w:sz w:val="24"/>
                <w:szCs w:val="24"/>
                <w:lang w:eastAsia="lt-LT"/>
              </w:rPr>
            </w:pPr>
            <w:r w:rsidRPr="00007B20">
              <w:rPr>
                <w:rFonts w:ascii="Times New Roman" w:eastAsia="Times New Roman" w:hAnsi="Times New Roman" w:cs="Times New Roman"/>
                <w:color w:val="000000"/>
                <w:sz w:val="24"/>
                <w:szCs w:val="24"/>
                <w:highlight w:val="yellow"/>
                <w:lang w:eastAsia="lt-LT"/>
                <w:rPrChange w:id="2408" w:author="Renata Golovčianskienė" w:date="2024-08-07T11:08:00Z" w16du:dateUtc="2024-08-07T08:08:00Z">
                  <w:rPr>
                    <w:rFonts w:ascii="Times New Roman" w:eastAsia="Times New Roman" w:hAnsi="Times New Roman" w:cs="Times New Roman"/>
                    <w:color w:val="000000"/>
                    <w:sz w:val="24"/>
                    <w:szCs w:val="24"/>
                    <w:lang w:eastAsia="lt-LT"/>
                  </w:rPr>
                </w:rPrChange>
              </w:rPr>
              <w:t>12 mėn.</w:t>
            </w:r>
          </w:p>
        </w:tc>
      </w:tr>
    </w:tbl>
    <w:p w14:paraId="0178807E" w14:textId="77777777" w:rsidR="00011A50" w:rsidRPr="006A74B3" w:rsidRDefault="00011A50" w:rsidP="006A74B3">
      <w:pPr>
        <w:spacing w:after="0" w:line="240" w:lineRule="auto"/>
        <w:rPr>
          <w:rFonts w:ascii="Times New Roman" w:hAnsi="Times New Roman" w:cs="Times New Roman"/>
          <w:sz w:val="24"/>
          <w:szCs w:val="24"/>
        </w:rPr>
      </w:pPr>
    </w:p>
    <w:p w14:paraId="6774DFC1" w14:textId="2A4FABA2" w:rsidR="00CA3D11" w:rsidRPr="00C027F8" w:rsidRDefault="009F3E1A" w:rsidP="006A74B3">
      <w:pPr>
        <w:spacing w:after="0" w:line="240" w:lineRule="auto"/>
        <w:rPr>
          <w:rFonts w:ascii="Times New Roman" w:hAnsi="Times New Roman" w:cs="Times New Roman"/>
          <w:sz w:val="24"/>
          <w:szCs w:val="24"/>
          <w:highlight w:val="yellow"/>
          <w:rPrChange w:id="2409" w:author="Renata Golovčianskienė" w:date="2024-08-07T11:09:00Z" w16du:dateUtc="2024-08-07T08:09:00Z">
            <w:rPr>
              <w:rFonts w:ascii="Times New Roman" w:hAnsi="Times New Roman" w:cs="Times New Roman"/>
              <w:sz w:val="24"/>
              <w:szCs w:val="24"/>
            </w:rPr>
          </w:rPrChange>
        </w:rPr>
      </w:pPr>
      <w:r w:rsidRPr="00C027F8">
        <w:rPr>
          <w:rFonts w:ascii="Times New Roman" w:hAnsi="Times New Roman" w:cs="Times New Roman"/>
          <w:sz w:val="24"/>
          <w:szCs w:val="24"/>
          <w:highlight w:val="yellow"/>
          <w:rPrChange w:id="2410" w:author="Renata Golovčianskienė" w:date="2024-08-07T11:09:00Z" w16du:dateUtc="2024-08-07T08:09:00Z">
            <w:rPr>
              <w:rFonts w:ascii="Times New Roman" w:hAnsi="Times New Roman" w:cs="Times New Roman"/>
              <w:sz w:val="24"/>
              <w:szCs w:val="24"/>
            </w:rPr>
          </w:rPrChange>
        </w:rPr>
        <w:t xml:space="preserve">14 </w:t>
      </w:r>
      <w:r w:rsidR="00CA3D11" w:rsidRPr="00C027F8">
        <w:rPr>
          <w:rFonts w:ascii="Times New Roman" w:hAnsi="Times New Roman" w:cs="Times New Roman"/>
          <w:sz w:val="24"/>
          <w:szCs w:val="24"/>
          <w:highlight w:val="yellow"/>
          <w:rPrChange w:id="2411" w:author="Renata Golovčianskienė" w:date="2024-08-07T11:09:00Z" w16du:dateUtc="2024-08-07T08:09:00Z">
            <w:rPr>
              <w:rFonts w:ascii="Times New Roman" w:hAnsi="Times New Roman" w:cs="Times New Roman"/>
              <w:sz w:val="24"/>
              <w:szCs w:val="24"/>
            </w:rPr>
          </w:rPrChange>
        </w:rPr>
        <w:t>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C027F8" w14:paraId="086895A6" w14:textId="77777777" w:rsidTr="00A957F3">
        <w:trPr>
          <w:trHeight w:val="810"/>
        </w:trPr>
        <w:tc>
          <w:tcPr>
            <w:tcW w:w="660" w:type="dxa"/>
            <w:shd w:val="clear" w:color="auto" w:fill="auto"/>
            <w:noWrap/>
            <w:vAlign w:val="center"/>
          </w:tcPr>
          <w:p w14:paraId="77C2200F" w14:textId="77777777" w:rsidR="00B6569C" w:rsidRPr="00C027F8"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12"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C027F8">
              <w:rPr>
                <w:rFonts w:ascii="Times New Roman" w:eastAsia="Times New Roman" w:hAnsi="Times New Roman" w:cs="Times New Roman"/>
                <w:color w:val="000000"/>
                <w:sz w:val="24"/>
                <w:szCs w:val="24"/>
                <w:highlight w:val="yellow"/>
                <w:lang w:eastAsia="lt-LT"/>
                <w:rPrChange w:id="2413" w:author="Renata Golovčianskienė" w:date="2024-08-07T11:09:00Z" w16du:dateUtc="2024-08-07T08:09: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tcPr>
          <w:p w14:paraId="6D54E006"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14"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15" w:author="Renata Golovčianskienė" w:date="2024-08-07T11:09:00Z" w16du:dateUtc="2024-08-07T08:09:00Z">
                  <w:rPr>
                    <w:rFonts w:ascii="Times New Roman" w:eastAsia="Times New Roman" w:hAnsi="Times New Roman" w:cs="Times New Roman"/>
                    <w:sz w:val="24"/>
                    <w:szCs w:val="24"/>
                    <w:lang w:eastAsia="lt-LT"/>
                  </w:rPr>
                </w:rPrChange>
              </w:rPr>
              <w:t>Bulvių košė *</w:t>
            </w:r>
          </w:p>
        </w:tc>
        <w:tc>
          <w:tcPr>
            <w:tcW w:w="4320" w:type="dxa"/>
            <w:shd w:val="clear" w:color="auto" w:fill="auto"/>
            <w:vAlign w:val="center"/>
          </w:tcPr>
          <w:p w14:paraId="6C233AB1" w14:textId="1830667C"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16"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17" w:author="Renata Golovčianskienė" w:date="2024-08-07T11:09:00Z" w16du:dateUtc="2024-08-07T08:09:00Z">
                  <w:rPr>
                    <w:rFonts w:ascii="Times New Roman" w:eastAsia="Times New Roman" w:hAnsi="Times New Roman" w:cs="Times New Roman"/>
                    <w:sz w:val="24"/>
                    <w:szCs w:val="24"/>
                    <w:lang w:eastAsia="lt-LT"/>
                  </w:rPr>
                </w:rPrChange>
              </w:rPr>
              <w:t>Sausi bulvių dribsniai sudaro ne mažiau kaip 70 proc. Gali būti maisto priedų.</w:t>
            </w:r>
          </w:p>
        </w:tc>
        <w:tc>
          <w:tcPr>
            <w:tcW w:w="3261" w:type="dxa"/>
            <w:shd w:val="clear" w:color="auto" w:fill="auto"/>
            <w:vAlign w:val="center"/>
          </w:tcPr>
          <w:p w14:paraId="1E8F8387"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18"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19" w:author="Renata Golovčianskienė" w:date="2024-08-07T11:09:00Z" w16du:dateUtc="2024-08-07T08:09:00Z">
                  <w:rPr>
                    <w:rFonts w:ascii="Times New Roman" w:eastAsia="Times New Roman" w:hAnsi="Times New Roman" w:cs="Times New Roman"/>
                    <w:sz w:val="24"/>
                    <w:szCs w:val="24"/>
                    <w:lang w:eastAsia="lt-LT"/>
                  </w:rPr>
                </w:rPrChange>
              </w:rPr>
              <w:t>ne daugiau nei 0,5 kg</w:t>
            </w:r>
          </w:p>
        </w:tc>
        <w:tc>
          <w:tcPr>
            <w:tcW w:w="3261" w:type="dxa"/>
            <w:vAlign w:val="center"/>
          </w:tcPr>
          <w:p w14:paraId="02B582D3"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20"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color w:val="000000"/>
                <w:sz w:val="24"/>
                <w:szCs w:val="24"/>
                <w:highlight w:val="yellow"/>
                <w:lang w:eastAsia="lt-LT"/>
                <w:rPrChange w:id="2421"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C027F8" w14:paraId="374EFE3D" w14:textId="77777777" w:rsidTr="00A957F3">
        <w:trPr>
          <w:trHeight w:val="810"/>
        </w:trPr>
        <w:tc>
          <w:tcPr>
            <w:tcW w:w="660" w:type="dxa"/>
            <w:shd w:val="clear" w:color="auto" w:fill="auto"/>
            <w:noWrap/>
            <w:vAlign w:val="center"/>
          </w:tcPr>
          <w:p w14:paraId="2F41AF3D" w14:textId="388D9988" w:rsidR="00B6569C" w:rsidRPr="00C027F8"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22"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C027F8">
              <w:rPr>
                <w:rFonts w:ascii="Times New Roman" w:eastAsia="Times New Roman" w:hAnsi="Times New Roman" w:cs="Times New Roman"/>
                <w:color w:val="000000"/>
                <w:sz w:val="24"/>
                <w:szCs w:val="24"/>
                <w:highlight w:val="yellow"/>
                <w:lang w:eastAsia="lt-LT"/>
                <w:rPrChange w:id="2423" w:author="Renata Golovčianskienė" w:date="2024-08-07T11:09:00Z" w16du:dateUtc="2024-08-07T08:09: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tcPr>
          <w:p w14:paraId="05EC8EE5"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24"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25" w:author="Renata Golovčianskienė" w:date="2024-08-07T11:09:00Z" w16du:dateUtc="2024-08-07T08:09:00Z">
                  <w:rPr>
                    <w:rFonts w:ascii="Times New Roman" w:eastAsia="Times New Roman" w:hAnsi="Times New Roman" w:cs="Times New Roman"/>
                    <w:sz w:val="24"/>
                    <w:szCs w:val="24"/>
                    <w:lang w:eastAsia="lt-LT"/>
                  </w:rPr>
                </w:rPrChange>
              </w:rPr>
              <w:t>Greitai paruošiami vištienos (ar kito skonio) makaronai*</w:t>
            </w:r>
          </w:p>
        </w:tc>
        <w:tc>
          <w:tcPr>
            <w:tcW w:w="4320" w:type="dxa"/>
            <w:shd w:val="clear" w:color="auto" w:fill="auto"/>
            <w:vAlign w:val="center"/>
          </w:tcPr>
          <w:p w14:paraId="5F32A651"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26"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27" w:author="Renata Golovčianskienė" w:date="2024-08-07T11:09:00Z" w16du:dateUtc="2024-08-07T08:09:00Z">
                  <w:rPr>
                    <w:rFonts w:ascii="Times New Roman" w:eastAsia="Times New Roman" w:hAnsi="Times New Roman" w:cs="Times New Roman"/>
                    <w:sz w:val="24"/>
                    <w:szCs w:val="24"/>
                    <w:lang w:eastAsia="lt-LT"/>
                  </w:rPr>
                </w:rPrChange>
              </w:rPr>
              <w:t>Makaronai pagaminti iš aukščiausios r. kvietinių miltų, aliejaus, vandens, druskos. Sultinys iš džiovintos vištienos ar kitos mėsos, ar grybų, ar daržovių su prieskoninėmis žolelėmis, druska, pipirais ir pan. Gali būti maisto priedų.</w:t>
            </w:r>
          </w:p>
          <w:p w14:paraId="35235FAF"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28"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29" w:author="Renata Golovčianskienė" w:date="2024-08-07T11:09:00Z" w16du:dateUtc="2024-08-07T08:09:00Z">
                  <w:rPr>
                    <w:rFonts w:ascii="Times New Roman" w:eastAsia="Times New Roman" w:hAnsi="Times New Roman" w:cs="Times New Roman"/>
                    <w:sz w:val="24"/>
                    <w:szCs w:val="24"/>
                    <w:lang w:eastAsia="lt-LT"/>
                  </w:rPr>
                </w:rPrChange>
              </w:rPr>
              <w:t>Makaronus užpylus verdančiu vandeniu, juos galima valgyti po 5 min. Makaronai tampa minkšti, lengvai kramtomi, bet išlaikantys savo formą.</w:t>
            </w:r>
          </w:p>
        </w:tc>
        <w:tc>
          <w:tcPr>
            <w:tcW w:w="3261" w:type="dxa"/>
            <w:shd w:val="clear" w:color="auto" w:fill="auto"/>
            <w:vAlign w:val="center"/>
          </w:tcPr>
          <w:p w14:paraId="291A8E19"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30"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31" w:author="Renata Golovčianskienė" w:date="2024-08-07T11:09:00Z" w16du:dateUtc="2024-08-07T08:09:00Z">
                  <w:rPr>
                    <w:rFonts w:ascii="Times New Roman" w:eastAsia="Times New Roman" w:hAnsi="Times New Roman" w:cs="Times New Roman"/>
                    <w:sz w:val="24"/>
                    <w:szCs w:val="24"/>
                    <w:lang w:eastAsia="lt-LT"/>
                  </w:rPr>
                </w:rPrChange>
              </w:rPr>
              <w:t>ne daugiau nei 0,1 kg</w:t>
            </w:r>
          </w:p>
        </w:tc>
        <w:tc>
          <w:tcPr>
            <w:tcW w:w="3261" w:type="dxa"/>
            <w:vAlign w:val="center"/>
          </w:tcPr>
          <w:p w14:paraId="7ACA2088" w14:textId="77777777" w:rsidR="00B6569C" w:rsidRPr="00C027F8" w:rsidRDefault="00B6569C" w:rsidP="00B62890">
            <w:pPr>
              <w:spacing w:after="0" w:line="240" w:lineRule="auto"/>
              <w:rPr>
                <w:rFonts w:ascii="Times New Roman" w:eastAsia="Times New Roman" w:hAnsi="Times New Roman" w:cs="Times New Roman"/>
                <w:color w:val="000000"/>
                <w:sz w:val="24"/>
                <w:szCs w:val="24"/>
                <w:highlight w:val="yellow"/>
                <w:lang w:eastAsia="lt-LT"/>
                <w:rPrChange w:id="2432"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C027F8">
              <w:rPr>
                <w:rFonts w:ascii="Times New Roman" w:eastAsia="Times New Roman" w:hAnsi="Times New Roman" w:cs="Times New Roman"/>
                <w:color w:val="000000"/>
                <w:sz w:val="24"/>
                <w:szCs w:val="24"/>
                <w:highlight w:val="yellow"/>
                <w:lang w:eastAsia="lt-LT"/>
                <w:rPrChange w:id="2433"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B62890" w14:paraId="4CEAB9A3" w14:textId="77777777" w:rsidTr="00A957F3">
        <w:trPr>
          <w:trHeight w:val="810"/>
        </w:trPr>
        <w:tc>
          <w:tcPr>
            <w:tcW w:w="660" w:type="dxa"/>
            <w:shd w:val="clear" w:color="auto" w:fill="auto"/>
            <w:noWrap/>
            <w:vAlign w:val="center"/>
          </w:tcPr>
          <w:p w14:paraId="6C7C3550" w14:textId="7B6365B2" w:rsidR="00B6569C" w:rsidRPr="00C027F8"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34"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C027F8">
              <w:rPr>
                <w:rFonts w:ascii="Times New Roman" w:eastAsia="Times New Roman" w:hAnsi="Times New Roman" w:cs="Times New Roman"/>
                <w:color w:val="000000"/>
                <w:sz w:val="24"/>
                <w:szCs w:val="24"/>
                <w:highlight w:val="yellow"/>
                <w:lang w:eastAsia="lt-LT"/>
                <w:rPrChange w:id="2435" w:author="Renata Golovčianskienė" w:date="2024-08-07T11:09:00Z" w16du:dateUtc="2024-08-07T08:09:00Z">
                  <w:rPr>
                    <w:rFonts w:ascii="Times New Roman" w:eastAsia="Times New Roman" w:hAnsi="Times New Roman" w:cs="Times New Roman"/>
                    <w:color w:val="000000"/>
                    <w:sz w:val="24"/>
                    <w:szCs w:val="24"/>
                    <w:lang w:eastAsia="lt-LT"/>
                  </w:rPr>
                </w:rPrChange>
              </w:rPr>
              <w:lastRenderedPageBreak/>
              <w:t>3</w:t>
            </w:r>
          </w:p>
        </w:tc>
        <w:tc>
          <w:tcPr>
            <w:tcW w:w="2454" w:type="dxa"/>
            <w:shd w:val="clear" w:color="auto" w:fill="auto"/>
            <w:vAlign w:val="center"/>
          </w:tcPr>
          <w:p w14:paraId="74161F04"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36"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37" w:author="Renata Golovčianskienė" w:date="2024-08-07T11:09:00Z" w16du:dateUtc="2024-08-07T08:09:00Z">
                  <w:rPr>
                    <w:rFonts w:ascii="Times New Roman" w:eastAsia="Times New Roman" w:hAnsi="Times New Roman" w:cs="Times New Roman"/>
                    <w:sz w:val="24"/>
                    <w:szCs w:val="24"/>
                    <w:lang w:eastAsia="lt-LT"/>
                  </w:rPr>
                </w:rPrChange>
              </w:rPr>
              <w:t>Vištienos ar kita sausa sriuba su makaronais*</w:t>
            </w:r>
          </w:p>
        </w:tc>
        <w:tc>
          <w:tcPr>
            <w:tcW w:w="4320" w:type="dxa"/>
            <w:shd w:val="clear" w:color="auto" w:fill="auto"/>
            <w:vAlign w:val="center"/>
          </w:tcPr>
          <w:p w14:paraId="0FB0DE75"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38"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39" w:author="Renata Golovčianskienė" w:date="2024-08-07T11:09:00Z" w16du:dateUtc="2024-08-07T08:09:00Z">
                  <w:rPr>
                    <w:rFonts w:ascii="Times New Roman" w:eastAsia="Times New Roman" w:hAnsi="Times New Roman" w:cs="Times New Roman"/>
                    <w:sz w:val="24"/>
                    <w:szCs w:val="24"/>
                    <w:lang w:eastAsia="lt-LT"/>
                  </w:rPr>
                </w:rPrChange>
              </w:rPr>
              <w:t xml:space="preserve">Greito paruošimo sausa sriuba, kuri paruošiame vartojimui ją užpylus verdančiu (100 </w:t>
            </w:r>
            <w:proofErr w:type="spellStart"/>
            <w:r w:rsidRPr="00C027F8">
              <w:rPr>
                <w:rFonts w:ascii="Times New Roman" w:eastAsia="Times New Roman" w:hAnsi="Times New Roman" w:cs="Times New Roman"/>
                <w:sz w:val="24"/>
                <w:szCs w:val="24"/>
                <w:highlight w:val="yellow"/>
                <w:vertAlign w:val="superscript"/>
                <w:lang w:eastAsia="lt-LT"/>
                <w:rPrChange w:id="2440" w:author="Renata Golovčianskienė" w:date="2024-08-07T11:09:00Z" w16du:dateUtc="2024-08-07T08:09:00Z">
                  <w:rPr>
                    <w:rFonts w:ascii="Times New Roman" w:eastAsia="Times New Roman" w:hAnsi="Times New Roman" w:cs="Times New Roman"/>
                    <w:sz w:val="24"/>
                    <w:szCs w:val="24"/>
                    <w:vertAlign w:val="superscript"/>
                    <w:lang w:eastAsia="lt-LT"/>
                  </w:rPr>
                </w:rPrChange>
              </w:rPr>
              <w:t>o</w:t>
            </w:r>
            <w:r w:rsidRPr="00C027F8">
              <w:rPr>
                <w:rFonts w:ascii="Times New Roman" w:eastAsia="Times New Roman" w:hAnsi="Times New Roman" w:cs="Times New Roman"/>
                <w:sz w:val="24"/>
                <w:szCs w:val="24"/>
                <w:highlight w:val="yellow"/>
                <w:lang w:eastAsia="lt-LT"/>
                <w:rPrChange w:id="2441" w:author="Renata Golovčianskienė" w:date="2024-08-07T11:09:00Z" w16du:dateUtc="2024-08-07T08:09:00Z">
                  <w:rPr>
                    <w:rFonts w:ascii="Times New Roman" w:eastAsia="Times New Roman" w:hAnsi="Times New Roman" w:cs="Times New Roman"/>
                    <w:sz w:val="24"/>
                    <w:szCs w:val="24"/>
                    <w:lang w:eastAsia="lt-LT"/>
                  </w:rPr>
                </w:rPrChange>
              </w:rPr>
              <w:t>C</w:t>
            </w:r>
            <w:proofErr w:type="spellEnd"/>
            <w:r w:rsidRPr="00C027F8">
              <w:rPr>
                <w:rFonts w:ascii="Times New Roman" w:eastAsia="Times New Roman" w:hAnsi="Times New Roman" w:cs="Times New Roman"/>
                <w:sz w:val="24"/>
                <w:szCs w:val="24"/>
                <w:highlight w:val="yellow"/>
                <w:lang w:eastAsia="lt-LT"/>
                <w:rPrChange w:id="2442" w:author="Renata Golovčianskienė" w:date="2024-08-07T11:09:00Z" w16du:dateUtc="2024-08-07T08:09:00Z">
                  <w:rPr>
                    <w:rFonts w:ascii="Times New Roman" w:eastAsia="Times New Roman" w:hAnsi="Times New Roman" w:cs="Times New Roman"/>
                    <w:sz w:val="24"/>
                    <w:szCs w:val="24"/>
                    <w:lang w:eastAsia="lt-LT"/>
                  </w:rPr>
                </w:rPrChange>
              </w:rPr>
              <w:t>) vandeniu ar pavirus (iki 2 min.).</w:t>
            </w:r>
          </w:p>
        </w:tc>
        <w:tc>
          <w:tcPr>
            <w:tcW w:w="3261" w:type="dxa"/>
            <w:shd w:val="clear" w:color="auto" w:fill="auto"/>
            <w:vAlign w:val="center"/>
          </w:tcPr>
          <w:p w14:paraId="0F52E7AD" w14:textId="77777777" w:rsidR="00B6569C" w:rsidRPr="00C027F8" w:rsidRDefault="00B6569C" w:rsidP="00B62890">
            <w:pPr>
              <w:spacing w:after="0" w:line="240" w:lineRule="auto"/>
              <w:rPr>
                <w:rFonts w:ascii="Times New Roman" w:eastAsia="Times New Roman" w:hAnsi="Times New Roman" w:cs="Times New Roman"/>
                <w:sz w:val="24"/>
                <w:szCs w:val="24"/>
                <w:highlight w:val="yellow"/>
                <w:lang w:eastAsia="lt-LT"/>
                <w:rPrChange w:id="2443" w:author="Renata Golovčianskienė" w:date="2024-08-07T11:09:00Z" w16du:dateUtc="2024-08-07T08:09:00Z">
                  <w:rPr>
                    <w:rFonts w:ascii="Times New Roman" w:eastAsia="Times New Roman" w:hAnsi="Times New Roman" w:cs="Times New Roman"/>
                    <w:sz w:val="24"/>
                    <w:szCs w:val="24"/>
                    <w:lang w:eastAsia="lt-LT"/>
                  </w:rPr>
                </w:rPrChange>
              </w:rPr>
            </w:pPr>
            <w:r w:rsidRPr="00C027F8">
              <w:rPr>
                <w:rFonts w:ascii="Times New Roman" w:eastAsia="Times New Roman" w:hAnsi="Times New Roman" w:cs="Times New Roman"/>
                <w:sz w:val="24"/>
                <w:szCs w:val="24"/>
                <w:highlight w:val="yellow"/>
                <w:lang w:eastAsia="lt-LT"/>
                <w:rPrChange w:id="2444" w:author="Renata Golovčianskienė" w:date="2024-08-07T11:09:00Z" w16du:dateUtc="2024-08-07T08:09:00Z">
                  <w:rPr>
                    <w:rFonts w:ascii="Times New Roman" w:eastAsia="Times New Roman" w:hAnsi="Times New Roman" w:cs="Times New Roman"/>
                    <w:sz w:val="24"/>
                    <w:szCs w:val="24"/>
                    <w:lang w:eastAsia="lt-LT"/>
                  </w:rPr>
                </w:rPrChange>
              </w:rPr>
              <w:t>ne daugiau nei 0,1 kg</w:t>
            </w:r>
          </w:p>
        </w:tc>
        <w:tc>
          <w:tcPr>
            <w:tcW w:w="3261" w:type="dxa"/>
            <w:vAlign w:val="center"/>
          </w:tcPr>
          <w:p w14:paraId="7A8EA206"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C027F8">
              <w:rPr>
                <w:rFonts w:ascii="Times New Roman" w:eastAsia="Times New Roman" w:hAnsi="Times New Roman" w:cs="Times New Roman"/>
                <w:color w:val="000000"/>
                <w:sz w:val="24"/>
                <w:szCs w:val="24"/>
                <w:highlight w:val="yellow"/>
                <w:lang w:eastAsia="lt-LT"/>
                <w:rPrChange w:id="2445"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bl>
    <w:p w14:paraId="2BE6A4BF" w14:textId="77777777" w:rsidR="009F3E1A" w:rsidRPr="006A74B3" w:rsidRDefault="009F3E1A" w:rsidP="006A74B3">
      <w:pPr>
        <w:spacing w:after="0" w:line="240" w:lineRule="auto"/>
        <w:rPr>
          <w:rFonts w:ascii="Times New Roman" w:hAnsi="Times New Roman" w:cs="Times New Roman"/>
          <w:sz w:val="24"/>
          <w:szCs w:val="24"/>
        </w:rPr>
      </w:pPr>
    </w:p>
    <w:p w14:paraId="4A4AF9F8" w14:textId="39647CFB" w:rsidR="009F3E1A" w:rsidRPr="00226757" w:rsidRDefault="009F3E1A" w:rsidP="006A74B3">
      <w:pPr>
        <w:spacing w:after="0" w:line="240" w:lineRule="auto"/>
        <w:rPr>
          <w:rFonts w:ascii="Times New Roman" w:hAnsi="Times New Roman" w:cs="Times New Roman"/>
          <w:sz w:val="24"/>
          <w:szCs w:val="24"/>
          <w:highlight w:val="yellow"/>
          <w:rPrChange w:id="2446" w:author="Renata Golovčianskienė" w:date="2024-08-07T11:09:00Z" w16du:dateUtc="2024-08-07T08:09:00Z">
            <w:rPr>
              <w:rFonts w:ascii="Times New Roman" w:hAnsi="Times New Roman" w:cs="Times New Roman"/>
              <w:sz w:val="24"/>
              <w:szCs w:val="24"/>
            </w:rPr>
          </w:rPrChange>
        </w:rPr>
      </w:pPr>
      <w:r w:rsidRPr="00226757">
        <w:rPr>
          <w:rFonts w:ascii="Times New Roman" w:hAnsi="Times New Roman" w:cs="Times New Roman"/>
          <w:sz w:val="24"/>
          <w:szCs w:val="24"/>
          <w:highlight w:val="yellow"/>
          <w:rPrChange w:id="2447" w:author="Renata Golovčianskienė" w:date="2024-08-07T11:09:00Z" w16du:dateUtc="2024-08-07T08:09:00Z">
            <w:rPr>
              <w:rFonts w:ascii="Times New Roman" w:hAnsi="Times New Roman" w:cs="Times New Roman"/>
              <w:sz w:val="24"/>
              <w:szCs w:val="24"/>
            </w:rPr>
          </w:rPrChange>
        </w:rPr>
        <w:t>15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226757" w14:paraId="38692AAC" w14:textId="77777777" w:rsidTr="00A957F3">
        <w:trPr>
          <w:trHeight w:val="810"/>
        </w:trPr>
        <w:tc>
          <w:tcPr>
            <w:tcW w:w="660" w:type="dxa"/>
            <w:shd w:val="clear" w:color="auto" w:fill="auto"/>
            <w:noWrap/>
            <w:vAlign w:val="center"/>
          </w:tcPr>
          <w:p w14:paraId="7B2B3115" w14:textId="13D86B95"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48"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49" w:author="Renata Golovčianskienė" w:date="2024-08-07T11:09:00Z" w16du:dateUtc="2024-08-07T08:09:00Z">
                  <w:rPr>
                    <w:rFonts w:ascii="Times New Roman" w:eastAsia="Times New Roman" w:hAnsi="Times New Roman" w:cs="Times New Roman"/>
                    <w:color w:val="000000"/>
                    <w:sz w:val="24"/>
                    <w:szCs w:val="24"/>
                    <w:lang w:eastAsia="lt-LT"/>
                  </w:rPr>
                </w:rPrChange>
              </w:rPr>
              <w:t>1</w:t>
            </w:r>
          </w:p>
        </w:tc>
        <w:tc>
          <w:tcPr>
            <w:tcW w:w="2454" w:type="dxa"/>
            <w:shd w:val="clear" w:color="auto" w:fill="auto"/>
            <w:vAlign w:val="center"/>
          </w:tcPr>
          <w:p w14:paraId="4306E3C5"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50"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51" w:author="Renata Golovčianskienė" w:date="2024-08-07T11:09:00Z" w16du:dateUtc="2024-08-07T08:09:00Z">
                  <w:rPr>
                    <w:rFonts w:ascii="Times New Roman" w:eastAsia="Times New Roman" w:hAnsi="Times New Roman" w:cs="Times New Roman"/>
                    <w:sz w:val="24"/>
                    <w:szCs w:val="24"/>
                    <w:lang w:eastAsia="lt-LT"/>
                  </w:rPr>
                </w:rPrChange>
              </w:rPr>
              <w:t>Ekologiška burokėlių sriuba</w:t>
            </w:r>
          </w:p>
          <w:p w14:paraId="7A5CE131"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52"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583812D4"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53"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54" w:author="Renata Golovčianskienė" w:date="2024-08-07T11:09:00Z" w16du:dateUtc="2024-08-07T08:09:00Z">
                  <w:rPr>
                    <w:rFonts w:ascii="Times New Roman" w:eastAsia="Times New Roman" w:hAnsi="Times New Roman" w:cs="Times New Roman"/>
                    <w:sz w:val="24"/>
                    <w:szCs w:val="24"/>
                    <w:lang w:eastAsia="lt-LT"/>
                  </w:rPr>
                </w:rPrChange>
              </w:rPr>
              <w:t>Sudedamosios dalys: daržovės įvairiomis porcijomis (ekologiški burokėliai, ekologiškos bulvės, ekologiškos morkos),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455"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456"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7A373CEF" w14:textId="77777777" w:rsidR="00B6569C" w:rsidRPr="00226757" w:rsidRDefault="00B6569C" w:rsidP="00B62890">
            <w:pPr>
              <w:spacing w:after="0" w:line="240" w:lineRule="auto"/>
              <w:rPr>
                <w:rFonts w:ascii="Times New Roman" w:hAnsi="Times New Roman" w:cs="Times New Roman"/>
                <w:sz w:val="24"/>
                <w:szCs w:val="24"/>
                <w:highlight w:val="yellow"/>
                <w:rPrChange w:id="2457" w:author="Renata Golovčianskienė" w:date="2024-08-07T11:09:00Z" w16du:dateUtc="2024-08-07T08:09:00Z">
                  <w:rPr>
                    <w:rFonts w:ascii="Times New Roman" w:hAnsi="Times New Roman" w:cs="Times New Roman"/>
                    <w:sz w:val="24"/>
                    <w:szCs w:val="24"/>
                  </w:rPr>
                </w:rPrChange>
              </w:rPr>
            </w:pPr>
            <w:r w:rsidRPr="00226757">
              <w:rPr>
                <w:rFonts w:ascii="Times New Roman" w:eastAsia="Times New Roman" w:hAnsi="Times New Roman" w:cs="Times New Roman"/>
                <w:sz w:val="24"/>
                <w:szCs w:val="24"/>
                <w:highlight w:val="yellow"/>
                <w:lang w:eastAsia="lt-LT"/>
                <w:rPrChange w:id="2458"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34298892"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59"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60"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226757" w14:paraId="6431B8DD" w14:textId="77777777" w:rsidTr="00A957F3">
        <w:trPr>
          <w:trHeight w:val="810"/>
        </w:trPr>
        <w:tc>
          <w:tcPr>
            <w:tcW w:w="660" w:type="dxa"/>
            <w:shd w:val="clear" w:color="auto" w:fill="auto"/>
            <w:noWrap/>
            <w:vAlign w:val="center"/>
          </w:tcPr>
          <w:p w14:paraId="3596D5F6" w14:textId="70A3E002"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61"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62" w:author="Renata Golovčianskienė" w:date="2024-08-07T11:09:00Z" w16du:dateUtc="2024-08-07T08:09:00Z">
                  <w:rPr>
                    <w:rFonts w:ascii="Times New Roman" w:eastAsia="Times New Roman" w:hAnsi="Times New Roman" w:cs="Times New Roman"/>
                    <w:color w:val="000000"/>
                    <w:sz w:val="24"/>
                    <w:szCs w:val="24"/>
                    <w:lang w:eastAsia="lt-LT"/>
                  </w:rPr>
                </w:rPrChange>
              </w:rPr>
              <w:t>2</w:t>
            </w:r>
          </w:p>
        </w:tc>
        <w:tc>
          <w:tcPr>
            <w:tcW w:w="2454" w:type="dxa"/>
            <w:shd w:val="clear" w:color="auto" w:fill="auto"/>
            <w:vAlign w:val="center"/>
          </w:tcPr>
          <w:p w14:paraId="769B1129"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63"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64" w:author="Renata Golovčianskienė" w:date="2024-08-07T11:09:00Z" w16du:dateUtc="2024-08-07T08:09:00Z">
                  <w:rPr>
                    <w:rFonts w:ascii="Times New Roman" w:eastAsia="Times New Roman" w:hAnsi="Times New Roman" w:cs="Times New Roman"/>
                    <w:sz w:val="24"/>
                    <w:szCs w:val="24"/>
                    <w:lang w:eastAsia="lt-LT"/>
                  </w:rPr>
                </w:rPrChange>
              </w:rPr>
              <w:t>Ekologiška daržovių sriuba</w:t>
            </w:r>
          </w:p>
          <w:p w14:paraId="35EE4715"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65"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1129CDC5"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66"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67" w:author="Renata Golovčianskienė" w:date="2024-08-07T11:09:00Z" w16du:dateUtc="2024-08-07T08:09:00Z">
                  <w:rPr>
                    <w:rFonts w:ascii="Times New Roman" w:eastAsia="Times New Roman" w:hAnsi="Times New Roman" w:cs="Times New Roman"/>
                    <w:sz w:val="24"/>
                    <w:szCs w:val="24"/>
                    <w:lang w:eastAsia="lt-LT"/>
                  </w:rPr>
                </w:rPrChange>
              </w:rPr>
              <w:t xml:space="preserve">Sudedamosios dalys: daržovės įvairiomis proporcijomis (ekologiškos morkos, ekologiški </w:t>
            </w:r>
            <w:proofErr w:type="spellStart"/>
            <w:r w:rsidRPr="00226757">
              <w:rPr>
                <w:rFonts w:ascii="Times New Roman" w:eastAsia="Times New Roman" w:hAnsi="Times New Roman" w:cs="Times New Roman"/>
                <w:sz w:val="24"/>
                <w:szCs w:val="24"/>
                <w:highlight w:val="yellow"/>
                <w:lang w:eastAsia="lt-LT"/>
                <w:rPrChange w:id="2468" w:author="Renata Golovčianskienė" w:date="2024-08-07T11:09:00Z" w16du:dateUtc="2024-08-07T08:09:00Z">
                  <w:rPr>
                    <w:rFonts w:ascii="Times New Roman" w:eastAsia="Times New Roman" w:hAnsi="Times New Roman" w:cs="Times New Roman"/>
                    <w:sz w:val="24"/>
                    <w:szCs w:val="24"/>
                    <w:lang w:eastAsia="lt-LT"/>
                  </w:rPr>
                </w:rPrChange>
              </w:rPr>
              <w:t>baltagūžiai</w:t>
            </w:r>
            <w:proofErr w:type="spellEnd"/>
            <w:r w:rsidRPr="00226757">
              <w:rPr>
                <w:rFonts w:ascii="Times New Roman" w:eastAsia="Times New Roman" w:hAnsi="Times New Roman" w:cs="Times New Roman"/>
                <w:sz w:val="24"/>
                <w:szCs w:val="24"/>
                <w:highlight w:val="yellow"/>
                <w:lang w:eastAsia="lt-LT"/>
                <w:rPrChange w:id="2469" w:author="Renata Golovčianskienė" w:date="2024-08-07T11:09:00Z" w16du:dateUtc="2024-08-07T08:09:00Z">
                  <w:rPr>
                    <w:rFonts w:ascii="Times New Roman" w:eastAsia="Times New Roman" w:hAnsi="Times New Roman" w:cs="Times New Roman"/>
                    <w:sz w:val="24"/>
                    <w:szCs w:val="24"/>
                    <w:lang w:eastAsia="lt-LT"/>
                  </w:rPr>
                </w:rPrChange>
              </w:rPr>
              <w:t xml:space="preserve"> kopūstai, ekologiškos bulvės, ekologiškos ankštinės daržovės),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470"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471"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0BC7A994" w14:textId="77777777" w:rsidR="00B6569C" w:rsidRPr="00226757" w:rsidRDefault="00B6569C" w:rsidP="00B62890">
            <w:pPr>
              <w:spacing w:after="0" w:line="240" w:lineRule="auto"/>
              <w:rPr>
                <w:rFonts w:ascii="Times New Roman" w:hAnsi="Times New Roman" w:cs="Times New Roman"/>
                <w:sz w:val="24"/>
                <w:szCs w:val="24"/>
                <w:highlight w:val="yellow"/>
                <w:rPrChange w:id="2472" w:author="Renata Golovčianskienė" w:date="2024-08-07T11:09:00Z" w16du:dateUtc="2024-08-07T08:09:00Z">
                  <w:rPr>
                    <w:rFonts w:ascii="Times New Roman" w:hAnsi="Times New Roman" w:cs="Times New Roman"/>
                    <w:sz w:val="24"/>
                    <w:szCs w:val="24"/>
                  </w:rPr>
                </w:rPrChange>
              </w:rPr>
            </w:pPr>
            <w:r w:rsidRPr="00226757">
              <w:rPr>
                <w:rFonts w:ascii="Times New Roman" w:eastAsia="Times New Roman" w:hAnsi="Times New Roman" w:cs="Times New Roman"/>
                <w:sz w:val="24"/>
                <w:szCs w:val="24"/>
                <w:highlight w:val="yellow"/>
                <w:lang w:eastAsia="lt-LT"/>
                <w:rPrChange w:id="2473"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05C15049"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74"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75"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226757" w14:paraId="5156F188" w14:textId="77777777" w:rsidTr="00A957F3">
        <w:trPr>
          <w:trHeight w:val="810"/>
        </w:trPr>
        <w:tc>
          <w:tcPr>
            <w:tcW w:w="660" w:type="dxa"/>
            <w:shd w:val="clear" w:color="auto" w:fill="auto"/>
            <w:noWrap/>
            <w:vAlign w:val="center"/>
          </w:tcPr>
          <w:p w14:paraId="628DE6E7" w14:textId="59D5A55C"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76"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77" w:author="Renata Golovčianskienė" w:date="2024-08-07T11:09:00Z" w16du:dateUtc="2024-08-07T08:09:00Z">
                  <w:rPr>
                    <w:rFonts w:ascii="Times New Roman" w:eastAsia="Times New Roman" w:hAnsi="Times New Roman" w:cs="Times New Roman"/>
                    <w:color w:val="000000"/>
                    <w:sz w:val="24"/>
                    <w:szCs w:val="24"/>
                    <w:lang w:eastAsia="lt-LT"/>
                  </w:rPr>
                </w:rPrChange>
              </w:rPr>
              <w:t>3</w:t>
            </w:r>
          </w:p>
        </w:tc>
        <w:tc>
          <w:tcPr>
            <w:tcW w:w="2454" w:type="dxa"/>
            <w:shd w:val="clear" w:color="auto" w:fill="auto"/>
            <w:vAlign w:val="center"/>
          </w:tcPr>
          <w:p w14:paraId="78E005FB"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78"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79" w:author="Renata Golovčianskienė" w:date="2024-08-07T11:09:00Z" w16du:dateUtc="2024-08-07T08:09:00Z">
                  <w:rPr>
                    <w:rFonts w:ascii="Times New Roman" w:eastAsia="Times New Roman" w:hAnsi="Times New Roman" w:cs="Times New Roman"/>
                    <w:sz w:val="24"/>
                    <w:szCs w:val="24"/>
                    <w:lang w:eastAsia="lt-LT"/>
                  </w:rPr>
                </w:rPrChange>
              </w:rPr>
              <w:t>Ekologiška lęšių sriuba</w:t>
            </w:r>
          </w:p>
          <w:p w14:paraId="455254C3"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80"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028A89F2"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81"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82" w:author="Renata Golovčianskienė" w:date="2024-08-07T11:09:00Z" w16du:dateUtc="2024-08-07T08:09:00Z">
                  <w:rPr>
                    <w:rFonts w:ascii="Times New Roman" w:eastAsia="Times New Roman" w:hAnsi="Times New Roman" w:cs="Times New Roman"/>
                    <w:sz w:val="24"/>
                    <w:szCs w:val="24"/>
                    <w:lang w:eastAsia="lt-LT"/>
                  </w:rPr>
                </w:rPrChange>
              </w:rPr>
              <w:t>Sudedamosios dalys: vanduo, ekologiški lęšiai, ekologiškos morkos, ekologiškos bulvės, ekologiški prieskoniai, ekologiška paprika,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483"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484"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17DAB8DF"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85"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86"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3CF30015"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87"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88"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226757" w14:paraId="4985868D" w14:textId="77777777" w:rsidTr="00A957F3">
        <w:trPr>
          <w:trHeight w:val="810"/>
        </w:trPr>
        <w:tc>
          <w:tcPr>
            <w:tcW w:w="660" w:type="dxa"/>
            <w:shd w:val="clear" w:color="auto" w:fill="auto"/>
            <w:noWrap/>
            <w:vAlign w:val="center"/>
          </w:tcPr>
          <w:p w14:paraId="0F7CC853" w14:textId="7435A557"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489"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490" w:author="Renata Golovčianskienė" w:date="2024-08-07T11:09:00Z" w16du:dateUtc="2024-08-07T08:09:00Z">
                  <w:rPr>
                    <w:rFonts w:ascii="Times New Roman" w:eastAsia="Times New Roman" w:hAnsi="Times New Roman" w:cs="Times New Roman"/>
                    <w:color w:val="000000"/>
                    <w:sz w:val="24"/>
                    <w:szCs w:val="24"/>
                    <w:lang w:eastAsia="lt-LT"/>
                  </w:rPr>
                </w:rPrChange>
              </w:rPr>
              <w:t>4</w:t>
            </w:r>
          </w:p>
        </w:tc>
        <w:tc>
          <w:tcPr>
            <w:tcW w:w="2454" w:type="dxa"/>
            <w:shd w:val="clear" w:color="auto" w:fill="auto"/>
            <w:vAlign w:val="center"/>
          </w:tcPr>
          <w:p w14:paraId="411DCA6E"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91"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92" w:author="Renata Golovčianskienė" w:date="2024-08-07T11:09:00Z" w16du:dateUtc="2024-08-07T08:09:00Z">
                  <w:rPr>
                    <w:rFonts w:ascii="Times New Roman" w:eastAsia="Times New Roman" w:hAnsi="Times New Roman" w:cs="Times New Roman"/>
                    <w:sz w:val="24"/>
                    <w:szCs w:val="24"/>
                    <w:lang w:eastAsia="lt-LT"/>
                  </w:rPr>
                </w:rPrChange>
              </w:rPr>
              <w:t>Ekologiška šalta pomidorų sriuba</w:t>
            </w:r>
          </w:p>
          <w:p w14:paraId="2EEBB33B"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93"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2347AD09"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94"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95" w:author="Renata Golovčianskienė" w:date="2024-08-07T11:09:00Z" w16du:dateUtc="2024-08-07T08:09:00Z">
                  <w:rPr>
                    <w:rFonts w:ascii="Times New Roman" w:eastAsia="Times New Roman" w:hAnsi="Times New Roman" w:cs="Times New Roman"/>
                    <w:sz w:val="24"/>
                    <w:szCs w:val="24"/>
                    <w:lang w:eastAsia="lt-LT"/>
                  </w:rPr>
                </w:rPrChange>
              </w:rPr>
              <w:t>Sudedamosios dalys: ekologiška pomidorų tyrė,  ekologiškos saldžiosios paprikos, vanduo, ekologiški agurkai, ekologiškas rapsų aliejus,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496"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497"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0FC5FA81"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498"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499"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3927DE3C"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00"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01"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226757" w14:paraId="64722AA0" w14:textId="77777777" w:rsidTr="00A957F3">
        <w:trPr>
          <w:trHeight w:val="810"/>
        </w:trPr>
        <w:tc>
          <w:tcPr>
            <w:tcW w:w="660" w:type="dxa"/>
            <w:shd w:val="clear" w:color="auto" w:fill="auto"/>
            <w:noWrap/>
            <w:vAlign w:val="center"/>
          </w:tcPr>
          <w:p w14:paraId="2287B880" w14:textId="49150286"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502"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03" w:author="Renata Golovčianskienė" w:date="2024-08-07T11:09:00Z" w16du:dateUtc="2024-08-07T08:09:00Z">
                  <w:rPr>
                    <w:rFonts w:ascii="Times New Roman" w:eastAsia="Times New Roman" w:hAnsi="Times New Roman" w:cs="Times New Roman"/>
                    <w:color w:val="000000"/>
                    <w:sz w:val="24"/>
                    <w:szCs w:val="24"/>
                    <w:lang w:eastAsia="lt-LT"/>
                  </w:rPr>
                </w:rPrChange>
              </w:rPr>
              <w:t>5</w:t>
            </w:r>
          </w:p>
        </w:tc>
        <w:tc>
          <w:tcPr>
            <w:tcW w:w="2454" w:type="dxa"/>
            <w:shd w:val="clear" w:color="auto" w:fill="auto"/>
            <w:vAlign w:val="center"/>
          </w:tcPr>
          <w:p w14:paraId="4BBDC1D8"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04"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05" w:author="Renata Golovčianskienė" w:date="2024-08-07T11:09:00Z" w16du:dateUtc="2024-08-07T08:09:00Z">
                  <w:rPr>
                    <w:rFonts w:ascii="Times New Roman" w:eastAsia="Times New Roman" w:hAnsi="Times New Roman" w:cs="Times New Roman"/>
                    <w:sz w:val="24"/>
                    <w:szCs w:val="24"/>
                    <w:lang w:eastAsia="lt-LT"/>
                  </w:rPr>
                </w:rPrChange>
              </w:rPr>
              <w:t>Ekologiška trinta moliūgų sriuba</w:t>
            </w:r>
          </w:p>
          <w:p w14:paraId="49C24FEA"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06"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3E8092AF"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07"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08" w:author="Renata Golovčianskienė" w:date="2024-08-07T11:09:00Z" w16du:dateUtc="2024-08-07T08:09:00Z">
                  <w:rPr>
                    <w:rFonts w:ascii="Times New Roman" w:eastAsia="Times New Roman" w:hAnsi="Times New Roman" w:cs="Times New Roman"/>
                    <w:sz w:val="24"/>
                    <w:szCs w:val="24"/>
                    <w:lang w:eastAsia="lt-LT"/>
                  </w:rPr>
                </w:rPrChange>
              </w:rPr>
              <w:t xml:space="preserve">Sudedamosios dalys: ekologiškų sviestinių moliūgų tyrė, vanduo, ekologiškos saldžiosios bulvės, ekologiškas kokosų kremas, ekologiški kukurūzų miltai, jūros druska, ekologiški </w:t>
            </w:r>
            <w:r w:rsidRPr="00226757">
              <w:rPr>
                <w:rFonts w:ascii="Times New Roman" w:eastAsia="Times New Roman" w:hAnsi="Times New Roman" w:cs="Times New Roman"/>
                <w:sz w:val="24"/>
                <w:szCs w:val="24"/>
                <w:highlight w:val="yellow"/>
                <w:lang w:eastAsia="lt-LT"/>
                <w:rPrChange w:id="2509" w:author="Renata Golovčianskienė" w:date="2024-08-07T11:09:00Z" w16du:dateUtc="2024-08-07T08:09:00Z">
                  <w:rPr>
                    <w:rFonts w:ascii="Times New Roman" w:eastAsia="Times New Roman" w:hAnsi="Times New Roman" w:cs="Times New Roman"/>
                    <w:sz w:val="24"/>
                    <w:szCs w:val="24"/>
                    <w:lang w:eastAsia="lt-LT"/>
                  </w:rPr>
                </w:rPrChange>
              </w:rPr>
              <w:lastRenderedPageBreak/>
              <w:t>prieskoniai. Paruošta valgymui.</w:t>
            </w:r>
            <w:r w:rsidRPr="00226757">
              <w:rPr>
                <w:rFonts w:ascii="Times New Roman" w:eastAsia="Times New Roman" w:hAnsi="Times New Roman" w:cs="Times New Roman"/>
                <w:color w:val="000000"/>
                <w:sz w:val="24"/>
                <w:szCs w:val="24"/>
                <w:highlight w:val="yellow"/>
                <w:lang w:eastAsia="lt-LT"/>
                <w:rPrChange w:id="2510"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511"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658812C5"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12"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13" w:author="Renata Golovčianskienė" w:date="2024-08-07T11:09:00Z" w16du:dateUtc="2024-08-07T08:09:00Z">
                  <w:rPr>
                    <w:rFonts w:ascii="Times New Roman" w:eastAsia="Times New Roman" w:hAnsi="Times New Roman" w:cs="Times New Roman"/>
                    <w:sz w:val="24"/>
                    <w:szCs w:val="24"/>
                    <w:lang w:eastAsia="lt-LT"/>
                  </w:rPr>
                </w:rPrChange>
              </w:rPr>
              <w:lastRenderedPageBreak/>
              <w:t>gamintojo pakuotė, ne daugiau nei 0,4 kg</w:t>
            </w:r>
          </w:p>
        </w:tc>
        <w:tc>
          <w:tcPr>
            <w:tcW w:w="3261" w:type="dxa"/>
            <w:vAlign w:val="center"/>
          </w:tcPr>
          <w:p w14:paraId="30450F8C"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14"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15"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226757" w14:paraId="1C2E35EE" w14:textId="77777777" w:rsidTr="00A957F3">
        <w:trPr>
          <w:trHeight w:val="810"/>
        </w:trPr>
        <w:tc>
          <w:tcPr>
            <w:tcW w:w="660" w:type="dxa"/>
            <w:shd w:val="clear" w:color="auto" w:fill="auto"/>
            <w:noWrap/>
            <w:vAlign w:val="center"/>
          </w:tcPr>
          <w:p w14:paraId="0ADA21E2" w14:textId="460EBBB3"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516"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17" w:author="Renata Golovčianskienė" w:date="2024-08-07T11:09:00Z" w16du:dateUtc="2024-08-07T08:09:00Z">
                  <w:rPr>
                    <w:rFonts w:ascii="Times New Roman" w:eastAsia="Times New Roman" w:hAnsi="Times New Roman" w:cs="Times New Roman"/>
                    <w:color w:val="000000"/>
                    <w:sz w:val="24"/>
                    <w:szCs w:val="24"/>
                    <w:lang w:eastAsia="lt-LT"/>
                  </w:rPr>
                </w:rPrChange>
              </w:rPr>
              <w:t>6</w:t>
            </w:r>
          </w:p>
        </w:tc>
        <w:tc>
          <w:tcPr>
            <w:tcW w:w="2454" w:type="dxa"/>
            <w:shd w:val="clear" w:color="auto" w:fill="auto"/>
            <w:vAlign w:val="center"/>
          </w:tcPr>
          <w:p w14:paraId="6D5281D6"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18"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19" w:author="Renata Golovčianskienė" w:date="2024-08-07T11:09:00Z" w16du:dateUtc="2024-08-07T08:09:00Z">
                  <w:rPr>
                    <w:rFonts w:ascii="Times New Roman" w:eastAsia="Times New Roman" w:hAnsi="Times New Roman" w:cs="Times New Roman"/>
                    <w:sz w:val="24"/>
                    <w:szCs w:val="24"/>
                    <w:lang w:eastAsia="lt-LT"/>
                  </w:rPr>
                </w:rPrChange>
              </w:rPr>
              <w:t>Ekologiška trinta pievagrybių sriuba</w:t>
            </w:r>
          </w:p>
          <w:p w14:paraId="114BEB6D"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20"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289371AA"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21"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22" w:author="Renata Golovčianskienė" w:date="2024-08-07T11:09:00Z" w16du:dateUtc="2024-08-07T08:09:00Z">
                  <w:rPr>
                    <w:rFonts w:ascii="Times New Roman" w:eastAsia="Times New Roman" w:hAnsi="Times New Roman" w:cs="Times New Roman"/>
                    <w:sz w:val="24"/>
                    <w:szCs w:val="24"/>
                    <w:lang w:eastAsia="lt-LT"/>
                  </w:rPr>
                </w:rPrChange>
              </w:rPr>
              <w:t>Sudedamosios dalys: ekologiški pievagrybiai ne mažiau kaip  50 proc.,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523"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524"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3B7C6205" w14:textId="77777777" w:rsidR="00B6569C" w:rsidRPr="00226757" w:rsidRDefault="00B6569C" w:rsidP="00B62890">
            <w:pPr>
              <w:spacing w:after="0" w:line="240" w:lineRule="auto"/>
              <w:rPr>
                <w:rFonts w:ascii="Times New Roman" w:hAnsi="Times New Roman" w:cs="Times New Roman"/>
                <w:sz w:val="24"/>
                <w:szCs w:val="24"/>
                <w:highlight w:val="yellow"/>
                <w:rPrChange w:id="2525" w:author="Renata Golovčianskienė" w:date="2024-08-07T11:09:00Z" w16du:dateUtc="2024-08-07T08:09:00Z">
                  <w:rPr>
                    <w:rFonts w:ascii="Times New Roman" w:hAnsi="Times New Roman" w:cs="Times New Roman"/>
                    <w:sz w:val="24"/>
                    <w:szCs w:val="24"/>
                  </w:rPr>
                </w:rPrChange>
              </w:rPr>
            </w:pPr>
            <w:r w:rsidRPr="00226757">
              <w:rPr>
                <w:rFonts w:ascii="Times New Roman" w:eastAsia="Times New Roman" w:hAnsi="Times New Roman" w:cs="Times New Roman"/>
                <w:sz w:val="24"/>
                <w:szCs w:val="24"/>
                <w:highlight w:val="yellow"/>
                <w:lang w:eastAsia="lt-LT"/>
                <w:rPrChange w:id="2526"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2DC93CCC"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27"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28"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r w:rsidR="00B6569C" w:rsidRPr="00B62890" w14:paraId="6A23D4B1" w14:textId="77777777" w:rsidTr="00A957F3">
        <w:trPr>
          <w:trHeight w:val="810"/>
        </w:trPr>
        <w:tc>
          <w:tcPr>
            <w:tcW w:w="660" w:type="dxa"/>
            <w:shd w:val="clear" w:color="auto" w:fill="auto"/>
            <w:noWrap/>
            <w:vAlign w:val="center"/>
          </w:tcPr>
          <w:p w14:paraId="33D79A71" w14:textId="3E43A6E2" w:rsidR="00B6569C" w:rsidRPr="00226757" w:rsidRDefault="00B6569C" w:rsidP="00B62890">
            <w:pPr>
              <w:spacing w:after="0" w:line="240" w:lineRule="auto"/>
              <w:jc w:val="center"/>
              <w:rPr>
                <w:rFonts w:ascii="Times New Roman" w:eastAsia="Times New Roman" w:hAnsi="Times New Roman" w:cs="Times New Roman"/>
                <w:color w:val="000000"/>
                <w:sz w:val="24"/>
                <w:szCs w:val="24"/>
                <w:highlight w:val="yellow"/>
                <w:lang w:eastAsia="lt-LT"/>
                <w:rPrChange w:id="2529" w:author="Renata Golovčianskienė" w:date="2024-08-07T11:09:00Z" w16du:dateUtc="2024-08-07T08:09:00Z">
                  <w:rPr>
                    <w:rFonts w:ascii="Times New Roman" w:eastAsia="Times New Roman" w:hAnsi="Times New Roman" w:cs="Times New Roman"/>
                    <w:color w:val="000000"/>
                    <w:sz w:val="24"/>
                    <w:szCs w:val="24"/>
                    <w:lang w:eastAsia="lt-LT"/>
                  </w:rPr>
                </w:rPrChange>
              </w:rPr>
            </w:pPr>
            <w:r w:rsidRPr="00226757">
              <w:rPr>
                <w:rFonts w:ascii="Times New Roman" w:eastAsia="Times New Roman" w:hAnsi="Times New Roman" w:cs="Times New Roman"/>
                <w:color w:val="000000"/>
                <w:sz w:val="24"/>
                <w:szCs w:val="24"/>
                <w:highlight w:val="yellow"/>
                <w:lang w:eastAsia="lt-LT"/>
                <w:rPrChange w:id="2530" w:author="Renata Golovčianskienė" w:date="2024-08-07T11:09:00Z" w16du:dateUtc="2024-08-07T08:09:00Z">
                  <w:rPr>
                    <w:rFonts w:ascii="Times New Roman" w:eastAsia="Times New Roman" w:hAnsi="Times New Roman" w:cs="Times New Roman"/>
                    <w:color w:val="000000"/>
                    <w:sz w:val="24"/>
                    <w:szCs w:val="24"/>
                    <w:lang w:eastAsia="lt-LT"/>
                  </w:rPr>
                </w:rPrChange>
              </w:rPr>
              <w:t>7</w:t>
            </w:r>
          </w:p>
        </w:tc>
        <w:tc>
          <w:tcPr>
            <w:tcW w:w="2454" w:type="dxa"/>
            <w:shd w:val="clear" w:color="auto" w:fill="auto"/>
            <w:vAlign w:val="center"/>
          </w:tcPr>
          <w:p w14:paraId="714CB69E"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31"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32" w:author="Renata Golovčianskienė" w:date="2024-08-07T11:09:00Z" w16du:dateUtc="2024-08-07T08:09:00Z">
                  <w:rPr>
                    <w:rFonts w:ascii="Times New Roman" w:eastAsia="Times New Roman" w:hAnsi="Times New Roman" w:cs="Times New Roman"/>
                    <w:sz w:val="24"/>
                    <w:szCs w:val="24"/>
                    <w:lang w:eastAsia="lt-LT"/>
                  </w:rPr>
                </w:rPrChange>
              </w:rPr>
              <w:t>Ekologiška trinta pomidorų sriuba</w:t>
            </w:r>
          </w:p>
          <w:p w14:paraId="2706B5E0"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33" w:author="Renata Golovčianskienė" w:date="2024-08-07T11:09:00Z" w16du:dateUtc="2024-08-07T08:09:00Z">
                  <w:rPr>
                    <w:rFonts w:ascii="Times New Roman" w:eastAsia="Times New Roman" w:hAnsi="Times New Roman" w:cs="Times New Roman"/>
                    <w:sz w:val="24"/>
                    <w:szCs w:val="24"/>
                    <w:lang w:eastAsia="lt-LT"/>
                  </w:rPr>
                </w:rPrChange>
              </w:rPr>
            </w:pPr>
          </w:p>
        </w:tc>
        <w:tc>
          <w:tcPr>
            <w:tcW w:w="4320" w:type="dxa"/>
            <w:shd w:val="clear" w:color="auto" w:fill="auto"/>
            <w:vAlign w:val="center"/>
          </w:tcPr>
          <w:p w14:paraId="477C0A32"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34"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35" w:author="Renata Golovčianskienė" w:date="2024-08-07T11:09:00Z" w16du:dateUtc="2024-08-07T08:09:00Z">
                  <w:rPr>
                    <w:rFonts w:ascii="Times New Roman" w:eastAsia="Times New Roman" w:hAnsi="Times New Roman" w:cs="Times New Roman"/>
                    <w:sz w:val="24"/>
                    <w:szCs w:val="24"/>
                    <w:lang w:eastAsia="lt-LT"/>
                  </w:rPr>
                </w:rPrChange>
              </w:rPr>
              <w:t>Sudedamosios dalys: ekologiškos morkos, ekologiški pomidorai, ekologiška pomidorų pasta, ekologiškas rapsų aliejus, ekologiški prieskoniai, jūros druska ir kiti ekologiški ingredientai. Paruošta valgymui.</w:t>
            </w:r>
            <w:r w:rsidRPr="00226757">
              <w:rPr>
                <w:rFonts w:ascii="Times New Roman" w:eastAsia="Times New Roman" w:hAnsi="Times New Roman" w:cs="Times New Roman"/>
                <w:color w:val="000000"/>
                <w:sz w:val="24"/>
                <w:szCs w:val="24"/>
                <w:highlight w:val="yellow"/>
                <w:lang w:eastAsia="lt-LT"/>
                <w:rPrChange w:id="2536" w:author="Renata Golovčianskienė" w:date="2024-08-07T11:09:00Z" w16du:dateUtc="2024-08-07T08:09:00Z">
                  <w:rPr>
                    <w:rFonts w:ascii="Times New Roman" w:eastAsia="Times New Roman" w:hAnsi="Times New Roman" w:cs="Times New Roman"/>
                    <w:color w:val="000000"/>
                    <w:sz w:val="24"/>
                    <w:szCs w:val="24"/>
                    <w:lang w:eastAsia="lt-LT"/>
                  </w:rPr>
                </w:rPrChange>
              </w:rPr>
              <w:t xml:space="preserve"> </w:t>
            </w:r>
            <w:r w:rsidRPr="00226757">
              <w:rPr>
                <w:rFonts w:ascii="Times New Roman" w:eastAsia="Times New Roman" w:hAnsi="Times New Roman" w:cs="Times New Roman"/>
                <w:sz w:val="24"/>
                <w:szCs w:val="24"/>
                <w:highlight w:val="yellow"/>
                <w:lang w:eastAsia="lt-LT"/>
                <w:rPrChange w:id="2537" w:author="Renata Golovčianskienė" w:date="2024-08-07T11:09:00Z" w16du:dateUtc="2024-08-07T08:09:00Z">
                  <w:rPr>
                    <w:rFonts w:ascii="Times New Roman" w:eastAsia="Times New Roman" w:hAnsi="Times New Roman" w:cs="Times New Roman"/>
                    <w:sz w:val="24"/>
                    <w:szCs w:val="24"/>
                    <w:lang w:eastAsia="lt-LT"/>
                  </w:rPr>
                </w:rPrChange>
              </w:rPr>
              <w:t>Sertifikuotas kaip ekologiškas produktas.</w:t>
            </w:r>
          </w:p>
        </w:tc>
        <w:tc>
          <w:tcPr>
            <w:tcW w:w="3261" w:type="dxa"/>
            <w:shd w:val="clear" w:color="auto" w:fill="auto"/>
            <w:vAlign w:val="center"/>
          </w:tcPr>
          <w:p w14:paraId="7CA0065D" w14:textId="77777777" w:rsidR="00B6569C" w:rsidRPr="00226757" w:rsidRDefault="00B6569C" w:rsidP="00B62890">
            <w:pPr>
              <w:spacing w:after="0" w:line="240" w:lineRule="auto"/>
              <w:rPr>
                <w:rFonts w:ascii="Times New Roman" w:eastAsia="Times New Roman" w:hAnsi="Times New Roman" w:cs="Times New Roman"/>
                <w:sz w:val="24"/>
                <w:szCs w:val="24"/>
                <w:highlight w:val="yellow"/>
                <w:lang w:eastAsia="lt-LT"/>
                <w:rPrChange w:id="2538" w:author="Renata Golovčianskienė" w:date="2024-08-07T11:09:00Z" w16du:dateUtc="2024-08-07T08:09:00Z">
                  <w:rPr>
                    <w:rFonts w:ascii="Times New Roman" w:eastAsia="Times New Roman" w:hAnsi="Times New Roman" w:cs="Times New Roman"/>
                    <w:sz w:val="24"/>
                    <w:szCs w:val="24"/>
                    <w:lang w:eastAsia="lt-LT"/>
                  </w:rPr>
                </w:rPrChange>
              </w:rPr>
            </w:pPr>
            <w:r w:rsidRPr="00226757">
              <w:rPr>
                <w:rFonts w:ascii="Times New Roman" w:eastAsia="Times New Roman" w:hAnsi="Times New Roman" w:cs="Times New Roman"/>
                <w:sz w:val="24"/>
                <w:szCs w:val="24"/>
                <w:highlight w:val="yellow"/>
                <w:lang w:eastAsia="lt-LT"/>
                <w:rPrChange w:id="2539" w:author="Renata Golovčianskienė" w:date="2024-08-07T11:09:00Z" w16du:dateUtc="2024-08-07T08:09:00Z">
                  <w:rPr>
                    <w:rFonts w:ascii="Times New Roman" w:eastAsia="Times New Roman" w:hAnsi="Times New Roman" w:cs="Times New Roman"/>
                    <w:sz w:val="24"/>
                    <w:szCs w:val="24"/>
                    <w:lang w:eastAsia="lt-LT"/>
                  </w:rPr>
                </w:rPrChange>
              </w:rPr>
              <w:t>gamintojo pakuotė, ne daugiau nei 0,4 kg</w:t>
            </w:r>
          </w:p>
        </w:tc>
        <w:tc>
          <w:tcPr>
            <w:tcW w:w="3261" w:type="dxa"/>
            <w:vAlign w:val="center"/>
          </w:tcPr>
          <w:p w14:paraId="222114B3"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226757">
              <w:rPr>
                <w:rFonts w:ascii="Times New Roman" w:eastAsia="Times New Roman" w:hAnsi="Times New Roman" w:cs="Times New Roman"/>
                <w:color w:val="000000"/>
                <w:sz w:val="24"/>
                <w:szCs w:val="24"/>
                <w:highlight w:val="yellow"/>
                <w:lang w:eastAsia="lt-LT"/>
                <w:rPrChange w:id="2540" w:author="Renata Golovčianskienė" w:date="2024-08-07T11:09:00Z" w16du:dateUtc="2024-08-07T08:09:00Z">
                  <w:rPr>
                    <w:rFonts w:ascii="Times New Roman" w:eastAsia="Times New Roman" w:hAnsi="Times New Roman" w:cs="Times New Roman"/>
                    <w:color w:val="000000"/>
                    <w:sz w:val="24"/>
                    <w:szCs w:val="24"/>
                    <w:lang w:eastAsia="lt-LT"/>
                  </w:rPr>
                </w:rPrChange>
              </w:rPr>
              <w:t>12 mėn.</w:t>
            </w:r>
          </w:p>
        </w:tc>
      </w:tr>
    </w:tbl>
    <w:p w14:paraId="1C7DEDE9" w14:textId="77777777" w:rsidR="00FB138F" w:rsidRPr="006A74B3" w:rsidRDefault="00FB138F" w:rsidP="00B62890">
      <w:pPr>
        <w:spacing w:after="0" w:line="240" w:lineRule="auto"/>
        <w:rPr>
          <w:rFonts w:ascii="Times New Roman" w:hAnsi="Times New Roman" w:cs="Times New Roman"/>
          <w:sz w:val="24"/>
          <w:szCs w:val="24"/>
        </w:rPr>
      </w:pPr>
    </w:p>
    <w:p w14:paraId="658CFD8A" w14:textId="4465F24F" w:rsidR="00CA3D11" w:rsidRPr="006A74B3" w:rsidRDefault="009F3E1A" w:rsidP="00B62890">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16 </w:t>
      </w:r>
      <w:r w:rsidR="00CA3D11" w:rsidRPr="006A74B3">
        <w:rPr>
          <w:rFonts w:ascii="Times New Roman" w:hAnsi="Times New Roman" w:cs="Times New Roman"/>
          <w:sz w:val="24"/>
          <w:szCs w:val="24"/>
        </w:rPr>
        <w:t>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5647BB19" w14:textId="77777777" w:rsidTr="00A957F3">
        <w:trPr>
          <w:trHeight w:val="885"/>
        </w:trPr>
        <w:tc>
          <w:tcPr>
            <w:tcW w:w="660" w:type="dxa"/>
            <w:shd w:val="clear" w:color="auto" w:fill="auto"/>
            <w:noWrap/>
            <w:vAlign w:val="center"/>
          </w:tcPr>
          <w:p w14:paraId="60D7B52F" w14:textId="77777777"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vAlign w:val="center"/>
          </w:tcPr>
          <w:p w14:paraId="4E4EA324"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 xml:space="preserve">Alyvuogių aliejus (nerafinuotas) </w:t>
            </w:r>
          </w:p>
          <w:p w14:paraId="39D57877"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4D7B45A5" w14:textId="77777777" w:rsidR="00B6569C" w:rsidRPr="006A74B3" w:rsidRDefault="00B6569C" w:rsidP="00B62890">
            <w:pPr>
              <w:spacing w:after="0" w:line="240" w:lineRule="auto"/>
              <w:rPr>
                <w:rFonts w:ascii="Times New Roman" w:hAnsi="Times New Roman" w:cs="Times New Roman"/>
                <w:color w:val="000000"/>
                <w:sz w:val="24"/>
                <w:szCs w:val="24"/>
              </w:rPr>
            </w:pPr>
            <w:r w:rsidRPr="006A74B3">
              <w:rPr>
                <w:rFonts w:ascii="Times New Roman" w:hAnsi="Times New Roman" w:cs="Times New Roman"/>
                <w:color w:val="000000"/>
                <w:sz w:val="24"/>
                <w:szCs w:val="24"/>
              </w:rPr>
              <w:t xml:space="preserve">Aukščiausios rūšies pirmojo spaudimo alyvuogių aliejus, išgautas tiesiogiai iš alyvuogių ir tik mechaninėmis priemonėmis. Nerafinuotas. </w:t>
            </w:r>
          </w:p>
        </w:tc>
        <w:tc>
          <w:tcPr>
            <w:tcW w:w="3261" w:type="dxa"/>
            <w:vAlign w:val="center"/>
          </w:tcPr>
          <w:p w14:paraId="0D2BB1AC"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rPr>
              <w:t xml:space="preserve">Išpilstytas tamsaus stiklo buteliuose ar skardinėse. </w:t>
            </w:r>
            <w:r w:rsidRPr="006A74B3">
              <w:rPr>
                <w:rFonts w:ascii="Times New Roman" w:hAnsi="Times New Roman" w:cs="Times New Roman"/>
                <w:color w:val="000000"/>
                <w:sz w:val="24"/>
                <w:szCs w:val="24"/>
                <w:lang w:eastAsia="lt-LT"/>
              </w:rPr>
              <w:t>Ne daugiau kaip 1 l</w:t>
            </w:r>
          </w:p>
        </w:tc>
        <w:tc>
          <w:tcPr>
            <w:tcW w:w="3261" w:type="dxa"/>
            <w:vAlign w:val="center"/>
          </w:tcPr>
          <w:p w14:paraId="604BC815"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5089EC1A" w14:textId="77777777" w:rsidTr="00A957F3">
        <w:trPr>
          <w:trHeight w:val="885"/>
        </w:trPr>
        <w:tc>
          <w:tcPr>
            <w:tcW w:w="660" w:type="dxa"/>
            <w:shd w:val="clear" w:color="auto" w:fill="auto"/>
            <w:noWrap/>
            <w:vAlign w:val="center"/>
          </w:tcPr>
          <w:p w14:paraId="18E19663" w14:textId="77777777"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2</w:t>
            </w:r>
          </w:p>
        </w:tc>
        <w:tc>
          <w:tcPr>
            <w:tcW w:w="2454" w:type="dxa"/>
            <w:vAlign w:val="center"/>
          </w:tcPr>
          <w:p w14:paraId="2153017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Alyvuogių aliejus (rafinuotas)</w:t>
            </w:r>
          </w:p>
          <w:p w14:paraId="086B561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18D1BA59" w14:textId="6882AD2C" w:rsidR="00B6569C" w:rsidRPr="006A74B3" w:rsidRDefault="00A6118A" w:rsidP="00A611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Rafinuotas p</w:t>
            </w:r>
            <w:r w:rsidR="00B6569C" w:rsidRPr="006A74B3">
              <w:rPr>
                <w:rFonts w:ascii="Times New Roman" w:hAnsi="Times New Roman" w:cs="Times New Roman"/>
                <w:color w:val="000000"/>
                <w:sz w:val="24"/>
                <w:szCs w:val="24"/>
              </w:rPr>
              <w:t xml:space="preserve">irmojo spaudimo alyvuogių aliejus, išgautas tiesiogiai iš alyvuogių ir </w:t>
            </w:r>
            <w:r w:rsidR="00B6569C" w:rsidRPr="00F30D09">
              <w:rPr>
                <w:rFonts w:ascii="Times New Roman" w:hAnsi="Times New Roman" w:cs="Times New Roman"/>
                <w:sz w:val="24"/>
                <w:szCs w:val="24"/>
              </w:rPr>
              <w:t>tik mechaninėmis priemonėmis</w:t>
            </w:r>
            <w:r w:rsidRPr="00F30D09">
              <w:rPr>
                <w:rFonts w:ascii="Times New Roman" w:hAnsi="Times New Roman" w:cs="Times New Roman"/>
                <w:sz w:val="24"/>
                <w:szCs w:val="24"/>
              </w:rPr>
              <w:t xml:space="preserve"> arba </w:t>
            </w:r>
            <w:r w:rsidRPr="00F30D09">
              <w:rPr>
                <w:rFonts w:ascii="Times New Roman" w:eastAsia="Times New Roman" w:hAnsi="Times New Roman" w:cs="Times New Roman"/>
                <w:sz w:val="24"/>
                <w:szCs w:val="24"/>
                <w:lang w:eastAsia="lt-LT"/>
              </w:rPr>
              <w:t xml:space="preserve">alyvuogių aliejus, sudarytas iš rafinuotų alyvuogių aliejų ir pirmojo spaudimo alyvuogių aliejaus, angl. </w:t>
            </w:r>
            <w:proofErr w:type="spellStart"/>
            <w:r w:rsidRPr="00F30D09">
              <w:rPr>
                <w:rFonts w:ascii="Times New Roman" w:eastAsia="Times New Roman" w:hAnsi="Times New Roman" w:cs="Times New Roman"/>
                <w:i/>
                <w:sz w:val="24"/>
                <w:szCs w:val="24"/>
                <w:lang w:eastAsia="lt-LT"/>
              </w:rPr>
              <w:t>Refined</w:t>
            </w:r>
            <w:proofErr w:type="spellEnd"/>
            <w:r w:rsidRPr="00F30D09">
              <w:rPr>
                <w:rFonts w:ascii="Times New Roman" w:eastAsia="Times New Roman" w:hAnsi="Times New Roman" w:cs="Times New Roman"/>
                <w:i/>
                <w:sz w:val="24"/>
                <w:szCs w:val="24"/>
                <w:lang w:eastAsia="lt-LT"/>
              </w:rPr>
              <w:t xml:space="preserve"> </w:t>
            </w:r>
            <w:proofErr w:type="spellStart"/>
            <w:r w:rsidRPr="00F30D09">
              <w:rPr>
                <w:rFonts w:ascii="Times New Roman" w:eastAsia="Times New Roman" w:hAnsi="Times New Roman" w:cs="Times New Roman"/>
                <w:i/>
                <w:sz w:val="24"/>
                <w:szCs w:val="24"/>
                <w:lang w:eastAsia="lt-LT"/>
              </w:rPr>
              <w:t>Olive</w:t>
            </w:r>
            <w:proofErr w:type="spellEnd"/>
            <w:r w:rsidRPr="00F30D09">
              <w:rPr>
                <w:rFonts w:ascii="Times New Roman" w:eastAsia="Times New Roman" w:hAnsi="Times New Roman" w:cs="Times New Roman"/>
                <w:i/>
                <w:sz w:val="24"/>
                <w:szCs w:val="24"/>
                <w:lang w:eastAsia="lt-LT"/>
              </w:rPr>
              <w:t xml:space="preserve"> </w:t>
            </w:r>
            <w:proofErr w:type="spellStart"/>
            <w:r w:rsidRPr="00F30D09">
              <w:rPr>
                <w:rFonts w:ascii="Times New Roman" w:eastAsia="Times New Roman" w:hAnsi="Times New Roman" w:cs="Times New Roman"/>
                <w:i/>
                <w:sz w:val="24"/>
                <w:szCs w:val="24"/>
                <w:lang w:eastAsia="lt-LT"/>
              </w:rPr>
              <w:t>Oil</w:t>
            </w:r>
            <w:proofErr w:type="spellEnd"/>
            <w:r w:rsidRPr="00F30D09">
              <w:rPr>
                <w:rFonts w:ascii="Times New Roman" w:eastAsia="Times New Roman" w:hAnsi="Times New Roman" w:cs="Times New Roman"/>
                <w:i/>
                <w:sz w:val="24"/>
                <w:szCs w:val="24"/>
                <w:lang w:eastAsia="lt-LT"/>
              </w:rPr>
              <w:t xml:space="preserve">, </w:t>
            </w:r>
            <w:r w:rsidRPr="00F30D09">
              <w:rPr>
                <w:rFonts w:ascii="Times New Roman" w:eastAsia="Times New Roman" w:hAnsi="Times New Roman" w:cs="Times New Roman"/>
                <w:sz w:val="24"/>
                <w:szCs w:val="24"/>
                <w:lang w:eastAsia="lt-LT"/>
              </w:rPr>
              <w:t>arba</w:t>
            </w:r>
            <w:r w:rsidRPr="00F30D09">
              <w:rPr>
                <w:rFonts w:ascii="Times New Roman" w:eastAsia="Times New Roman" w:hAnsi="Times New Roman" w:cs="Times New Roman"/>
                <w:i/>
                <w:sz w:val="24"/>
                <w:szCs w:val="24"/>
                <w:lang w:eastAsia="lt-LT"/>
              </w:rPr>
              <w:t xml:space="preserve"> </w:t>
            </w:r>
            <w:proofErr w:type="spellStart"/>
            <w:r w:rsidRPr="00F30D09">
              <w:rPr>
                <w:rFonts w:ascii="Times New Roman" w:eastAsia="Times New Roman" w:hAnsi="Times New Roman" w:cs="Times New Roman"/>
                <w:i/>
                <w:sz w:val="24"/>
                <w:szCs w:val="24"/>
                <w:lang w:eastAsia="lt-LT"/>
              </w:rPr>
              <w:t>Olive</w:t>
            </w:r>
            <w:proofErr w:type="spellEnd"/>
            <w:r w:rsidRPr="00F30D09">
              <w:rPr>
                <w:rFonts w:ascii="Times New Roman" w:eastAsia="Times New Roman" w:hAnsi="Times New Roman" w:cs="Times New Roman"/>
                <w:i/>
                <w:sz w:val="24"/>
                <w:szCs w:val="24"/>
                <w:lang w:eastAsia="lt-LT"/>
              </w:rPr>
              <w:t xml:space="preserve"> </w:t>
            </w:r>
            <w:proofErr w:type="spellStart"/>
            <w:r w:rsidRPr="00F30D09">
              <w:rPr>
                <w:rFonts w:ascii="Times New Roman" w:eastAsia="Times New Roman" w:hAnsi="Times New Roman" w:cs="Times New Roman"/>
                <w:i/>
                <w:sz w:val="24"/>
                <w:szCs w:val="24"/>
                <w:lang w:eastAsia="lt-LT"/>
              </w:rPr>
              <w:t>Oil</w:t>
            </w:r>
            <w:proofErr w:type="spellEnd"/>
            <w:r w:rsidRPr="00F30D09">
              <w:rPr>
                <w:rFonts w:ascii="Times New Roman" w:eastAsia="Times New Roman" w:hAnsi="Times New Roman" w:cs="Times New Roman"/>
                <w:sz w:val="24"/>
                <w:szCs w:val="24"/>
                <w:lang w:eastAsia="lt-LT"/>
              </w:rPr>
              <w:t xml:space="preserve"> „aliejus, sudarytas tik iš rafinuotų alyvuogių aliejų ir tiesiogiai iš alyvuogių išgautų aliejų“</w:t>
            </w:r>
            <w:r w:rsidR="00B6569C" w:rsidRPr="00F30D09">
              <w:rPr>
                <w:rFonts w:ascii="Times New Roman" w:hAnsi="Times New Roman" w:cs="Times New Roman"/>
                <w:sz w:val="24"/>
                <w:szCs w:val="24"/>
              </w:rPr>
              <w:t xml:space="preserve"> </w:t>
            </w:r>
          </w:p>
        </w:tc>
        <w:tc>
          <w:tcPr>
            <w:tcW w:w="3261" w:type="dxa"/>
            <w:vAlign w:val="center"/>
          </w:tcPr>
          <w:p w14:paraId="40E69896"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69788B6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76E5D04C" w14:textId="77777777" w:rsidTr="00A957F3">
        <w:trPr>
          <w:trHeight w:val="885"/>
        </w:trPr>
        <w:tc>
          <w:tcPr>
            <w:tcW w:w="660" w:type="dxa"/>
            <w:shd w:val="clear" w:color="auto" w:fill="auto"/>
            <w:noWrap/>
            <w:vAlign w:val="center"/>
          </w:tcPr>
          <w:p w14:paraId="563385EC" w14:textId="065475F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2454" w:type="dxa"/>
            <w:vAlign w:val="center"/>
          </w:tcPr>
          <w:p w14:paraId="11A59ED5"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Kepinių margarinas *</w:t>
            </w:r>
          </w:p>
        </w:tc>
        <w:tc>
          <w:tcPr>
            <w:tcW w:w="4320" w:type="dxa"/>
            <w:shd w:val="clear" w:color="auto" w:fill="auto"/>
            <w:vAlign w:val="center"/>
          </w:tcPr>
          <w:p w14:paraId="19CAFAAB"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Riebumas ne mažesnis kaip 80 proc.</w:t>
            </w:r>
          </w:p>
        </w:tc>
        <w:tc>
          <w:tcPr>
            <w:tcW w:w="3261" w:type="dxa"/>
            <w:vAlign w:val="center"/>
          </w:tcPr>
          <w:p w14:paraId="1AFF28D2"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1 kg</w:t>
            </w:r>
          </w:p>
        </w:tc>
        <w:tc>
          <w:tcPr>
            <w:tcW w:w="3261" w:type="dxa"/>
            <w:vAlign w:val="center"/>
          </w:tcPr>
          <w:p w14:paraId="49CDCAB1"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7A6F252" w14:textId="77777777" w:rsidTr="00A957F3">
        <w:trPr>
          <w:trHeight w:val="885"/>
        </w:trPr>
        <w:tc>
          <w:tcPr>
            <w:tcW w:w="660" w:type="dxa"/>
            <w:shd w:val="clear" w:color="auto" w:fill="auto"/>
            <w:noWrap/>
            <w:vAlign w:val="center"/>
          </w:tcPr>
          <w:p w14:paraId="6974F84E" w14:textId="20438DB2"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2454" w:type="dxa"/>
            <w:shd w:val="clear" w:color="auto" w:fill="auto"/>
            <w:vAlign w:val="center"/>
          </w:tcPr>
          <w:p w14:paraId="4766BC8D"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 xml:space="preserve">Majonezas * </w:t>
            </w:r>
          </w:p>
        </w:tc>
        <w:tc>
          <w:tcPr>
            <w:tcW w:w="4320" w:type="dxa"/>
            <w:shd w:val="clear" w:color="auto" w:fill="auto"/>
            <w:vAlign w:val="center"/>
          </w:tcPr>
          <w:p w14:paraId="4B5C3C7F"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Be konservantų, riebumas ne daugiau kaip 35 proc. 100 g produkto. Su kiaušiniais ar kiaušinių mase, ar kiaušinių tryniais ar kiaušinių trinių mase.</w:t>
            </w:r>
          </w:p>
        </w:tc>
        <w:tc>
          <w:tcPr>
            <w:tcW w:w="3261" w:type="dxa"/>
            <w:shd w:val="clear" w:color="auto" w:fill="auto"/>
            <w:vAlign w:val="center"/>
          </w:tcPr>
          <w:p w14:paraId="2C89B4B9" w14:textId="77777777" w:rsidR="00B6569C" w:rsidRPr="006A74B3" w:rsidRDefault="00B6569C" w:rsidP="006A74B3">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sz w:val="24"/>
                <w:szCs w:val="24"/>
                <w:lang w:eastAsia="lt-LT"/>
              </w:rPr>
              <w:t>ne daugiau kaip 1 kg</w:t>
            </w:r>
          </w:p>
        </w:tc>
        <w:tc>
          <w:tcPr>
            <w:tcW w:w="3261" w:type="dxa"/>
            <w:vAlign w:val="center"/>
          </w:tcPr>
          <w:p w14:paraId="39E6D5DB" w14:textId="77777777" w:rsidR="00B6569C" w:rsidRPr="006A74B3" w:rsidRDefault="00B6569C" w:rsidP="00B62890">
            <w:pPr>
              <w:spacing w:after="0" w:line="240" w:lineRule="auto"/>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DFEE874" w14:textId="77777777" w:rsidTr="00A957F3">
        <w:trPr>
          <w:trHeight w:val="885"/>
        </w:trPr>
        <w:tc>
          <w:tcPr>
            <w:tcW w:w="660" w:type="dxa"/>
            <w:shd w:val="clear" w:color="auto" w:fill="auto"/>
            <w:noWrap/>
            <w:vAlign w:val="center"/>
          </w:tcPr>
          <w:p w14:paraId="0AAB23BC" w14:textId="375CA8C0" w:rsidR="00B6569C" w:rsidRPr="006A74B3" w:rsidRDefault="00B6569C" w:rsidP="00B6569C">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5</w:t>
            </w:r>
          </w:p>
        </w:tc>
        <w:tc>
          <w:tcPr>
            <w:tcW w:w="2454" w:type="dxa"/>
            <w:shd w:val="clear" w:color="auto" w:fill="auto"/>
            <w:vAlign w:val="center"/>
          </w:tcPr>
          <w:p w14:paraId="6286A502"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eastAsia="Times New Roman" w:hAnsi="Times New Roman" w:cs="Times New Roman"/>
                <w:sz w:val="24"/>
                <w:szCs w:val="24"/>
                <w:lang w:eastAsia="lt-LT"/>
              </w:rPr>
              <w:t>Majonezas ne mažiau kaip 70 proc.</w:t>
            </w:r>
          </w:p>
        </w:tc>
        <w:tc>
          <w:tcPr>
            <w:tcW w:w="4320" w:type="dxa"/>
            <w:shd w:val="clear" w:color="auto" w:fill="auto"/>
            <w:vAlign w:val="center"/>
          </w:tcPr>
          <w:p w14:paraId="62752307"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eastAsia="Times New Roman" w:hAnsi="Times New Roman" w:cs="Times New Roman"/>
                <w:sz w:val="24"/>
                <w:szCs w:val="24"/>
                <w:lang w:eastAsia="lt-LT"/>
              </w:rPr>
              <w:t>Be konservantų, riebumas ne mažiau kaip 70 proc. 100 g produkto. Su kiaušiniais ar kiaušinių mase, ar kiaušinių tryniais ar kiaušinių trinių mase. Be acto rūgšties E 260, be pieno rūgšties E 270, be citrinų rūgšties E 330 ir kitų, o jas pakeisti natūraliais maisto produktais, t. y., fermentinis actas, vyno actas, spirito actas ir kita.</w:t>
            </w:r>
          </w:p>
        </w:tc>
        <w:tc>
          <w:tcPr>
            <w:tcW w:w="3261" w:type="dxa"/>
            <w:shd w:val="clear" w:color="auto" w:fill="auto"/>
            <w:vAlign w:val="center"/>
          </w:tcPr>
          <w:p w14:paraId="42CDB390"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eastAsia="Times New Roman" w:hAnsi="Times New Roman" w:cs="Times New Roman"/>
                <w:sz w:val="24"/>
                <w:szCs w:val="24"/>
                <w:lang w:eastAsia="lt-LT"/>
              </w:rPr>
              <w:t>ne daugiau kaip 1 kg</w:t>
            </w:r>
          </w:p>
        </w:tc>
        <w:tc>
          <w:tcPr>
            <w:tcW w:w="3261" w:type="dxa"/>
            <w:vAlign w:val="center"/>
          </w:tcPr>
          <w:p w14:paraId="686E63F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2EA12337" w14:textId="77777777" w:rsidTr="00A957F3">
        <w:trPr>
          <w:trHeight w:val="885"/>
        </w:trPr>
        <w:tc>
          <w:tcPr>
            <w:tcW w:w="660" w:type="dxa"/>
            <w:shd w:val="clear" w:color="auto" w:fill="auto"/>
            <w:noWrap/>
            <w:vAlign w:val="center"/>
          </w:tcPr>
          <w:p w14:paraId="67289A88" w14:textId="5F845370"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2454" w:type="dxa"/>
            <w:vAlign w:val="center"/>
          </w:tcPr>
          <w:p w14:paraId="1BBD3EEE"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Margarinas *</w:t>
            </w:r>
          </w:p>
        </w:tc>
        <w:tc>
          <w:tcPr>
            <w:tcW w:w="4320" w:type="dxa"/>
            <w:shd w:val="clear" w:color="auto" w:fill="auto"/>
            <w:vAlign w:val="center"/>
          </w:tcPr>
          <w:p w14:paraId="4623FD0A"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Mažesnio riebumo margarinas 60 proc. riebumo</w:t>
            </w:r>
          </w:p>
        </w:tc>
        <w:tc>
          <w:tcPr>
            <w:tcW w:w="3261" w:type="dxa"/>
            <w:vAlign w:val="center"/>
          </w:tcPr>
          <w:p w14:paraId="6DAF3488"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0,25 kg</w:t>
            </w:r>
          </w:p>
        </w:tc>
        <w:tc>
          <w:tcPr>
            <w:tcW w:w="3261" w:type="dxa"/>
            <w:vAlign w:val="center"/>
          </w:tcPr>
          <w:p w14:paraId="757F45A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6DC08039" w14:textId="77777777" w:rsidTr="00A957F3">
        <w:trPr>
          <w:trHeight w:val="885"/>
        </w:trPr>
        <w:tc>
          <w:tcPr>
            <w:tcW w:w="660" w:type="dxa"/>
            <w:shd w:val="clear" w:color="auto" w:fill="auto"/>
            <w:noWrap/>
            <w:vAlign w:val="center"/>
          </w:tcPr>
          <w:p w14:paraId="76D0CA52" w14:textId="7B9DE95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2454" w:type="dxa"/>
            <w:vAlign w:val="center"/>
          </w:tcPr>
          <w:p w14:paraId="42EEA7B8"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Rapsų aliejus</w:t>
            </w:r>
          </w:p>
          <w:p w14:paraId="58A52877"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530E4947" w14:textId="77777777" w:rsidR="00B6569C" w:rsidRPr="006A74B3" w:rsidRDefault="00B6569C" w:rsidP="00B62890">
            <w:pPr>
              <w:spacing w:after="0" w:line="240" w:lineRule="auto"/>
              <w:rPr>
                <w:rFonts w:ascii="Times New Roman" w:hAnsi="Times New Roman" w:cs="Times New Roman"/>
                <w:color w:val="000000"/>
                <w:sz w:val="24"/>
                <w:szCs w:val="24"/>
              </w:rPr>
            </w:pPr>
            <w:r w:rsidRPr="006A74B3">
              <w:rPr>
                <w:rFonts w:ascii="Times New Roman" w:hAnsi="Times New Roman" w:cs="Times New Roman"/>
                <w:color w:val="000000"/>
                <w:sz w:val="24"/>
                <w:szCs w:val="24"/>
              </w:rPr>
              <w:t>Pirmo spaudimo, rafinuotas. Iš genetiškai nemodifikuotų augalų.</w:t>
            </w:r>
          </w:p>
        </w:tc>
        <w:tc>
          <w:tcPr>
            <w:tcW w:w="3261" w:type="dxa"/>
            <w:vAlign w:val="center"/>
          </w:tcPr>
          <w:p w14:paraId="661DFFC8" w14:textId="77777777" w:rsidR="00B6569C" w:rsidRPr="006A74B3" w:rsidRDefault="00B6569C" w:rsidP="00B62890">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27EA9771"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4B6E1E18" w14:textId="77777777" w:rsidTr="00A957F3">
        <w:trPr>
          <w:trHeight w:val="885"/>
        </w:trPr>
        <w:tc>
          <w:tcPr>
            <w:tcW w:w="660" w:type="dxa"/>
            <w:shd w:val="clear" w:color="auto" w:fill="auto"/>
            <w:noWrap/>
            <w:vAlign w:val="center"/>
          </w:tcPr>
          <w:p w14:paraId="0D03F110" w14:textId="6B742250"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c>
          <w:tcPr>
            <w:tcW w:w="2454" w:type="dxa"/>
            <w:vAlign w:val="center"/>
          </w:tcPr>
          <w:p w14:paraId="6B43AB15"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Saulėgrąžų aliejus</w:t>
            </w:r>
          </w:p>
          <w:p w14:paraId="1E072E48"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(nerafinuotas)</w:t>
            </w:r>
          </w:p>
        </w:tc>
        <w:tc>
          <w:tcPr>
            <w:tcW w:w="4320" w:type="dxa"/>
            <w:shd w:val="clear" w:color="auto" w:fill="auto"/>
            <w:vAlign w:val="center"/>
          </w:tcPr>
          <w:p w14:paraId="14873821" w14:textId="74F960A3"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 xml:space="preserve">Šalto spaudimo nerafinuotas išgautas iš didelį </w:t>
            </w:r>
            <w:proofErr w:type="spellStart"/>
            <w:r w:rsidRPr="006A74B3">
              <w:rPr>
                <w:rFonts w:ascii="Times New Roman" w:hAnsi="Times New Roman" w:cs="Times New Roman"/>
                <w:sz w:val="24"/>
                <w:szCs w:val="24"/>
              </w:rPr>
              <w:t>oleino</w:t>
            </w:r>
            <w:proofErr w:type="spellEnd"/>
            <w:r w:rsidRPr="006A74B3">
              <w:rPr>
                <w:rFonts w:ascii="Times New Roman" w:hAnsi="Times New Roman" w:cs="Times New Roman"/>
                <w:sz w:val="24"/>
                <w:szCs w:val="24"/>
              </w:rPr>
              <w:t xml:space="preserve"> rūgšties kiekį turinčių saulėgrąžų sėklų. </w:t>
            </w:r>
          </w:p>
          <w:p w14:paraId="228117C4"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p>
        </w:tc>
        <w:tc>
          <w:tcPr>
            <w:tcW w:w="3261" w:type="dxa"/>
            <w:vAlign w:val="center"/>
          </w:tcPr>
          <w:p w14:paraId="4D798282" w14:textId="1DFD415B"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1 l</w:t>
            </w:r>
          </w:p>
        </w:tc>
        <w:tc>
          <w:tcPr>
            <w:tcW w:w="3261" w:type="dxa"/>
            <w:vAlign w:val="center"/>
          </w:tcPr>
          <w:p w14:paraId="499099EE"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43323ECD" w14:textId="77777777" w:rsidTr="006A74B3">
        <w:trPr>
          <w:trHeight w:val="518"/>
        </w:trPr>
        <w:tc>
          <w:tcPr>
            <w:tcW w:w="660" w:type="dxa"/>
            <w:shd w:val="clear" w:color="auto" w:fill="auto"/>
            <w:noWrap/>
            <w:vAlign w:val="center"/>
          </w:tcPr>
          <w:p w14:paraId="5A85685E" w14:textId="21C8200A"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p>
        </w:tc>
        <w:tc>
          <w:tcPr>
            <w:tcW w:w="2454" w:type="dxa"/>
            <w:vAlign w:val="center"/>
          </w:tcPr>
          <w:p w14:paraId="1CA2EF15" w14:textId="0D8762F1"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Saulėgrąžų aliejus (rafinuotas)</w:t>
            </w:r>
          </w:p>
        </w:tc>
        <w:tc>
          <w:tcPr>
            <w:tcW w:w="4320" w:type="dxa"/>
            <w:shd w:val="clear" w:color="auto" w:fill="auto"/>
            <w:vAlign w:val="center"/>
          </w:tcPr>
          <w:p w14:paraId="31BAC92E"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rPr>
              <w:t>Pirmo spaudimo, rafinuotas</w:t>
            </w:r>
            <w:r w:rsidRPr="006A74B3">
              <w:rPr>
                <w:rFonts w:ascii="Times New Roman" w:hAnsi="Times New Roman" w:cs="Times New Roman"/>
                <w:color w:val="1F497D"/>
                <w:sz w:val="24"/>
                <w:szCs w:val="24"/>
              </w:rPr>
              <w:t>.</w:t>
            </w:r>
          </w:p>
        </w:tc>
        <w:tc>
          <w:tcPr>
            <w:tcW w:w="3261" w:type="dxa"/>
            <w:vAlign w:val="center"/>
          </w:tcPr>
          <w:p w14:paraId="65C4A74D"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Ne daugiau kaip 3 l</w:t>
            </w:r>
          </w:p>
        </w:tc>
        <w:tc>
          <w:tcPr>
            <w:tcW w:w="3261" w:type="dxa"/>
            <w:vAlign w:val="center"/>
          </w:tcPr>
          <w:p w14:paraId="44531AA7"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2897EEBA" w14:textId="77777777" w:rsidTr="00A957F3">
        <w:trPr>
          <w:trHeight w:val="885"/>
        </w:trPr>
        <w:tc>
          <w:tcPr>
            <w:tcW w:w="660" w:type="dxa"/>
            <w:shd w:val="clear" w:color="auto" w:fill="auto"/>
            <w:noWrap/>
            <w:vAlign w:val="center"/>
          </w:tcPr>
          <w:p w14:paraId="79A018E8" w14:textId="56586609"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10</w:t>
            </w:r>
          </w:p>
        </w:tc>
        <w:tc>
          <w:tcPr>
            <w:tcW w:w="2454" w:type="dxa"/>
            <w:vAlign w:val="center"/>
          </w:tcPr>
          <w:p w14:paraId="0DE885B4"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Šalto spaudimo kanapių aliejus</w:t>
            </w:r>
          </w:p>
        </w:tc>
        <w:tc>
          <w:tcPr>
            <w:tcW w:w="4320" w:type="dxa"/>
            <w:shd w:val="clear" w:color="auto" w:fill="auto"/>
            <w:vAlign w:val="center"/>
          </w:tcPr>
          <w:p w14:paraId="2C5E02F7"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Šaltai spaustas. Nerafinuotas.  Apsaugotas nuo tiesioginių saulės spindulių.</w:t>
            </w:r>
          </w:p>
        </w:tc>
        <w:tc>
          <w:tcPr>
            <w:tcW w:w="3261" w:type="dxa"/>
            <w:vAlign w:val="center"/>
          </w:tcPr>
          <w:p w14:paraId="2DA47687"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Išpilstytas tamsaus stiklo buteliuose ar skardinėse. Ne daugiau kaip 1 l</w:t>
            </w:r>
          </w:p>
        </w:tc>
        <w:tc>
          <w:tcPr>
            <w:tcW w:w="3261" w:type="dxa"/>
            <w:vAlign w:val="center"/>
          </w:tcPr>
          <w:p w14:paraId="1963E6BF" w14:textId="4B4D8682" w:rsidR="00B6569C" w:rsidRPr="006A74B3" w:rsidRDefault="00B6569C" w:rsidP="00417FB4">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 mėn.</w:t>
            </w:r>
          </w:p>
        </w:tc>
      </w:tr>
      <w:tr w:rsidR="00B6569C" w:rsidRPr="00B62890" w14:paraId="6A2B6A7A" w14:textId="77777777" w:rsidTr="00A957F3">
        <w:trPr>
          <w:trHeight w:val="885"/>
        </w:trPr>
        <w:tc>
          <w:tcPr>
            <w:tcW w:w="660" w:type="dxa"/>
            <w:shd w:val="clear" w:color="auto" w:fill="auto"/>
            <w:noWrap/>
            <w:vAlign w:val="center"/>
          </w:tcPr>
          <w:p w14:paraId="67AE1808" w14:textId="4FB98FAD"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54" w:type="dxa"/>
            <w:vAlign w:val="center"/>
          </w:tcPr>
          <w:p w14:paraId="1CDCC92B"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Šalto spaudimo linų sėmenų aliejus</w:t>
            </w:r>
          </w:p>
        </w:tc>
        <w:tc>
          <w:tcPr>
            <w:tcW w:w="4320" w:type="dxa"/>
            <w:shd w:val="clear" w:color="auto" w:fill="auto"/>
            <w:vAlign w:val="center"/>
          </w:tcPr>
          <w:p w14:paraId="5D1E3D6D"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Šaltai spaustas, nerafinuotas. Apsaugotas nuo tiesioginių saulės spindulių.</w:t>
            </w:r>
          </w:p>
        </w:tc>
        <w:tc>
          <w:tcPr>
            <w:tcW w:w="3261" w:type="dxa"/>
            <w:vAlign w:val="center"/>
          </w:tcPr>
          <w:p w14:paraId="6C277163"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Išpilstytas tamsaus stiklo buteliuose ar skardinėse. Ne daugiau kaip 1 l</w:t>
            </w:r>
          </w:p>
        </w:tc>
        <w:tc>
          <w:tcPr>
            <w:tcW w:w="3261" w:type="dxa"/>
            <w:vAlign w:val="center"/>
          </w:tcPr>
          <w:p w14:paraId="4035C74B" w14:textId="3C97AEB3"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 mėn.</w:t>
            </w:r>
          </w:p>
        </w:tc>
      </w:tr>
    </w:tbl>
    <w:p w14:paraId="490DF2EB" w14:textId="77777777" w:rsidR="003774AA" w:rsidRPr="006A74B3" w:rsidRDefault="003774AA" w:rsidP="006A74B3">
      <w:pPr>
        <w:spacing w:after="0" w:line="240" w:lineRule="auto"/>
        <w:rPr>
          <w:rFonts w:ascii="Times New Roman" w:hAnsi="Times New Roman" w:cs="Times New Roman"/>
          <w:sz w:val="24"/>
          <w:szCs w:val="24"/>
        </w:rPr>
      </w:pPr>
    </w:p>
    <w:p w14:paraId="372CFF55" w14:textId="1C40A29A" w:rsidR="00B540F7" w:rsidRPr="006A74B3" w:rsidRDefault="00B62890"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17 dalis.</w:t>
      </w:r>
    </w:p>
    <w:tbl>
      <w:tblPr>
        <w:tblW w:w="13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4320"/>
        <w:gridCol w:w="3261"/>
        <w:gridCol w:w="3261"/>
      </w:tblGrid>
      <w:tr w:rsidR="00B6569C" w:rsidRPr="00B62890" w14:paraId="51A8D968" w14:textId="77777777" w:rsidTr="00183874">
        <w:trPr>
          <w:trHeight w:val="885"/>
        </w:trPr>
        <w:tc>
          <w:tcPr>
            <w:tcW w:w="660" w:type="dxa"/>
            <w:shd w:val="clear" w:color="auto" w:fill="auto"/>
            <w:noWrap/>
            <w:vAlign w:val="center"/>
          </w:tcPr>
          <w:p w14:paraId="7E8DAD2E" w14:textId="160DA21C" w:rsidR="00B6569C" w:rsidRPr="006A74B3" w:rsidRDefault="00B6569C" w:rsidP="00B62890">
            <w:pPr>
              <w:spacing w:after="0" w:line="240" w:lineRule="auto"/>
              <w:jc w:val="center"/>
              <w:rPr>
                <w:rFonts w:ascii="Times New Roman" w:eastAsia="Times New Roman" w:hAnsi="Times New Roman" w:cs="Times New Roman"/>
                <w:color w:val="000000"/>
                <w:sz w:val="24"/>
                <w:szCs w:val="24"/>
                <w:lang w:eastAsia="lt-LT"/>
              </w:rPr>
            </w:pPr>
            <w:r w:rsidRPr="006A74B3">
              <w:rPr>
                <w:rFonts w:ascii="Times New Roman" w:eastAsia="Times New Roman" w:hAnsi="Times New Roman" w:cs="Times New Roman"/>
                <w:color w:val="000000"/>
                <w:sz w:val="24"/>
                <w:szCs w:val="24"/>
                <w:lang w:eastAsia="lt-LT"/>
              </w:rPr>
              <w:t>1</w:t>
            </w:r>
          </w:p>
        </w:tc>
        <w:tc>
          <w:tcPr>
            <w:tcW w:w="2454" w:type="dxa"/>
            <w:vAlign w:val="center"/>
          </w:tcPr>
          <w:p w14:paraId="1C39AFFB"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lang w:eastAsia="lt-LT"/>
              </w:rPr>
              <w:t xml:space="preserve">Ekologiškas alyvuogių aliejus </w:t>
            </w:r>
          </w:p>
          <w:p w14:paraId="6C20E3CF"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p>
        </w:tc>
        <w:tc>
          <w:tcPr>
            <w:tcW w:w="4320" w:type="dxa"/>
            <w:shd w:val="clear" w:color="auto" w:fill="auto"/>
            <w:vAlign w:val="center"/>
          </w:tcPr>
          <w:p w14:paraId="44D05BCF" w14:textId="77777777" w:rsidR="00B6569C" w:rsidRPr="006A74B3" w:rsidRDefault="00B6569C" w:rsidP="006A74B3">
            <w:pPr>
              <w:spacing w:after="0" w:line="240" w:lineRule="auto"/>
              <w:rPr>
                <w:rFonts w:ascii="Times New Roman" w:hAnsi="Times New Roman" w:cs="Times New Roman"/>
                <w:color w:val="000000"/>
                <w:sz w:val="24"/>
                <w:szCs w:val="24"/>
              </w:rPr>
            </w:pPr>
            <w:r w:rsidRPr="006A74B3">
              <w:rPr>
                <w:rFonts w:ascii="Times New Roman" w:hAnsi="Times New Roman" w:cs="Times New Roman"/>
                <w:color w:val="000000"/>
                <w:sz w:val="24"/>
                <w:szCs w:val="24"/>
              </w:rPr>
              <w:t>Aukščiausios rūšies pirmojo spaudimo alyvuogių aliejus, išgautas tiesiogiai iš alyvuogių ir tik mechaninėmis priemonėmis. Sertifikuotas kaip ekologiškas produktas.</w:t>
            </w:r>
          </w:p>
        </w:tc>
        <w:tc>
          <w:tcPr>
            <w:tcW w:w="3261" w:type="dxa"/>
            <w:vAlign w:val="center"/>
          </w:tcPr>
          <w:p w14:paraId="085EE55A" w14:textId="77777777" w:rsidR="00B6569C" w:rsidRPr="006A74B3" w:rsidRDefault="00B6569C" w:rsidP="006A74B3">
            <w:pPr>
              <w:spacing w:after="0" w:line="240" w:lineRule="auto"/>
              <w:rPr>
                <w:rFonts w:ascii="Times New Roman" w:hAnsi="Times New Roman" w:cs="Times New Roman"/>
                <w:color w:val="000000"/>
                <w:sz w:val="24"/>
                <w:szCs w:val="24"/>
                <w:lang w:eastAsia="lt-LT"/>
              </w:rPr>
            </w:pPr>
            <w:r w:rsidRPr="006A74B3">
              <w:rPr>
                <w:rFonts w:ascii="Times New Roman" w:hAnsi="Times New Roman" w:cs="Times New Roman"/>
                <w:color w:val="000000"/>
                <w:sz w:val="24"/>
                <w:szCs w:val="24"/>
              </w:rPr>
              <w:t xml:space="preserve">Išpilstytas tamsaus stiklo buteliuose ar skardinėse. </w:t>
            </w:r>
            <w:r w:rsidRPr="006A74B3">
              <w:rPr>
                <w:rFonts w:ascii="Times New Roman" w:hAnsi="Times New Roman" w:cs="Times New Roman"/>
                <w:color w:val="000000"/>
                <w:sz w:val="24"/>
                <w:szCs w:val="24"/>
                <w:lang w:eastAsia="lt-LT"/>
              </w:rPr>
              <w:t>Ne daugiau kaip 1 l</w:t>
            </w:r>
          </w:p>
        </w:tc>
        <w:tc>
          <w:tcPr>
            <w:tcW w:w="3261" w:type="dxa"/>
            <w:vAlign w:val="center"/>
          </w:tcPr>
          <w:p w14:paraId="3B91564F" w14:textId="77777777" w:rsidR="00B6569C" w:rsidRPr="006A74B3" w:rsidRDefault="00B6569C" w:rsidP="00B62890">
            <w:pPr>
              <w:spacing w:after="0" w:line="240" w:lineRule="auto"/>
              <w:rPr>
                <w:rFonts w:ascii="Times New Roman" w:eastAsia="Times New Roman" w:hAnsi="Times New Roman" w:cs="Times New Roman"/>
                <w:sz w:val="24"/>
                <w:szCs w:val="24"/>
                <w:lang w:eastAsia="lt-LT"/>
              </w:rPr>
            </w:pPr>
            <w:r w:rsidRPr="006A74B3">
              <w:rPr>
                <w:rFonts w:ascii="Times New Roman" w:eastAsia="Times New Roman" w:hAnsi="Times New Roman" w:cs="Times New Roman"/>
                <w:color w:val="000000"/>
                <w:sz w:val="24"/>
                <w:szCs w:val="24"/>
                <w:lang w:eastAsia="lt-LT"/>
              </w:rPr>
              <w:t>12 mėn.</w:t>
            </w:r>
          </w:p>
        </w:tc>
      </w:tr>
      <w:tr w:rsidR="00B6569C" w:rsidRPr="00B62890" w14:paraId="37F8C82B" w14:textId="77777777" w:rsidTr="006A74B3">
        <w:trPr>
          <w:trHeight w:val="885"/>
        </w:trPr>
        <w:tc>
          <w:tcPr>
            <w:tcW w:w="660" w:type="dxa"/>
            <w:shd w:val="clear" w:color="auto" w:fill="auto"/>
            <w:noWrap/>
            <w:vAlign w:val="center"/>
          </w:tcPr>
          <w:p w14:paraId="55A95A46" w14:textId="77777777" w:rsidR="00B6569C" w:rsidRPr="006A74B3" w:rsidRDefault="00B6569C" w:rsidP="006A74B3">
            <w:pPr>
              <w:spacing w:after="0" w:line="240" w:lineRule="auto"/>
              <w:jc w:val="center"/>
              <w:rPr>
                <w:rFonts w:ascii="Times New Roman" w:hAnsi="Times New Roman" w:cs="Times New Roman"/>
                <w:sz w:val="24"/>
                <w:szCs w:val="24"/>
              </w:rPr>
            </w:pPr>
            <w:r w:rsidRPr="006A74B3">
              <w:rPr>
                <w:rFonts w:ascii="Times New Roman" w:hAnsi="Times New Roman" w:cs="Times New Roman"/>
                <w:sz w:val="24"/>
                <w:szCs w:val="24"/>
              </w:rPr>
              <w:lastRenderedPageBreak/>
              <w:t>2</w:t>
            </w:r>
          </w:p>
        </w:tc>
        <w:tc>
          <w:tcPr>
            <w:tcW w:w="2454" w:type="dxa"/>
            <w:vAlign w:val="center"/>
          </w:tcPr>
          <w:p w14:paraId="5CF9140F"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Ekologiškas rapsų aliejus</w:t>
            </w:r>
          </w:p>
        </w:tc>
        <w:tc>
          <w:tcPr>
            <w:tcW w:w="4320" w:type="dxa"/>
            <w:shd w:val="clear" w:color="auto" w:fill="auto"/>
            <w:vAlign w:val="center"/>
          </w:tcPr>
          <w:p w14:paraId="5A835B1D"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Šaltai spaustas. Iš genetiškai nemodifikuotų augalų. Sertifikuotas kaip ekologiškas produktas.</w:t>
            </w:r>
          </w:p>
        </w:tc>
        <w:tc>
          <w:tcPr>
            <w:tcW w:w="3261" w:type="dxa"/>
            <w:vAlign w:val="center"/>
          </w:tcPr>
          <w:p w14:paraId="7C4B554D"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Ne daugiau kaip 1 l</w:t>
            </w:r>
          </w:p>
        </w:tc>
        <w:tc>
          <w:tcPr>
            <w:tcW w:w="3261" w:type="dxa"/>
            <w:vAlign w:val="center"/>
          </w:tcPr>
          <w:p w14:paraId="71146F25" w14:textId="77777777" w:rsidR="00B6569C" w:rsidRPr="006A74B3" w:rsidRDefault="00B6569C" w:rsidP="006A74B3">
            <w:pPr>
              <w:spacing w:after="0" w:line="240" w:lineRule="auto"/>
              <w:rPr>
                <w:rFonts w:ascii="Times New Roman" w:hAnsi="Times New Roman" w:cs="Times New Roman"/>
                <w:sz w:val="24"/>
                <w:szCs w:val="24"/>
              </w:rPr>
            </w:pPr>
            <w:r w:rsidRPr="006A74B3">
              <w:rPr>
                <w:rFonts w:ascii="Times New Roman" w:hAnsi="Times New Roman" w:cs="Times New Roman"/>
                <w:sz w:val="24"/>
                <w:szCs w:val="24"/>
              </w:rPr>
              <w:t>12 mėn.</w:t>
            </w:r>
          </w:p>
        </w:tc>
      </w:tr>
    </w:tbl>
    <w:p w14:paraId="648D4FF0" w14:textId="24AF4E8A" w:rsidR="00B62890" w:rsidRDefault="00B62890" w:rsidP="006A74B3">
      <w:pPr>
        <w:spacing w:after="0" w:line="240" w:lineRule="auto"/>
        <w:rPr>
          <w:rFonts w:ascii="Times New Roman" w:hAnsi="Times New Roman" w:cs="Times New Roman"/>
          <w:sz w:val="24"/>
          <w:szCs w:val="24"/>
        </w:rPr>
      </w:pPr>
    </w:p>
    <w:p w14:paraId="7464D7D3" w14:textId="3410BBA8" w:rsidR="008863CF" w:rsidRPr="006A74B3" w:rsidRDefault="008863CF" w:rsidP="008863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w:t>
      </w:r>
    </w:p>
    <w:sectPr w:rsidR="008863CF" w:rsidRPr="006A74B3" w:rsidSect="0074721A">
      <w:pgSz w:w="16838" w:h="11906" w:orient="landscape"/>
      <w:pgMar w:top="993"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86EDD"/>
    <w:multiLevelType w:val="hybridMultilevel"/>
    <w:tmpl w:val="B0B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D65DF"/>
    <w:multiLevelType w:val="hybridMultilevel"/>
    <w:tmpl w:val="B7107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0640878">
    <w:abstractNumId w:val="0"/>
  </w:num>
  <w:num w:numId="2" w16cid:durableId="878663018">
    <w:abstractNumId w:val="2"/>
  </w:num>
  <w:num w:numId="3" w16cid:durableId="126972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nata Golovčianskienė">
    <w15:presenceInfo w15:providerId="AD" w15:userId="S::R.Golovcianskiene@cpo.lt::2ae30f32-e0e9-40c8-86f0-f4fd0868efc3"/>
  </w15:person>
  <w15:person w15:author="Šarūnas Jurėnas">
    <w15:presenceInfo w15:providerId="AD" w15:userId="S::s.jurenas@cpo.lt::a3eafceb-b218-4942-9c69-9eecfb8b58b1"/>
  </w15:person>
  <w15:person w15:author="Vaida Misiūnienė">
    <w15:presenceInfo w15:providerId="AD" w15:userId="S::v.misiuniene@cpo.lt::2d91c808-862a-4cfe-a37a-91e6e18c8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4AA"/>
    <w:rsid w:val="00002586"/>
    <w:rsid w:val="000036E9"/>
    <w:rsid w:val="00007B20"/>
    <w:rsid w:val="0001098E"/>
    <w:rsid w:val="00011A50"/>
    <w:rsid w:val="0002216F"/>
    <w:rsid w:val="00044C92"/>
    <w:rsid w:val="00057E93"/>
    <w:rsid w:val="000960DE"/>
    <w:rsid w:val="000B5EBB"/>
    <w:rsid w:val="000D3701"/>
    <w:rsid w:val="001169BC"/>
    <w:rsid w:val="00131A51"/>
    <w:rsid w:val="00133B53"/>
    <w:rsid w:val="00135198"/>
    <w:rsid w:val="0016573B"/>
    <w:rsid w:val="00172295"/>
    <w:rsid w:val="00183874"/>
    <w:rsid w:val="00196DA5"/>
    <w:rsid w:val="001A74E6"/>
    <w:rsid w:val="001B415D"/>
    <w:rsid w:val="001C4184"/>
    <w:rsid w:val="001C6178"/>
    <w:rsid w:val="001D7792"/>
    <w:rsid w:val="001F6F9E"/>
    <w:rsid w:val="001F702E"/>
    <w:rsid w:val="00204902"/>
    <w:rsid w:val="00206AE3"/>
    <w:rsid w:val="00226757"/>
    <w:rsid w:val="00227EA9"/>
    <w:rsid w:val="0025252C"/>
    <w:rsid w:val="00265407"/>
    <w:rsid w:val="00273493"/>
    <w:rsid w:val="002A531A"/>
    <w:rsid w:val="002A6F16"/>
    <w:rsid w:val="002A7874"/>
    <w:rsid w:val="003009DC"/>
    <w:rsid w:val="0030565A"/>
    <w:rsid w:val="003152CF"/>
    <w:rsid w:val="003565CB"/>
    <w:rsid w:val="00373569"/>
    <w:rsid w:val="003774AA"/>
    <w:rsid w:val="003A1931"/>
    <w:rsid w:val="00417FB4"/>
    <w:rsid w:val="00433D0A"/>
    <w:rsid w:val="00473509"/>
    <w:rsid w:val="00485C53"/>
    <w:rsid w:val="004D2B77"/>
    <w:rsid w:val="004E5FA9"/>
    <w:rsid w:val="004E784D"/>
    <w:rsid w:val="0051191D"/>
    <w:rsid w:val="005401E4"/>
    <w:rsid w:val="00577A45"/>
    <w:rsid w:val="00586A64"/>
    <w:rsid w:val="0059088B"/>
    <w:rsid w:val="00593317"/>
    <w:rsid w:val="005943F7"/>
    <w:rsid w:val="005A2C7C"/>
    <w:rsid w:val="005B0EB8"/>
    <w:rsid w:val="005B2A71"/>
    <w:rsid w:val="005B5DB4"/>
    <w:rsid w:val="005D021A"/>
    <w:rsid w:val="005D67E8"/>
    <w:rsid w:val="005E4CA7"/>
    <w:rsid w:val="005F2871"/>
    <w:rsid w:val="005F5843"/>
    <w:rsid w:val="006043BD"/>
    <w:rsid w:val="00614397"/>
    <w:rsid w:val="00616CCE"/>
    <w:rsid w:val="006346B7"/>
    <w:rsid w:val="00646AFB"/>
    <w:rsid w:val="00656ED0"/>
    <w:rsid w:val="006A74B3"/>
    <w:rsid w:val="006B1DB0"/>
    <w:rsid w:val="006B769A"/>
    <w:rsid w:val="006D3CA3"/>
    <w:rsid w:val="006E29A8"/>
    <w:rsid w:val="006E50E5"/>
    <w:rsid w:val="00721DCB"/>
    <w:rsid w:val="0074721A"/>
    <w:rsid w:val="007C7075"/>
    <w:rsid w:val="007E61A9"/>
    <w:rsid w:val="007F1F50"/>
    <w:rsid w:val="0081273D"/>
    <w:rsid w:val="008178A5"/>
    <w:rsid w:val="00844E55"/>
    <w:rsid w:val="00861486"/>
    <w:rsid w:val="00862871"/>
    <w:rsid w:val="008847B7"/>
    <w:rsid w:val="008863CF"/>
    <w:rsid w:val="00890499"/>
    <w:rsid w:val="00897D0D"/>
    <w:rsid w:val="008B584C"/>
    <w:rsid w:val="008C2E72"/>
    <w:rsid w:val="008D25FB"/>
    <w:rsid w:val="008D37C7"/>
    <w:rsid w:val="008E72F9"/>
    <w:rsid w:val="008F7AC8"/>
    <w:rsid w:val="0091253C"/>
    <w:rsid w:val="00923BA9"/>
    <w:rsid w:val="00931DAD"/>
    <w:rsid w:val="00943A0F"/>
    <w:rsid w:val="0095544C"/>
    <w:rsid w:val="00962082"/>
    <w:rsid w:val="009753D4"/>
    <w:rsid w:val="009A3698"/>
    <w:rsid w:val="009D6ACA"/>
    <w:rsid w:val="009F004D"/>
    <w:rsid w:val="009F3E1A"/>
    <w:rsid w:val="00A06102"/>
    <w:rsid w:val="00A174FB"/>
    <w:rsid w:val="00A21DDC"/>
    <w:rsid w:val="00A228CC"/>
    <w:rsid w:val="00A34A57"/>
    <w:rsid w:val="00A37C64"/>
    <w:rsid w:val="00A51701"/>
    <w:rsid w:val="00A6118A"/>
    <w:rsid w:val="00A85EF7"/>
    <w:rsid w:val="00A957F3"/>
    <w:rsid w:val="00AB15CF"/>
    <w:rsid w:val="00AB7149"/>
    <w:rsid w:val="00AD2ECC"/>
    <w:rsid w:val="00B174D8"/>
    <w:rsid w:val="00B235C8"/>
    <w:rsid w:val="00B324D7"/>
    <w:rsid w:val="00B46B57"/>
    <w:rsid w:val="00B540F7"/>
    <w:rsid w:val="00B54450"/>
    <w:rsid w:val="00B62890"/>
    <w:rsid w:val="00B6569C"/>
    <w:rsid w:val="00B67F3F"/>
    <w:rsid w:val="00BB0C22"/>
    <w:rsid w:val="00BB3FF1"/>
    <w:rsid w:val="00BC5D4C"/>
    <w:rsid w:val="00BE02F8"/>
    <w:rsid w:val="00C00869"/>
    <w:rsid w:val="00C027F8"/>
    <w:rsid w:val="00C147B5"/>
    <w:rsid w:val="00C15356"/>
    <w:rsid w:val="00C153E8"/>
    <w:rsid w:val="00C26FCB"/>
    <w:rsid w:val="00C3012B"/>
    <w:rsid w:val="00C70E80"/>
    <w:rsid w:val="00CA3D11"/>
    <w:rsid w:val="00CA597F"/>
    <w:rsid w:val="00CC57F7"/>
    <w:rsid w:val="00CE5BF0"/>
    <w:rsid w:val="00D00668"/>
    <w:rsid w:val="00D15205"/>
    <w:rsid w:val="00D23D44"/>
    <w:rsid w:val="00D25C3C"/>
    <w:rsid w:val="00D75362"/>
    <w:rsid w:val="00D77D2B"/>
    <w:rsid w:val="00D85201"/>
    <w:rsid w:val="00E44ED6"/>
    <w:rsid w:val="00E641CB"/>
    <w:rsid w:val="00E719B8"/>
    <w:rsid w:val="00E7283A"/>
    <w:rsid w:val="00E917FB"/>
    <w:rsid w:val="00E96CB3"/>
    <w:rsid w:val="00EB0982"/>
    <w:rsid w:val="00ED7502"/>
    <w:rsid w:val="00F11667"/>
    <w:rsid w:val="00F137FE"/>
    <w:rsid w:val="00F30D09"/>
    <w:rsid w:val="00F51E34"/>
    <w:rsid w:val="00F52611"/>
    <w:rsid w:val="00F55FE7"/>
    <w:rsid w:val="00F9521D"/>
    <w:rsid w:val="00FB138F"/>
    <w:rsid w:val="00FD63D2"/>
    <w:rsid w:val="00FF7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DE26"/>
  <w15:chartTrackingRefBased/>
  <w15:docId w15:val="{A35F5707-DEA8-4D64-B8E0-2047822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B0C22"/>
    <w:rPr>
      <w:sz w:val="16"/>
      <w:szCs w:val="16"/>
    </w:rPr>
  </w:style>
  <w:style w:type="paragraph" w:styleId="CommentText">
    <w:name w:val="annotation text"/>
    <w:basedOn w:val="Normal"/>
    <w:link w:val="CommentTextChar"/>
    <w:uiPriority w:val="99"/>
    <w:semiHidden/>
    <w:unhideWhenUsed/>
    <w:rsid w:val="00BB0C22"/>
    <w:pPr>
      <w:spacing w:line="240" w:lineRule="auto"/>
    </w:pPr>
    <w:rPr>
      <w:sz w:val="20"/>
      <w:szCs w:val="20"/>
    </w:rPr>
  </w:style>
  <w:style w:type="character" w:customStyle="1" w:styleId="CommentTextChar">
    <w:name w:val="Comment Text Char"/>
    <w:basedOn w:val="DefaultParagraphFont"/>
    <w:link w:val="CommentText"/>
    <w:uiPriority w:val="99"/>
    <w:semiHidden/>
    <w:rsid w:val="00BB0C22"/>
    <w:rPr>
      <w:sz w:val="20"/>
      <w:szCs w:val="20"/>
    </w:rPr>
  </w:style>
  <w:style w:type="paragraph" w:styleId="CommentSubject">
    <w:name w:val="annotation subject"/>
    <w:basedOn w:val="CommentText"/>
    <w:next w:val="CommentText"/>
    <w:link w:val="CommentSubjectChar"/>
    <w:uiPriority w:val="99"/>
    <w:semiHidden/>
    <w:unhideWhenUsed/>
    <w:rsid w:val="00BB0C22"/>
    <w:rPr>
      <w:b/>
      <w:bCs/>
    </w:rPr>
  </w:style>
  <w:style w:type="character" w:customStyle="1" w:styleId="CommentSubjectChar">
    <w:name w:val="Comment Subject Char"/>
    <w:basedOn w:val="CommentTextChar"/>
    <w:link w:val="CommentSubject"/>
    <w:uiPriority w:val="99"/>
    <w:semiHidden/>
    <w:rsid w:val="00BB0C22"/>
    <w:rPr>
      <w:b/>
      <w:bCs/>
      <w:sz w:val="20"/>
      <w:szCs w:val="20"/>
    </w:rPr>
  </w:style>
  <w:style w:type="paragraph" w:styleId="BalloonText">
    <w:name w:val="Balloon Text"/>
    <w:basedOn w:val="Normal"/>
    <w:link w:val="BalloonTextChar"/>
    <w:uiPriority w:val="99"/>
    <w:semiHidden/>
    <w:unhideWhenUsed/>
    <w:rsid w:val="00BB0C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C22"/>
    <w:rPr>
      <w:rFonts w:ascii="Segoe UI" w:hAnsi="Segoe UI" w:cs="Segoe UI"/>
      <w:sz w:val="18"/>
      <w:szCs w:val="18"/>
    </w:rPr>
  </w:style>
  <w:style w:type="character" w:styleId="Hyperlink">
    <w:name w:val="Hyperlink"/>
    <w:basedOn w:val="DefaultParagraphFont"/>
    <w:uiPriority w:val="99"/>
    <w:unhideWhenUsed/>
    <w:rsid w:val="0025252C"/>
    <w:rPr>
      <w:color w:val="0563C1" w:themeColor="hyperlink"/>
      <w:u w:val="single"/>
    </w:rPr>
  </w:style>
  <w:style w:type="paragraph" w:styleId="ListParagraph">
    <w:name w:val="List Paragraph"/>
    <w:basedOn w:val="Normal"/>
    <w:uiPriority w:val="34"/>
    <w:qFormat/>
    <w:rsid w:val="00923BA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paragraph" w:styleId="Revision">
    <w:name w:val="Revision"/>
    <w:hidden/>
    <w:uiPriority w:val="99"/>
    <w:semiHidden/>
    <w:rsid w:val="00B62890"/>
    <w:pPr>
      <w:spacing w:after="0" w:line="240" w:lineRule="auto"/>
    </w:pPr>
  </w:style>
  <w:style w:type="paragraph" w:styleId="NoSpacing">
    <w:name w:val="No Spacing"/>
    <w:uiPriority w:val="1"/>
    <w:qFormat/>
    <w:rsid w:val="008D25FB"/>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1797">
      <w:bodyDiv w:val="1"/>
      <w:marLeft w:val="0"/>
      <w:marRight w:val="0"/>
      <w:marTop w:val="0"/>
      <w:marBottom w:val="0"/>
      <w:divBdr>
        <w:top w:val="none" w:sz="0" w:space="0" w:color="auto"/>
        <w:left w:val="none" w:sz="0" w:space="0" w:color="auto"/>
        <w:bottom w:val="none" w:sz="0" w:space="0" w:color="auto"/>
        <w:right w:val="none" w:sz="0" w:space="0" w:color="auto"/>
      </w:divBdr>
    </w:div>
    <w:div w:id="91434667">
      <w:bodyDiv w:val="1"/>
      <w:marLeft w:val="0"/>
      <w:marRight w:val="0"/>
      <w:marTop w:val="0"/>
      <w:marBottom w:val="0"/>
      <w:divBdr>
        <w:top w:val="none" w:sz="0" w:space="0" w:color="auto"/>
        <w:left w:val="none" w:sz="0" w:space="0" w:color="auto"/>
        <w:bottom w:val="none" w:sz="0" w:space="0" w:color="auto"/>
        <w:right w:val="none" w:sz="0" w:space="0" w:color="auto"/>
      </w:divBdr>
    </w:div>
    <w:div w:id="119081704">
      <w:bodyDiv w:val="1"/>
      <w:marLeft w:val="0"/>
      <w:marRight w:val="0"/>
      <w:marTop w:val="0"/>
      <w:marBottom w:val="0"/>
      <w:divBdr>
        <w:top w:val="none" w:sz="0" w:space="0" w:color="auto"/>
        <w:left w:val="none" w:sz="0" w:space="0" w:color="auto"/>
        <w:bottom w:val="none" w:sz="0" w:space="0" w:color="auto"/>
        <w:right w:val="none" w:sz="0" w:space="0" w:color="auto"/>
      </w:divBdr>
    </w:div>
    <w:div w:id="358044347">
      <w:bodyDiv w:val="1"/>
      <w:marLeft w:val="0"/>
      <w:marRight w:val="0"/>
      <w:marTop w:val="0"/>
      <w:marBottom w:val="0"/>
      <w:divBdr>
        <w:top w:val="none" w:sz="0" w:space="0" w:color="auto"/>
        <w:left w:val="none" w:sz="0" w:space="0" w:color="auto"/>
        <w:bottom w:val="none" w:sz="0" w:space="0" w:color="auto"/>
        <w:right w:val="none" w:sz="0" w:space="0" w:color="auto"/>
      </w:divBdr>
    </w:div>
    <w:div w:id="599526238">
      <w:bodyDiv w:val="1"/>
      <w:marLeft w:val="0"/>
      <w:marRight w:val="0"/>
      <w:marTop w:val="0"/>
      <w:marBottom w:val="0"/>
      <w:divBdr>
        <w:top w:val="none" w:sz="0" w:space="0" w:color="auto"/>
        <w:left w:val="none" w:sz="0" w:space="0" w:color="auto"/>
        <w:bottom w:val="none" w:sz="0" w:space="0" w:color="auto"/>
        <w:right w:val="none" w:sz="0" w:space="0" w:color="auto"/>
      </w:divBdr>
    </w:div>
    <w:div w:id="637103760">
      <w:bodyDiv w:val="1"/>
      <w:marLeft w:val="0"/>
      <w:marRight w:val="0"/>
      <w:marTop w:val="0"/>
      <w:marBottom w:val="0"/>
      <w:divBdr>
        <w:top w:val="none" w:sz="0" w:space="0" w:color="auto"/>
        <w:left w:val="none" w:sz="0" w:space="0" w:color="auto"/>
        <w:bottom w:val="none" w:sz="0" w:space="0" w:color="auto"/>
        <w:right w:val="none" w:sz="0" w:space="0" w:color="auto"/>
      </w:divBdr>
    </w:div>
    <w:div w:id="706412591">
      <w:bodyDiv w:val="1"/>
      <w:marLeft w:val="0"/>
      <w:marRight w:val="0"/>
      <w:marTop w:val="0"/>
      <w:marBottom w:val="0"/>
      <w:divBdr>
        <w:top w:val="none" w:sz="0" w:space="0" w:color="auto"/>
        <w:left w:val="none" w:sz="0" w:space="0" w:color="auto"/>
        <w:bottom w:val="none" w:sz="0" w:space="0" w:color="auto"/>
        <w:right w:val="none" w:sz="0" w:space="0" w:color="auto"/>
      </w:divBdr>
    </w:div>
    <w:div w:id="1136409713">
      <w:bodyDiv w:val="1"/>
      <w:marLeft w:val="0"/>
      <w:marRight w:val="0"/>
      <w:marTop w:val="0"/>
      <w:marBottom w:val="0"/>
      <w:divBdr>
        <w:top w:val="none" w:sz="0" w:space="0" w:color="auto"/>
        <w:left w:val="none" w:sz="0" w:space="0" w:color="auto"/>
        <w:bottom w:val="none" w:sz="0" w:space="0" w:color="auto"/>
        <w:right w:val="none" w:sz="0" w:space="0" w:color="auto"/>
      </w:divBdr>
    </w:div>
    <w:div w:id="1483276767">
      <w:bodyDiv w:val="1"/>
      <w:marLeft w:val="0"/>
      <w:marRight w:val="0"/>
      <w:marTop w:val="0"/>
      <w:marBottom w:val="0"/>
      <w:divBdr>
        <w:top w:val="none" w:sz="0" w:space="0" w:color="auto"/>
        <w:left w:val="none" w:sz="0" w:space="0" w:color="auto"/>
        <w:bottom w:val="none" w:sz="0" w:space="0" w:color="auto"/>
        <w:right w:val="none" w:sz="0" w:space="0" w:color="auto"/>
      </w:divBdr>
    </w:div>
    <w:div w:id="1510556147">
      <w:bodyDiv w:val="1"/>
      <w:marLeft w:val="0"/>
      <w:marRight w:val="0"/>
      <w:marTop w:val="0"/>
      <w:marBottom w:val="0"/>
      <w:divBdr>
        <w:top w:val="none" w:sz="0" w:space="0" w:color="auto"/>
        <w:left w:val="none" w:sz="0" w:space="0" w:color="auto"/>
        <w:bottom w:val="none" w:sz="0" w:space="0" w:color="auto"/>
        <w:right w:val="none" w:sz="0" w:space="0" w:color="auto"/>
      </w:divBdr>
    </w:div>
    <w:div w:id="1532691567">
      <w:bodyDiv w:val="1"/>
      <w:marLeft w:val="0"/>
      <w:marRight w:val="0"/>
      <w:marTop w:val="0"/>
      <w:marBottom w:val="0"/>
      <w:divBdr>
        <w:top w:val="none" w:sz="0" w:space="0" w:color="auto"/>
        <w:left w:val="none" w:sz="0" w:space="0" w:color="auto"/>
        <w:bottom w:val="none" w:sz="0" w:space="0" w:color="auto"/>
        <w:right w:val="none" w:sz="0" w:space="0" w:color="auto"/>
      </w:divBdr>
    </w:div>
    <w:div w:id="1533031792">
      <w:bodyDiv w:val="1"/>
      <w:marLeft w:val="0"/>
      <w:marRight w:val="0"/>
      <w:marTop w:val="0"/>
      <w:marBottom w:val="0"/>
      <w:divBdr>
        <w:top w:val="none" w:sz="0" w:space="0" w:color="auto"/>
        <w:left w:val="none" w:sz="0" w:space="0" w:color="auto"/>
        <w:bottom w:val="none" w:sz="0" w:space="0" w:color="auto"/>
        <w:right w:val="none" w:sz="0" w:space="0" w:color="auto"/>
      </w:divBdr>
    </w:div>
    <w:div w:id="1602251258">
      <w:bodyDiv w:val="1"/>
      <w:marLeft w:val="0"/>
      <w:marRight w:val="0"/>
      <w:marTop w:val="0"/>
      <w:marBottom w:val="0"/>
      <w:divBdr>
        <w:top w:val="none" w:sz="0" w:space="0" w:color="auto"/>
        <w:left w:val="none" w:sz="0" w:space="0" w:color="auto"/>
        <w:bottom w:val="none" w:sz="0" w:space="0" w:color="auto"/>
        <w:right w:val="none" w:sz="0" w:space="0" w:color="auto"/>
      </w:divBdr>
    </w:div>
    <w:div w:id="1630160726">
      <w:bodyDiv w:val="1"/>
      <w:marLeft w:val="0"/>
      <w:marRight w:val="0"/>
      <w:marTop w:val="0"/>
      <w:marBottom w:val="0"/>
      <w:divBdr>
        <w:top w:val="none" w:sz="0" w:space="0" w:color="auto"/>
        <w:left w:val="none" w:sz="0" w:space="0" w:color="auto"/>
        <w:bottom w:val="none" w:sz="0" w:space="0" w:color="auto"/>
        <w:right w:val="none" w:sz="0" w:space="0" w:color="auto"/>
      </w:divBdr>
    </w:div>
    <w:div w:id="177173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6BDCC-9EAD-411E-8F23-7D73E670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7581</Words>
  <Characters>43217</Characters>
  <Application>Microsoft Office Word</Application>
  <DocSecurity>0</DocSecurity>
  <Lines>360</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Renata Golovčianskienė</cp:lastModifiedBy>
  <cp:revision>21</cp:revision>
  <dcterms:created xsi:type="dcterms:W3CDTF">2021-10-06T11:12:00Z</dcterms:created>
  <dcterms:modified xsi:type="dcterms:W3CDTF">2024-08-07T08:09:00Z</dcterms:modified>
</cp:coreProperties>
</file>